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C1BA8" w14:textId="6E51B1F8" w:rsidR="00B929FE" w:rsidRPr="00EE2C74" w:rsidRDefault="00B929FE" w:rsidP="00B929FE">
      <w:pPr>
        <w:pStyle w:val="3GPPHeader"/>
        <w:spacing w:after="0"/>
        <w:rPr>
          <w:lang w:val="en-US"/>
        </w:rPr>
      </w:pPr>
      <w:bookmarkStart w:id="0" w:name="_Hlk524953983"/>
      <w:bookmarkStart w:id="1" w:name="_Toc13060065"/>
      <w:r w:rsidRPr="00EE2C74">
        <w:rPr>
          <w:lang w:val="en-US"/>
        </w:rPr>
        <w:t>3GPP TSG-RAN4 Meeting #9</w:t>
      </w:r>
      <w:r>
        <w:rPr>
          <w:lang w:val="en-US"/>
        </w:rPr>
        <w:t>2</w:t>
      </w:r>
      <w:r w:rsidRPr="00EE2C74">
        <w:rPr>
          <w:lang w:val="en-US"/>
        </w:rPr>
        <w:tab/>
        <w:t>R4-19</w:t>
      </w:r>
      <w:r w:rsidR="00672C32">
        <w:rPr>
          <w:lang w:val="en-US"/>
        </w:rPr>
        <w:t>10515</w:t>
      </w:r>
    </w:p>
    <w:p w14:paraId="471DED3F" w14:textId="77777777" w:rsidR="00B929FE" w:rsidRPr="00F6302A" w:rsidRDefault="00B929FE" w:rsidP="00B929FE">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62237568" w14:textId="77777777" w:rsidR="00B929FE" w:rsidRPr="0044024E" w:rsidRDefault="00B929FE" w:rsidP="00B929FE">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9FE" w14:paraId="36EDCA1C" w14:textId="77777777" w:rsidTr="005E1F3C">
        <w:tc>
          <w:tcPr>
            <w:tcW w:w="9641" w:type="dxa"/>
            <w:gridSpan w:val="9"/>
            <w:tcBorders>
              <w:top w:val="single" w:sz="4" w:space="0" w:color="auto"/>
              <w:left w:val="single" w:sz="4" w:space="0" w:color="auto"/>
              <w:right w:val="single" w:sz="4" w:space="0" w:color="auto"/>
            </w:tcBorders>
          </w:tcPr>
          <w:p w14:paraId="055C09BA" w14:textId="77777777" w:rsidR="00B929FE" w:rsidRDefault="00B929FE" w:rsidP="005E1F3C">
            <w:pPr>
              <w:pStyle w:val="CRCoverPage"/>
              <w:spacing w:after="0"/>
              <w:jc w:val="right"/>
              <w:rPr>
                <w:i/>
                <w:noProof/>
              </w:rPr>
            </w:pPr>
            <w:r>
              <w:rPr>
                <w:i/>
                <w:noProof/>
                <w:sz w:val="14"/>
              </w:rPr>
              <w:t>CR-Form-v12.0</w:t>
            </w:r>
          </w:p>
        </w:tc>
      </w:tr>
      <w:tr w:rsidR="00B929FE" w14:paraId="5CDF1AA2" w14:textId="77777777" w:rsidTr="005E1F3C">
        <w:tc>
          <w:tcPr>
            <w:tcW w:w="9641" w:type="dxa"/>
            <w:gridSpan w:val="9"/>
            <w:tcBorders>
              <w:left w:val="single" w:sz="4" w:space="0" w:color="auto"/>
              <w:right w:val="single" w:sz="4" w:space="0" w:color="auto"/>
            </w:tcBorders>
          </w:tcPr>
          <w:p w14:paraId="5B6F6E16" w14:textId="77777777" w:rsidR="00B929FE" w:rsidRDefault="00B929FE" w:rsidP="005E1F3C">
            <w:pPr>
              <w:pStyle w:val="CRCoverPage"/>
              <w:spacing w:after="0"/>
              <w:jc w:val="center"/>
              <w:rPr>
                <w:noProof/>
              </w:rPr>
            </w:pPr>
            <w:r>
              <w:rPr>
                <w:b/>
                <w:noProof/>
                <w:sz w:val="32"/>
              </w:rPr>
              <w:t>CHANGE REQUEST</w:t>
            </w:r>
          </w:p>
        </w:tc>
      </w:tr>
      <w:tr w:rsidR="00B929FE" w14:paraId="011209DE" w14:textId="77777777" w:rsidTr="005E1F3C">
        <w:tc>
          <w:tcPr>
            <w:tcW w:w="9641" w:type="dxa"/>
            <w:gridSpan w:val="9"/>
            <w:tcBorders>
              <w:left w:val="single" w:sz="4" w:space="0" w:color="auto"/>
              <w:right w:val="single" w:sz="4" w:space="0" w:color="auto"/>
            </w:tcBorders>
          </w:tcPr>
          <w:p w14:paraId="760D8E1E" w14:textId="77777777" w:rsidR="00B929FE" w:rsidRDefault="00B929FE" w:rsidP="005E1F3C">
            <w:pPr>
              <w:pStyle w:val="CRCoverPage"/>
              <w:spacing w:after="0"/>
              <w:rPr>
                <w:noProof/>
                <w:sz w:val="8"/>
                <w:szCs w:val="8"/>
              </w:rPr>
            </w:pPr>
          </w:p>
        </w:tc>
      </w:tr>
      <w:tr w:rsidR="00B929FE" w14:paraId="408B4DA6" w14:textId="77777777" w:rsidTr="005E1F3C">
        <w:tc>
          <w:tcPr>
            <w:tcW w:w="142" w:type="dxa"/>
            <w:tcBorders>
              <w:left w:val="single" w:sz="4" w:space="0" w:color="auto"/>
            </w:tcBorders>
          </w:tcPr>
          <w:p w14:paraId="2C112B98" w14:textId="77777777" w:rsidR="00B929FE" w:rsidRDefault="00B929FE" w:rsidP="005E1F3C">
            <w:pPr>
              <w:pStyle w:val="CRCoverPage"/>
              <w:spacing w:after="0"/>
              <w:jc w:val="right"/>
              <w:rPr>
                <w:noProof/>
              </w:rPr>
            </w:pPr>
          </w:p>
        </w:tc>
        <w:tc>
          <w:tcPr>
            <w:tcW w:w="1559" w:type="dxa"/>
            <w:shd w:val="pct30" w:color="FFFF00" w:fill="auto"/>
          </w:tcPr>
          <w:p w14:paraId="29C22490" w14:textId="77777777" w:rsidR="00B929FE" w:rsidRPr="00410371" w:rsidRDefault="00B929FE" w:rsidP="005E1F3C">
            <w:pPr>
              <w:pStyle w:val="CRCoverPage"/>
              <w:spacing w:after="0"/>
              <w:jc w:val="center"/>
              <w:rPr>
                <w:b/>
                <w:noProof/>
                <w:sz w:val="28"/>
              </w:rPr>
            </w:pPr>
            <w:r>
              <w:rPr>
                <w:b/>
                <w:noProof/>
                <w:sz w:val="28"/>
              </w:rPr>
              <w:t>37.104</w:t>
            </w:r>
          </w:p>
        </w:tc>
        <w:tc>
          <w:tcPr>
            <w:tcW w:w="709" w:type="dxa"/>
          </w:tcPr>
          <w:p w14:paraId="18016C17" w14:textId="77777777" w:rsidR="00B929FE" w:rsidRDefault="00B929FE" w:rsidP="005E1F3C">
            <w:pPr>
              <w:pStyle w:val="CRCoverPage"/>
              <w:spacing w:after="0"/>
              <w:jc w:val="center"/>
              <w:rPr>
                <w:noProof/>
              </w:rPr>
            </w:pPr>
            <w:r>
              <w:rPr>
                <w:b/>
                <w:noProof/>
                <w:sz w:val="28"/>
              </w:rPr>
              <w:t>CR</w:t>
            </w:r>
          </w:p>
        </w:tc>
        <w:tc>
          <w:tcPr>
            <w:tcW w:w="1276" w:type="dxa"/>
            <w:shd w:val="pct30" w:color="FFFF00" w:fill="auto"/>
          </w:tcPr>
          <w:p w14:paraId="099C59EE" w14:textId="388E9514" w:rsidR="00B929FE" w:rsidRPr="00410371" w:rsidRDefault="001D7AD4" w:rsidP="005E1F3C">
            <w:pPr>
              <w:pStyle w:val="CRCoverPage"/>
              <w:spacing w:after="0"/>
              <w:rPr>
                <w:noProof/>
              </w:rPr>
            </w:pPr>
            <w:r>
              <w:rPr>
                <w:noProof/>
              </w:rPr>
              <w:t>0877</w:t>
            </w:r>
          </w:p>
        </w:tc>
        <w:tc>
          <w:tcPr>
            <w:tcW w:w="709" w:type="dxa"/>
          </w:tcPr>
          <w:p w14:paraId="4E32B7B2" w14:textId="77777777" w:rsidR="00B929FE" w:rsidRDefault="00B929FE"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0ABDFAA7" w14:textId="6DBE01E6" w:rsidR="00B929FE" w:rsidRPr="00410371" w:rsidRDefault="00672C32" w:rsidP="005E1F3C">
            <w:pPr>
              <w:pStyle w:val="CRCoverPage"/>
              <w:spacing w:after="0"/>
              <w:jc w:val="center"/>
              <w:rPr>
                <w:b/>
                <w:noProof/>
              </w:rPr>
            </w:pPr>
            <w:r>
              <w:rPr>
                <w:b/>
                <w:noProof/>
              </w:rPr>
              <w:t>1</w:t>
            </w:r>
          </w:p>
        </w:tc>
        <w:tc>
          <w:tcPr>
            <w:tcW w:w="2410" w:type="dxa"/>
          </w:tcPr>
          <w:p w14:paraId="35457F55" w14:textId="77777777" w:rsidR="00B929FE" w:rsidRDefault="00B929FE"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32AF3A" w14:textId="77777777" w:rsidR="00B929FE" w:rsidRPr="00410371" w:rsidRDefault="00B929FE"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21792BA0" w14:textId="77777777" w:rsidR="00B929FE" w:rsidRDefault="00B929FE" w:rsidP="005E1F3C">
            <w:pPr>
              <w:pStyle w:val="CRCoverPage"/>
              <w:spacing w:after="0"/>
              <w:rPr>
                <w:noProof/>
              </w:rPr>
            </w:pPr>
          </w:p>
        </w:tc>
      </w:tr>
      <w:tr w:rsidR="00B929FE" w14:paraId="0B812E43" w14:textId="77777777" w:rsidTr="005E1F3C">
        <w:tc>
          <w:tcPr>
            <w:tcW w:w="9641" w:type="dxa"/>
            <w:gridSpan w:val="9"/>
            <w:tcBorders>
              <w:left w:val="single" w:sz="4" w:space="0" w:color="auto"/>
              <w:right w:val="single" w:sz="4" w:space="0" w:color="auto"/>
            </w:tcBorders>
          </w:tcPr>
          <w:p w14:paraId="3B2EBFCF" w14:textId="77777777" w:rsidR="00B929FE" w:rsidRDefault="00B929FE" w:rsidP="005E1F3C">
            <w:pPr>
              <w:pStyle w:val="CRCoverPage"/>
              <w:spacing w:after="0"/>
              <w:rPr>
                <w:noProof/>
              </w:rPr>
            </w:pPr>
          </w:p>
        </w:tc>
      </w:tr>
      <w:tr w:rsidR="00B929FE" w14:paraId="0AEB9598" w14:textId="77777777" w:rsidTr="005E1F3C">
        <w:tc>
          <w:tcPr>
            <w:tcW w:w="9641" w:type="dxa"/>
            <w:gridSpan w:val="9"/>
            <w:tcBorders>
              <w:top w:val="single" w:sz="4" w:space="0" w:color="auto"/>
            </w:tcBorders>
          </w:tcPr>
          <w:p w14:paraId="75D86D72" w14:textId="77777777" w:rsidR="00B929FE" w:rsidRPr="00F25D98" w:rsidRDefault="00B929FE"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29FE" w14:paraId="66D20551" w14:textId="77777777" w:rsidTr="005E1F3C">
        <w:tc>
          <w:tcPr>
            <w:tcW w:w="9641" w:type="dxa"/>
            <w:gridSpan w:val="9"/>
          </w:tcPr>
          <w:p w14:paraId="0AD6A058" w14:textId="77777777" w:rsidR="00B929FE" w:rsidRDefault="00B929FE" w:rsidP="005E1F3C">
            <w:pPr>
              <w:pStyle w:val="CRCoverPage"/>
              <w:spacing w:after="0"/>
              <w:rPr>
                <w:noProof/>
                <w:sz w:val="8"/>
                <w:szCs w:val="8"/>
              </w:rPr>
            </w:pPr>
          </w:p>
        </w:tc>
      </w:tr>
    </w:tbl>
    <w:p w14:paraId="2222DADB" w14:textId="77777777" w:rsidR="00B929FE" w:rsidRDefault="00B929FE" w:rsidP="00B929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9FE" w14:paraId="699644C4" w14:textId="77777777" w:rsidTr="005E1F3C">
        <w:tc>
          <w:tcPr>
            <w:tcW w:w="2835" w:type="dxa"/>
          </w:tcPr>
          <w:p w14:paraId="2E32C2A6" w14:textId="77777777" w:rsidR="00B929FE" w:rsidRDefault="00B929FE" w:rsidP="005E1F3C">
            <w:pPr>
              <w:pStyle w:val="CRCoverPage"/>
              <w:tabs>
                <w:tab w:val="right" w:pos="2751"/>
              </w:tabs>
              <w:spacing w:after="0"/>
              <w:rPr>
                <w:b/>
                <w:i/>
                <w:noProof/>
              </w:rPr>
            </w:pPr>
            <w:r>
              <w:rPr>
                <w:b/>
                <w:i/>
                <w:noProof/>
              </w:rPr>
              <w:t>Proposed change affects:</w:t>
            </w:r>
          </w:p>
        </w:tc>
        <w:tc>
          <w:tcPr>
            <w:tcW w:w="1418" w:type="dxa"/>
          </w:tcPr>
          <w:p w14:paraId="6C6231E5" w14:textId="77777777" w:rsidR="00B929FE" w:rsidRDefault="00B929FE"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104FF" w14:textId="77777777" w:rsidR="00B929FE" w:rsidRDefault="00B929FE" w:rsidP="005E1F3C">
            <w:pPr>
              <w:pStyle w:val="CRCoverPage"/>
              <w:spacing w:after="0"/>
              <w:jc w:val="center"/>
              <w:rPr>
                <w:b/>
                <w:caps/>
                <w:noProof/>
              </w:rPr>
            </w:pPr>
          </w:p>
        </w:tc>
        <w:tc>
          <w:tcPr>
            <w:tcW w:w="709" w:type="dxa"/>
            <w:tcBorders>
              <w:left w:val="single" w:sz="4" w:space="0" w:color="auto"/>
            </w:tcBorders>
          </w:tcPr>
          <w:p w14:paraId="23C96635" w14:textId="77777777" w:rsidR="00B929FE" w:rsidRDefault="00B929FE"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2C23E" w14:textId="77777777" w:rsidR="00B929FE" w:rsidRDefault="00B929FE" w:rsidP="005E1F3C">
            <w:pPr>
              <w:pStyle w:val="CRCoverPage"/>
              <w:spacing w:after="0"/>
              <w:jc w:val="center"/>
              <w:rPr>
                <w:b/>
                <w:caps/>
                <w:noProof/>
              </w:rPr>
            </w:pPr>
          </w:p>
        </w:tc>
        <w:tc>
          <w:tcPr>
            <w:tcW w:w="2126" w:type="dxa"/>
          </w:tcPr>
          <w:p w14:paraId="67C286D5" w14:textId="77777777" w:rsidR="00B929FE" w:rsidRDefault="00B929FE"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B9011" w14:textId="77777777" w:rsidR="00B929FE" w:rsidRDefault="00B929FE" w:rsidP="005E1F3C">
            <w:pPr>
              <w:pStyle w:val="CRCoverPage"/>
              <w:spacing w:after="0"/>
              <w:jc w:val="center"/>
              <w:rPr>
                <w:b/>
                <w:caps/>
                <w:noProof/>
              </w:rPr>
            </w:pPr>
            <w:r>
              <w:rPr>
                <w:b/>
                <w:caps/>
                <w:noProof/>
              </w:rPr>
              <w:t>x</w:t>
            </w:r>
          </w:p>
        </w:tc>
        <w:tc>
          <w:tcPr>
            <w:tcW w:w="1418" w:type="dxa"/>
            <w:tcBorders>
              <w:left w:val="nil"/>
            </w:tcBorders>
          </w:tcPr>
          <w:p w14:paraId="3292B99D" w14:textId="77777777" w:rsidR="00B929FE" w:rsidRDefault="00B929FE"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782EB" w14:textId="77777777" w:rsidR="00B929FE" w:rsidRDefault="00B929FE" w:rsidP="005E1F3C">
            <w:pPr>
              <w:pStyle w:val="CRCoverPage"/>
              <w:spacing w:after="0"/>
              <w:jc w:val="center"/>
              <w:rPr>
                <w:b/>
                <w:bCs/>
                <w:caps/>
                <w:noProof/>
              </w:rPr>
            </w:pPr>
          </w:p>
        </w:tc>
      </w:tr>
    </w:tbl>
    <w:p w14:paraId="44D8F369" w14:textId="77777777" w:rsidR="00B929FE" w:rsidRDefault="00B929FE" w:rsidP="00B929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9FE" w14:paraId="3ABDF238" w14:textId="77777777" w:rsidTr="005E1F3C">
        <w:tc>
          <w:tcPr>
            <w:tcW w:w="9640" w:type="dxa"/>
            <w:gridSpan w:val="11"/>
          </w:tcPr>
          <w:p w14:paraId="51FEE5AD" w14:textId="77777777" w:rsidR="00B929FE" w:rsidRDefault="00B929FE" w:rsidP="005E1F3C">
            <w:pPr>
              <w:pStyle w:val="CRCoverPage"/>
              <w:spacing w:after="0"/>
              <w:rPr>
                <w:noProof/>
                <w:sz w:val="8"/>
                <w:szCs w:val="8"/>
              </w:rPr>
            </w:pPr>
          </w:p>
        </w:tc>
      </w:tr>
      <w:tr w:rsidR="00B929FE" w14:paraId="5AB1B33C" w14:textId="77777777" w:rsidTr="005E1F3C">
        <w:tc>
          <w:tcPr>
            <w:tcW w:w="1843" w:type="dxa"/>
            <w:tcBorders>
              <w:top w:val="single" w:sz="4" w:space="0" w:color="auto"/>
              <w:left w:val="single" w:sz="4" w:space="0" w:color="auto"/>
            </w:tcBorders>
          </w:tcPr>
          <w:p w14:paraId="2402160D" w14:textId="77777777" w:rsidR="00B929FE" w:rsidRDefault="00B929FE"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C40A" w14:textId="77777777" w:rsidR="00B929FE" w:rsidRDefault="00B929FE"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37.104</w:t>
            </w:r>
          </w:p>
        </w:tc>
      </w:tr>
      <w:tr w:rsidR="00B929FE" w14:paraId="056AD734" w14:textId="77777777" w:rsidTr="005E1F3C">
        <w:tc>
          <w:tcPr>
            <w:tcW w:w="1843" w:type="dxa"/>
            <w:tcBorders>
              <w:left w:val="single" w:sz="4" w:space="0" w:color="auto"/>
            </w:tcBorders>
          </w:tcPr>
          <w:p w14:paraId="6E35EB85" w14:textId="77777777" w:rsidR="00B929FE" w:rsidRDefault="00B929FE" w:rsidP="005E1F3C">
            <w:pPr>
              <w:pStyle w:val="CRCoverPage"/>
              <w:spacing w:after="0"/>
              <w:rPr>
                <w:b/>
                <w:i/>
                <w:noProof/>
                <w:sz w:val="8"/>
                <w:szCs w:val="8"/>
              </w:rPr>
            </w:pPr>
          </w:p>
        </w:tc>
        <w:tc>
          <w:tcPr>
            <w:tcW w:w="7797" w:type="dxa"/>
            <w:gridSpan w:val="10"/>
            <w:tcBorders>
              <w:right w:val="single" w:sz="4" w:space="0" w:color="auto"/>
            </w:tcBorders>
          </w:tcPr>
          <w:p w14:paraId="25994EA5" w14:textId="77777777" w:rsidR="00B929FE" w:rsidRDefault="00B929FE" w:rsidP="005E1F3C">
            <w:pPr>
              <w:pStyle w:val="CRCoverPage"/>
              <w:spacing w:after="0"/>
              <w:rPr>
                <w:noProof/>
                <w:sz w:val="8"/>
                <w:szCs w:val="8"/>
              </w:rPr>
            </w:pPr>
          </w:p>
        </w:tc>
      </w:tr>
      <w:tr w:rsidR="00B929FE" w14:paraId="55D25A4B" w14:textId="77777777" w:rsidTr="005E1F3C">
        <w:tc>
          <w:tcPr>
            <w:tcW w:w="1843" w:type="dxa"/>
            <w:tcBorders>
              <w:left w:val="single" w:sz="4" w:space="0" w:color="auto"/>
            </w:tcBorders>
          </w:tcPr>
          <w:p w14:paraId="6ECE8F66" w14:textId="77777777" w:rsidR="00B929FE" w:rsidRDefault="00B929FE"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02E06" w14:textId="77777777" w:rsidR="00B929FE" w:rsidRDefault="00B929FE" w:rsidP="005E1F3C">
            <w:pPr>
              <w:pStyle w:val="CRCoverPage"/>
              <w:spacing w:after="0"/>
              <w:ind w:left="100"/>
              <w:rPr>
                <w:noProof/>
              </w:rPr>
            </w:pPr>
            <w:r>
              <w:rPr>
                <w:noProof/>
              </w:rPr>
              <w:t>Dish Network</w:t>
            </w:r>
          </w:p>
        </w:tc>
      </w:tr>
      <w:tr w:rsidR="00B929FE" w14:paraId="2D5086AE" w14:textId="77777777" w:rsidTr="005E1F3C">
        <w:tc>
          <w:tcPr>
            <w:tcW w:w="1843" w:type="dxa"/>
            <w:tcBorders>
              <w:left w:val="single" w:sz="4" w:space="0" w:color="auto"/>
            </w:tcBorders>
          </w:tcPr>
          <w:p w14:paraId="01DEDF58" w14:textId="77777777" w:rsidR="00B929FE" w:rsidRDefault="00B929FE"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ADC41" w14:textId="77777777" w:rsidR="00B929FE" w:rsidRDefault="00B929FE" w:rsidP="005E1F3C">
            <w:pPr>
              <w:pStyle w:val="CRCoverPage"/>
              <w:spacing w:after="0"/>
              <w:ind w:left="100"/>
              <w:rPr>
                <w:noProof/>
              </w:rPr>
            </w:pPr>
            <w:r>
              <w:t>R4</w:t>
            </w:r>
          </w:p>
        </w:tc>
      </w:tr>
      <w:tr w:rsidR="00B929FE" w14:paraId="3450E205" w14:textId="77777777" w:rsidTr="005E1F3C">
        <w:tc>
          <w:tcPr>
            <w:tcW w:w="1843" w:type="dxa"/>
            <w:tcBorders>
              <w:left w:val="single" w:sz="4" w:space="0" w:color="auto"/>
            </w:tcBorders>
          </w:tcPr>
          <w:p w14:paraId="054B7C42" w14:textId="77777777" w:rsidR="00B929FE" w:rsidRDefault="00B929FE" w:rsidP="005E1F3C">
            <w:pPr>
              <w:pStyle w:val="CRCoverPage"/>
              <w:spacing w:after="0"/>
              <w:rPr>
                <w:b/>
                <w:i/>
                <w:noProof/>
                <w:sz w:val="8"/>
                <w:szCs w:val="8"/>
              </w:rPr>
            </w:pPr>
          </w:p>
        </w:tc>
        <w:tc>
          <w:tcPr>
            <w:tcW w:w="7797" w:type="dxa"/>
            <w:gridSpan w:val="10"/>
            <w:tcBorders>
              <w:right w:val="single" w:sz="4" w:space="0" w:color="auto"/>
            </w:tcBorders>
          </w:tcPr>
          <w:p w14:paraId="3BEAA88C" w14:textId="77777777" w:rsidR="00B929FE" w:rsidRDefault="00B929FE" w:rsidP="005E1F3C">
            <w:pPr>
              <w:pStyle w:val="CRCoverPage"/>
              <w:spacing w:after="0"/>
              <w:rPr>
                <w:noProof/>
                <w:sz w:val="8"/>
                <w:szCs w:val="8"/>
              </w:rPr>
            </w:pPr>
          </w:p>
        </w:tc>
      </w:tr>
      <w:tr w:rsidR="00B929FE" w14:paraId="6ACA50C4" w14:textId="77777777" w:rsidTr="005E1F3C">
        <w:tc>
          <w:tcPr>
            <w:tcW w:w="1843" w:type="dxa"/>
            <w:tcBorders>
              <w:left w:val="single" w:sz="4" w:space="0" w:color="auto"/>
            </w:tcBorders>
          </w:tcPr>
          <w:p w14:paraId="1DFBA785" w14:textId="77777777" w:rsidR="00B929FE" w:rsidRDefault="00B929FE"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A565AA7" w14:textId="77777777" w:rsidR="00B929FE" w:rsidRDefault="00B929FE" w:rsidP="005E1F3C">
            <w:pPr>
              <w:pStyle w:val="CRCoverPage"/>
              <w:spacing w:after="0"/>
              <w:ind w:left="100"/>
              <w:rPr>
                <w:noProof/>
              </w:rPr>
            </w:pPr>
            <w:r w:rsidRPr="00425700">
              <w:t>NR_n29-Core</w:t>
            </w:r>
          </w:p>
        </w:tc>
        <w:tc>
          <w:tcPr>
            <w:tcW w:w="567" w:type="dxa"/>
            <w:tcBorders>
              <w:left w:val="nil"/>
            </w:tcBorders>
          </w:tcPr>
          <w:p w14:paraId="3DE0A17E" w14:textId="77777777" w:rsidR="00B929FE" w:rsidRDefault="00B929FE" w:rsidP="005E1F3C">
            <w:pPr>
              <w:pStyle w:val="CRCoverPage"/>
              <w:spacing w:after="0"/>
              <w:ind w:right="100"/>
              <w:rPr>
                <w:noProof/>
              </w:rPr>
            </w:pPr>
          </w:p>
        </w:tc>
        <w:tc>
          <w:tcPr>
            <w:tcW w:w="1417" w:type="dxa"/>
            <w:gridSpan w:val="3"/>
            <w:tcBorders>
              <w:left w:val="nil"/>
            </w:tcBorders>
          </w:tcPr>
          <w:p w14:paraId="6DA03D08" w14:textId="77777777" w:rsidR="00B929FE" w:rsidRDefault="00B929FE"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24914" w14:textId="27A75CAC" w:rsidR="00B929FE" w:rsidRDefault="00B929FE" w:rsidP="005E1F3C">
            <w:pPr>
              <w:pStyle w:val="CRCoverPage"/>
              <w:spacing w:after="0"/>
              <w:ind w:left="100"/>
              <w:rPr>
                <w:noProof/>
              </w:rPr>
            </w:pPr>
            <w:r>
              <w:t>2019-08-</w:t>
            </w:r>
            <w:r w:rsidR="00672C32">
              <w:t>29</w:t>
            </w:r>
          </w:p>
        </w:tc>
      </w:tr>
      <w:tr w:rsidR="00B929FE" w14:paraId="5CF1DDAA" w14:textId="77777777" w:rsidTr="005E1F3C">
        <w:tc>
          <w:tcPr>
            <w:tcW w:w="1843" w:type="dxa"/>
            <w:tcBorders>
              <w:left w:val="single" w:sz="4" w:space="0" w:color="auto"/>
            </w:tcBorders>
          </w:tcPr>
          <w:p w14:paraId="6E895A7F" w14:textId="77777777" w:rsidR="00B929FE" w:rsidRDefault="00B929FE" w:rsidP="005E1F3C">
            <w:pPr>
              <w:pStyle w:val="CRCoverPage"/>
              <w:spacing w:after="0"/>
              <w:rPr>
                <w:b/>
                <w:i/>
                <w:noProof/>
                <w:sz w:val="8"/>
                <w:szCs w:val="8"/>
              </w:rPr>
            </w:pPr>
          </w:p>
        </w:tc>
        <w:tc>
          <w:tcPr>
            <w:tcW w:w="1986" w:type="dxa"/>
            <w:gridSpan w:val="4"/>
          </w:tcPr>
          <w:p w14:paraId="2661BE89" w14:textId="77777777" w:rsidR="00B929FE" w:rsidRDefault="00B929FE" w:rsidP="005E1F3C">
            <w:pPr>
              <w:pStyle w:val="CRCoverPage"/>
              <w:spacing w:after="0"/>
              <w:rPr>
                <w:noProof/>
                <w:sz w:val="8"/>
                <w:szCs w:val="8"/>
              </w:rPr>
            </w:pPr>
          </w:p>
        </w:tc>
        <w:tc>
          <w:tcPr>
            <w:tcW w:w="2267" w:type="dxa"/>
            <w:gridSpan w:val="2"/>
          </w:tcPr>
          <w:p w14:paraId="0ED7661D" w14:textId="77777777" w:rsidR="00B929FE" w:rsidRDefault="00B929FE" w:rsidP="005E1F3C">
            <w:pPr>
              <w:pStyle w:val="CRCoverPage"/>
              <w:spacing w:after="0"/>
              <w:rPr>
                <w:noProof/>
                <w:sz w:val="8"/>
                <w:szCs w:val="8"/>
              </w:rPr>
            </w:pPr>
          </w:p>
        </w:tc>
        <w:tc>
          <w:tcPr>
            <w:tcW w:w="1417" w:type="dxa"/>
            <w:gridSpan w:val="3"/>
          </w:tcPr>
          <w:p w14:paraId="78751FED" w14:textId="77777777" w:rsidR="00B929FE" w:rsidRDefault="00B929FE" w:rsidP="005E1F3C">
            <w:pPr>
              <w:pStyle w:val="CRCoverPage"/>
              <w:spacing w:after="0"/>
              <w:rPr>
                <w:noProof/>
                <w:sz w:val="8"/>
                <w:szCs w:val="8"/>
              </w:rPr>
            </w:pPr>
          </w:p>
        </w:tc>
        <w:tc>
          <w:tcPr>
            <w:tcW w:w="2127" w:type="dxa"/>
            <w:tcBorders>
              <w:right w:val="single" w:sz="4" w:space="0" w:color="auto"/>
            </w:tcBorders>
          </w:tcPr>
          <w:p w14:paraId="4056CC8C" w14:textId="77777777" w:rsidR="00B929FE" w:rsidRDefault="00B929FE" w:rsidP="005E1F3C">
            <w:pPr>
              <w:pStyle w:val="CRCoverPage"/>
              <w:spacing w:after="0"/>
              <w:rPr>
                <w:noProof/>
                <w:sz w:val="8"/>
                <w:szCs w:val="8"/>
              </w:rPr>
            </w:pPr>
          </w:p>
        </w:tc>
      </w:tr>
      <w:tr w:rsidR="00B929FE" w14:paraId="656D527E" w14:textId="77777777" w:rsidTr="005E1F3C">
        <w:trPr>
          <w:cantSplit/>
        </w:trPr>
        <w:tc>
          <w:tcPr>
            <w:tcW w:w="1843" w:type="dxa"/>
            <w:tcBorders>
              <w:left w:val="single" w:sz="4" w:space="0" w:color="auto"/>
            </w:tcBorders>
          </w:tcPr>
          <w:p w14:paraId="45D1B58C" w14:textId="77777777" w:rsidR="00B929FE" w:rsidRDefault="00B929FE" w:rsidP="005E1F3C">
            <w:pPr>
              <w:pStyle w:val="CRCoverPage"/>
              <w:tabs>
                <w:tab w:val="right" w:pos="1759"/>
              </w:tabs>
              <w:spacing w:after="0"/>
              <w:rPr>
                <w:b/>
                <w:i/>
                <w:noProof/>
              </w:rPr>
            </w:pPr>
            <w:r>
              <w:rPr>
                <w:b/>
                <w:i/>
                <w:noProof/>
              </w:rPr>
              <w:t>Category:</w:t>
            </w:r>
          </w:p>
        </w:tc>
        <w:tc>
          <w:tcPr>
            <w:tcW w:w="851" w:type="dxa"/>
            <w:shd w:val="pct30" w:color="FFFF00" w:fill="auto"/>
          </w:tcPr>
          <w:p w14:paraId="192EA031" w14:textId="77777777" w:rsidR="00B929FE" w:rsidRPr="0044024E" w:rsidRDefault="00B929FE" w:rsidP="005E1F3C">
            <w:pPr>
              <w:pStyle w:val="CRCoverPage"/>
              <w:spacing w:after="0"/>
              <w:ind w:left="100" w:right="-609"/>
              <w:rPr>
                <w:b/>
                <w:bCs/>
                <w:noProof/>
              </w:rPr>
            </w:pPr>
            <w:r w:rsidRPr="0044024E">
              <w:rPr>
                <w:b/>
                <w:bCs/>
              </w:rPr>
              <w:t>B</w:t>
            </w:r>
          </w:p>
        </w:tc>
        <w:tc>
          <w:tcPr>
            <w:tcW w:w="3402" w:type="dxa"/>
            <w:gridSpan w:val="5"/>
            <w:tcBorders>
              <w:left w:val="nil"/>
            </w:tcBorders>
          </w:tcPr>
          <w:p w14:paraId="2CC43398" w14:textId="77777777" w:rsidR="00B929FE" w:rsidRDefault="00B929FE" w:rsidP="005E1F3C">
            <w:pPr>
              <w:pStyle w:val="CRCoverPage"/>
              <w:spacing w:after="0"/>
              <w:rPr>
                <w:noProof/>
              </w:rPr>
            </w:pPr>
          </w:p>
        </w:tc>
        <w:tc>
          <w:tcPr>
            <w:tcW w:w="1417" w:type="dxa"/>
            <w:gridSpan w:val="3"/>
            <w:tcBorders>
              <w:left w:val="nil"/>
            </w:tcBorders>
          </w:tcPr>
          <w:p w14:paraId="7DFC261B" w14:textId="77777777" w:rsidR="00B929FE" w:rsidRDefault="00B929FE"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4EDC7C" w14:textId="77777777" w:rsidR="00B929FE" w:rsidRDefault="00B929FE" w:rsidP="005E1F3C">
            <w:pPr>
              <w:pStyle w:val="CRCoverPage"/>
              <w:spacing w:after="0"/>
              <w:ind w:left="100"/>
              <w:rPr>
                <w:noProof/>
              </w:rPr>
            </w:pPr>
            <w:r>
              <w:t>Rel-16</w:t>
            </w:r>
          </w:p>
        </w:tc>
      </w:tr>
      <w:tr w:rsidR="00B929FE" w14:paraId="4EE487A3" w14:textId="77777777" w:rsidTr="005E1F3C">
        <w:tc>
          <w:tcPr>
            <w:tcW w:w="1843" w:type="dxa"/>
            <w:tcBorders>
              <w:left w:val="single" w:sz="4" w:space="0" w:color="auto"/>
              <w:bottom w:val="single" w:sz="4" w:space="0" w:color="auto"/>
            </w:tcBorders>
          </w:tcPr>
          <w:p w14:paraId="2E02969F" w14:textId="77777777" w:rsidR="00B929FE" w:rsidRDefault="00B929FE" w:rsidP="005E1F3C">
            <w:pPr>
              <w:pStyle w:val="CRCoverPage"/>
              <w:spacing w:after="0"/>
              <w:rPr>
                <w:b/>
                <w:i/>
                <w:noProof/>
              </w:rPr>
            </w:pPr>
          </w:p>
        </w:tc>
        <w:tc>
          <w:tcPr>
            <w:tcW w:w="4677" w:type="dxa"/>
            <w:gridSpan w:val="8"/>
            <w:tcBorders>
              <w:bottom w:val="single" w:sz="4" w:space="0" w:color="auto"/>
            </w:tcBorders>
          </w:tcPr>
          <w:p w14:paraId="34592C5A" w14:textId="77777777" w:rsidR="00B929FE" w:rsidRDefault="00B929FE"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74353" w14:textId="77777777" w:rsidR="00B929FE" w:rsidRDefault="00B929FE"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E9DB2" w14:textId="77777777" w:rsidR="00B929FE" w:rsidRPr="007C2097" w:rsidRDefault="00B929FE"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29FE" w14:paraId="69C6EBD4" w14:textId="77777777" w:rsidTr="005E1F3C">
        <w:tc>
          <w:tcPr>
            <w:tcW w:w="1843" w:type="dxa"/>
          </w:tcPr>
          <w:p w14:paraId="3034471E" w14:textId="77777777" w:rsidR="00B929FE" w:rsidRDefault="00B929FE" w:rsidP="005E1F3C">
            <w:pPr>
              <w:pStyle w:val="CRCoverPage"/>
              <w:spacing w:after="0"/>
              <w:rPr>
                <w:b/>
                <w:i/>
                <w:noProof/>
                <w:sz w:val="8"/>
                <w:szCs w:val="8"/>
              </w:rPr>
            </w:pPr>
          </w:p>
        </w:tc>
        <w:tc>
          <w:tcPr>
            <w:tcW w:w="7797" w:type="dxa"/>
            <w:gridSpan w:val="10"/>
          </w:tcPr>
          <w:p w14:paraId="609907A3" w14:textId="77777777" w:rsidR="00B929FE" w:rsidRDefault="00B929FE" w:rsidP="005E1F3C">
            <w:pPr>
              <w:pStyle w:val="CRCoverPage"/>
              <w:spacing w:after="0"/>
              <w:rPr>
                <w:noProof/>
                <w:sz w:val="8"/>
                <w:szCs w:val="8"/>
              </w:rPr>
            </w:pPr>
          </w:p>
        </w:tc>
      </w:tr>
      <w:tr w:rsidR="00B929FE" w14:paraId="73400B9F" w14:textId="77777777" w:rsidTr="005E1F3C">
        <w:tc>
          <w:tcPr>
            <w:tcW w:w="2694" w:type="dxa"/>
            <w:gridSpan w:val="2"/>
            <w:tcBorders>
              <w:top w:val="single" w:sz="4" w:space="0" w:color="auto"/>
              <w:left w:val="single" w:sz="4" w:space="0" w:color="auto"/>
            </w:tcBorders>
          </w:tcPr>
          <w:p w14:paraId="0F520846" w14:textId="77777777" w:rsidR="00B929FE" w:rsidRDefault="00B929FE"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41A41" w14:textId="77777777" w:rsidR="00B929FE" w:rsidRDefault="00B929FE" w:rsidP="005E1F3C">
            <w:pPr>
              <w:pStyle w:val="CRCoverPage"/>
              <w:spacing w:after="0"/>
              <w:ind w:left="100"/>
              <w:rPr>
                <w:noProof/>
              </w:rPr>
            </w:pPr>
            <w:r w:rsidRPr="00D94859">
              <w:t>Introduction of n</w:t>
            </w:r>
            <w:r>
              <w:t>29</w:t>
            </w:r>
            <w:r w:rsidRPr="00D94859">
              <w:t xml:space="preserve"> to the specification</w:t>
            </w:r>
          </w:p>
        </w:tc>
      </w:tr>
      <w:tr w:rsidR="00B929FE" w14:paraId="381400B1" w14:textId="77777777" w:rsidTr="005E1F3C">
        <w:tc>
          <w:tcPr>
            <w:tcW w:w="2694" w:type="dxa"/>
            <w:gridSpan w:val="2"/>
            <w:tcBorders>
              <w:left w:val="single" w:sz="4" w:space="0" w:color="auto"/>
            </w:tcBorders>
          </w:tcPr>
          <w:p w14:paraId="7B0AD50F"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699C9BDB" w14:textId="77777777" w:rsidR="00B929FE" w:rsidRDefault="00B929FE" w:rsidP="005E1F3C">
            <w:pPr>
              <w:pStyle w:val="CRCoverPage"/>
              <w:spacing w:after="0"/>
              <w:rPr>
                <w:noProof/>
                <w:sz w:val="8"/>
                <w:szCs w:val="8"/>
              </w:rPr>
            </w:pPr>
          </w:p>
        </w:tc>
      </w:tr>
      <w:tr w:rsidR="00B929FE" w14:paraId="494D20B3" w14:textId="77777777" w:rsidTr="005E1F3C">
        <w:tc>
          <w:tcPr>
            <w:tcW w:w="2694" w:type="dxa"/>
            <w:gridSpan w:val="2"/>
            <w:tcBorders>
              <w:left w:val="single" w:sz="4" w:space="0" w:color="auto"/>
            </w:tcBorders>
          </w:tcPr>
          <w:p w14:paraId="726B61DC" w14:textId="77777777" w:rsidR="00B929FE" w:rsidRDefault="00B929FE"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633C7" w14:textId="77777777" w:rsidR="00B929FE" w:rsidRDefault="00B929FE"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B929FE" w14:paraId="2652B963" w14:textId="77777777" w:rsidTr="005E1F3C">
        <w:tc>
          <w:tcPr>
            <w:tcW w:w="2694" w:type="dxa"/>
            <w:gridSpan w:val="2"/>
            <w:tcBorders>
              <w:left w:val="single" w:sz="4" w:space="0" w:color="auto"/>
            </w:tcBorders>
          </w:tcPr>
          <w:p w14:paraId="2EEC50D7"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3AE60B77" w14:textId="77777777" w:rsidR="00B929FE" w:rsidRDefault="00B929FE" w:rsidP="005E1F3C">
            <w:pPr>
              <w:pStyle w:val="CRCoverPage"/>
              <w:spacing w:after="0"/>
              <w:rPr>
                <w:noProof/>
                <w:sz w:val="8"/>
                <w:szCs w:val="8"/>
              </w:rPr>
            </w:pPr>
          </w:p>
        </w:tc>
      </w:tr>
      <w:tr w:rsidR="00B929FE" w14:paraId="70A20091" w14:textId="77777777" w:rsidTr="005E1F3C">
        <w:tc>
          <w:tcPr>
            <w:tcW w:w="2694" w:type="dxa"/>
            <w:gridSpan w:val="2"/>
            <w:tcBorders>
              <w:left w:val="single" w:sz="4" w:space="0" w:color="auto"/>
              <w:bottom w:val="single" w:sz="4" w:space="0" w:color="auto"/>
            </w:tcBorders>
          </w:tcPr>
          <w:p w14:paraId="4E9EC6AF" w14:textId="77777777" w:rsidR="00B929FE" w:rsidRDefault="00B929FE"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8F87F" w14:textId="77777777" w:rsidR="00B929FE" w:rsidRDefault="00B929FE" w:rsidP="005E1F3C">
            <w:pPr>
              <w:pStyle w:val="CRCoverPage"/>
              <w:spacing w:after="0"/>
              <w:ind w:left="100"/>
              <w:rPr>
                <w:noProof/>
              </w:rPr>
            </w:pPr>
            <w:r w:rsidRPr="00D94859">
              <w:t xml:space="preserve">The </w:t>
            </w:r>
            <w:r>
              <w:t xml:space="preserve">n29 </w:t>
            </w:r>
            <w:r w:rsidRPr="00D94859">
              <w:t>requirements do not exist</w:t>
            </w:r>
          </w:p>
        </w:tc>
      </w:tr>
      <w:tr w:rsidR="00B929FE" w14:paraId="77F1BF11" w14:textId="77777777" w:rsidTr="005E1F3C">
        <w:tc>
          <w:tcPr>
            <w:tcW w:w="2694" w:type="dxa"/>
            <w:gridSpan w:val="2"/>
          </w:tcPr>
          <w:p w14:paraId="11FCB21D" w14:textId="77777777" w:rsidR="00B929FE" w:rsidRDefault="00B929FE" w:rsidP="005E1F3C">
            <w:pPr>
              <w:pStyle w:val="CRCoverPage"/>
              <w:spacing w:after="0"/>
              <w:rPr>
                <w:b/>
                <w:i/>
                <w:noProof/>
                <w:sz w:val="8"/>
                <w:szCs w:val="8"/>
              </w:rPr>
            </w:pPr>
          </w:p>
        </w:tc>
        <w:tc>
          <w:tcPr>
            <w:tcW w:w="6946" w:type="dxa"/>
            <w:gridSpan w:val="9"/>
          </w:tcPr>
          <w:p w14:paraId="2649CAB1" w14:textId="77777777" w:rsidR="00B929FE" w:rsidRDefault="00B929FE" w:rsidP="005E1F3C">
            <w:pPr>
              <w:pStyle w:val="CRCoverPage"/>
              <w:spacing w:after="0"/>
              <w:rPr>
                <w:noProof/>
                <w:sz w:val="8"/>
                <w:szCs w:val="8"/>
              </w:rPr>
            </w:pPr>
          </w:p>
        </w:tc>
      </w:tr>
      <w:tr w:rsidR="00B929FE" w14:paraId="3A082DDC" w14:textId="77777777" w:rsidTr="005E1F3C">
        <w:tc>
          <w:tcPr>
            <w:tcW w:w="2694" w:type="dxa"/>
            <w:gridSpan w:val="2"/>
            <w:tcBorders>
              <w:top w:val="single" w:sz="4" w:space="0" w:color="auto"/>
              <w:left w:val="single" w:sz="4" w:space="0" w:color="auto"/>
            </w:tcBorders>
          </w:tcPr>
          <w:p w14:paraId="103BD60E" w14:textId="77777777" w:rsidR="00B929FE" w:rsidRDefault="00B929FE"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F99B2" w14:textId="77777777" w:rsidR="00B929FE" w:rsidRDefault="00B929FE" w:rsidP="005E1F3C">
            <w:pPr>
              <w:pStyle w:val="CRCoverPage"/>
              <w:spacing w:after="0"/>
              <w:ind w:left="100"/>
              <w:rPr>
                <w:noProof/>
              </w:rPr>
            </w:pPr>
            <w:r>
              <w:rPr>
                <w:noProof/>
              </w:rPr>
              <w:t xml:space="preserve">4.5, </w:t>
            </w:r>
            <w:r w:rsidR="00571265">
              <w:rPr>
                <w:noProof/>
              </w:rPr>
              <w:t>6.6.1.3, 7.5.2</w:t>
            </w:r>
          </w:p>
        </w:tc>
      </w:tr>
      <w:tr w:rsidR="00B929FE" w14:paraId="2D2E4ECD" w14:textId="77777777" w:rsidTr="005E1F3C">
        <w:tc>
          <w:tcPr>
            <w:tcW w:w="2694" w:type="dxa"/>
            <w:gridSpan w:val="2"/>
            <w:tcBorders>
              <w:left w:val="single" w:sz="4" w:space="0" w:color="auto"/>
            </w:tcBorders>
          </w:tcPr>
          <w:p w14:paraId="66D435D9"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7622B95E" w14:textId="77777777" w:rsidR="00B929FE" w:rsidRDefault="00B929FE" w:rsidP="005E1F3C">
            <w:pPr>
              <w:pStyle w:val="CRCoverPage"/>
              <w:spacing w:after="0"/>
              <w:rPr>
                <w:noProof/>
                <w:sz w:val="8"/>
                <w:szCs w:val="8"/>
              </w:rPr>
            </w:pPr>
          </w:p>
        </w:tc>
      </w:tr>
      <w:tr w:rsidR="00B929FE" w14:paraId="76744E0B" w14:textId="77777777" w:rsidTr="005E1F3C">
        <w:tc>
          <w:tcPr>
            <w:tcW w:w="2694" w:type="dxa"/>
            <w:gridSpan w:val="2"/>
            <w:tcBorders>
              <w:left w:val="single" w:sz="4" w:space="0" w:color="auto"/>
            </w:tcBorders>
          </w:tcPr>
          <w:p w14:paraId="6491C77E" w14:textId="77777777" w:rsidR="00B929FE" w:rsidRDefault="00B929FE"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F0F61" w14:textId="77777777" w:rsidR="00B929FE" w:rsidRDefault="00B929FE"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DD794" w14:textId="77777777" w:rsidR="00B929FE" w:rsidRDefault="00B929FE" w:rsidP="005E1F3C">
            <w:pPr>
              <w:pStyle w:val="CRCoverPage"/>
              <w:spacing w:after="0"/>
              <w:jc w:val="center"/>
              <w:rPr>
                <w:b/>
                <w:caps/>
                <w:noProof/>
              </w:rPr>
            </w:pPr>
            <w:r>
              <w:rPr>
                <w:b/>
                <w:caps/>
                <w:noProof/>
              </w:rPr>
              <w:t>N</w:t>
            </w:r>
          </w:p>
        </w:tc>
        <w:tc>
          <w:tcPr>
            <w:tcW w:w="2977" w:type="dxa"/>
            <w:gridSpan w:val="4"/>
          </w:tcPr>
          <w:p w14:paraId="5FE40C59" w14:textId="77777777" w:rsidR="00B929FE" w:rsidRDefault="00B929FE"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AAC64" w14:textId="77777777" w:rsidR="00B929FE" w:rsidRDefault="00B929FE" w:rsidP="005E1F3C">
            <w:pPr>
              <w:pStyle w:val="CRCoverPage"/>
              <w:spacing w:after="0"/>
              <w:ind w:left="99"/>
              <w:rPr>
                <w:noProof/>
              </w:rPr>
            </w:pPr>
          </w:p>
        </w:tc>
      </w:tr>
      <w:tr w:rsidR="00B929FE" w14:paraId="49748D52" w14:textId="77777777" w:rsidTr="005E1F3C">
        <w:tc>
          <w:tcPr>
            <w:tcW w:w="2694" w:type="dxa"/>
            <w:gridSpan w:val="2"/>
            <w:tcBorders>
              <w:left w:val="single" w:sz="4" w:space="0" w:color="auto"/>
            </w:tcBorders>
          </w:tcPr>
          <w:p w14:paraId="66E2F467" w14:textId="77777777" w:rsidR="00B929FE" w:rsidRDefault="00B929FE"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70FBA" w14:textId="77777777" w:rsidR="00B929FE" w:rsidRDefault="00B929F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31329" w14:textId="77777777" w:rsidR="00B929FE" w:rsidRDefault="00B929FE" w:rsidP="005E1F3C">
            <w:pPr>
              <w:pStyle w:val="CRCoverPage"/>
              <w:spacing w:after="0"/>
              <w:jc w:val="center"/>
              <w:rPr>
                <w:b/>
                <w:caps/>
                <w:noProof/>
              </w:rPr>
            </w:pPr>
            <w:r>
              <w:rPr>
                <w:b/>
                <w:caps/>
                <w:noProof/>
              </w:rPr>
              <w:t>x</w:t>
            </w:r>
          </w:p>
        </w:tc>
        <w:tc>
          <w:tcPr>
            <w:tcW w:w="2977" w:type="dxa"/>
            <w:gridSpan w:val="4"/>
          </w:tcPr>
          <w:p w14:paraId="06F2D567" w14:textId="77777777" w:rsidR="00B929FE" w:rsidRDefault="00B929FE"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18B2A" w14:textId="77777777" w:rsidR="00B929FE" w:rsidRDefault="00B929FE" w:rsidP="005E1F3C">
            <w:pPr>
              <w:pStyle w:val="CRCoverPage"/>
              <w:spacing w:after="0"/>
              <w:ind w:left="99"/>
              <w:rPr>
                <w:noProof/>
              </w:rPr>
            </w:pPr>
            <w:r>
              <w:rPr>
                <w:noProof/>
              </w:rPr>
              <w:t xml:space="preserve">TS/TR ... CR ... </w:t>
            </w:r>
          </w:p>
        </w:tc>
      </w:tr>
      <w:tr w:rsidR="00B929FE" w14:paraId="21E42FBC" w14:textId="77777777" w:rsidTr="005E1F3C">
        <w:tc>
          <w:tcPr>
            <w:tcW w:w="2694" w:type="dxa"/>
            <w:gridSpan w:val="2"/>
            <w:tcBorders>
              <w:left w:val="single" w:sz="4" w:space="0" w:color="auto"/>
            </w:tcBorders>
          </w:tcPr>
          <w:p w14:paraId="175E4C12" w14:textId="77777777" w:rsidR="00B929FE" w:rsidRDefault="00B929FE"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91ABE" w14:textId="77777777" w:rsidR="00B929FE" w:rsidRDefault="00B929FE" w:rsidP="005E1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3BA72" w14:textId="77777777" w:rsidR="00B929FE" w:rsidRDefault="00B929FE" w:rsidP="005E1F3C">
            <w:pPr>
              <w:pStyle w:val="CRCoverPage"/>
              <w:spacing w:after="0"/>
              <w:jc w:val="center"/>
              <w:rPr>
                <w:b/>
                <w:caps/>
                <w:noProof/>
              </w:rPr>
            </w:pPr>
          </w:p>
        </w:tc>
        <w:tc>
          <w:tcPr>
            <w:tcW w:w="2977" w:type="dxa"/>
            <w:gridSpan w:val="4"/>
          </w:tcPr>
          <w:p w14:paraId="0F3495F0" w14:textId="77777777" w:rsidR="00B929FE" w:rsidRDefault="00B929FE"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C897" w14:textId="77777777" w:rsidR="00B929FE" w:rsidRDefault="00B929FE" w:rsidP="005E1F3C">
            <w:pPr>
              <w:pStyle w:val="CRCoverPage"/>
              <w:spacing w:after="0"/>
              <w:ind w:left="99"/>
              <w:rPr>
                <w:noProof/>
              </w:rPr>
            </w:pPr>
            <w:r>
              <w:rPr>
                <w:noProof/>
              </w:rPr>
              <w:t>37.141-1</w:t>
            </w:r>
          </w:p>
        </w:tc>
      </w:tr>
      <w:tr w:rsidR="00B929FE" w14:paraId="2645E97D" w14:textId="77777777" w:rsidTr="005E1F3C">
        <w:tc>
          <w:tcPr>
            <w:tcW w:w="2694" w:type="dxa"/>
            <w:gridSpan w:val="2"/>
            <w:tcBorders>
              <w:left w:val="single" w:sz="4" w:space="0" w:color="auto"/>
            </w:tcBorders>
          </w:tcPr>
          <w:p w14:paraId="4A0801E8" w14:textId="77777777" w:rsidR="00B929FE" w:rsidRDefault="00B929FE"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E0D7B" w14:textId="77777777" w:rsidR="00B929FE" w:rsidRDefault="00B929F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7E63F" w14:textId="77777777" w:rsidR="00B929FE" w:rsidRDefault="00B929FE" w:rsidP="005E1F3C">
            <w:pPr>
              <w:pStyle w:val="CRCoverPage"/>
              <w:spacing w:after="0"/>
              <w:jc w:val="center"/>
              <w:rPr>
                <w:b/>
                <w:caps/>
                <w:noProof/>
              </w:rPr>
            </w:pPr>
            <w:r>
              <w:rPr>
                <w:b/>
                <w:caps/>
                <w:noProof/>
              </w:rPr>
              <w:t>x</w:t>
            </w:r>
          </w:p>
        </w:tc>
        <w:tc>
          <w:tcPr>
            <w:tcW w:w="2977" w:type="dxa"/>
            <w:gridSpan w:val="4"/>
          </w:tcPr>
          <w:p w14:paraId="7968F26C" w14:textId="77777777" w:rsidR="00B929FE" w:rsidRDefault="00B929FE"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91CE2" w14:textId="77777777" w:rsidR="00B929FE" w:rsidRDefault="00B929FE" w:rsidP="005E1F3C">
            <w:pPr>
              <w:pStyle w:val="CRCoverPage"/>
              <w:spacing w:after="0"/>
              <w:ind w:left="99"/>
              <w:rPr>
                <w:noProof/>
              </w:rPr>
            </w:pPr>
            <w:r>
              <w:rPr>
                <w:noProof/>
              </w:rPr>
              <w:t xml:space="preserve">TS/TR ... CR ... </w:t>
            </w:r>
          </w:p>
        </w:tc>
      </w:tr>
      <w:tr w:rsidR="00B929FE" w14:paraId="4F512650" w14:textId="77777777" w:rsidTr="005E1F3C">
        <w:tc>
          <w:tcPr>
            <w:tcW w:w="2694" w:type="dxa"/>
            <w:gridSpan w:val="2"/>
            <w:tcBorders>
              <w:left w:val="single" w:sz="4" w:space="0" w:color="auto"/>
            </w:tcBorders>
          </w:tcPr>
          <w:p w14:paraId="631B1CA7" w14:textId="77777777" w:rsidR="00B929FE" w:rsidRDefault="00B929FE" w:rsidP="005E1F3C">
            <w:pPr>
              <w:pStyle w:val="CRCoverPage"/>
              <w:spacing w:after="0"/>
              <w:rPr>
                <w:b/>
                <w:i/>
                <w:noProof/>
              </w:rPr>
            </w:pPr>
          </w:p>
        </w:tc>
        <w:tc>
          <w:tcPr>
            <w:tcW w:w="6946" w:type="dxa"/>
            <w:gridSpan w:val="9"/>
            <w:tcBorders>
              <w:right w:val="single" w:sz="4" w:space="0" w:color="auto"/>
            </w:tcBorders>
          </w:tcPr>
          <w:p w14:paraId="22270E02" w14:textId="77777777" w:rsidR="00B929FE" w:rsidRDefault="00B929FE" w:rsidP="005E1F3C">
            <w:pPr>
              <w:pStyle w:val="CRCoverPage"/>
              <w:spacing w:after="0"/>
              <w:rPr>
                <w:noProof/>
              </w:rPr>
            </w:pPr>
          </w:p>
        </w:tc>
      </w:tr>
      <w:tr w:rsidR="00B929FE" w14:paraId="3E0EA636" w14:textId="77777777" w:rsidTr="005E1F3C">
        <w:tc>
          <w:tcPr>
            <w:tcW w:w="2694" w:type="dxa"/>
            <w:gridSpan w:val="2"/>
            <w:tcBorders>
              <w:left w:val="single" w:sz="4" w:space="0" w:color="auto"/>
              <w:bottom w:val="single" w:sz="4" w:space="0" w:color="auto"/>
            </w:tcBorders>
          </w:tcPr>
          <w:p w14:paraId="77379EC1" w14:textId="77777777" w:rsidR="00B929FE" w:rsidRDefault="00B929FE"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24E32" w14:textId="77777777" w:rsidR="00B929FE" w:rsidRDefault="00B929FE" w:rsidP="005E1F3C">
            <w:pPr>
              <w:pStyle w:val="CRCoverPage"/>
              <w:spacing w:after="0"/>
              <w:ind w:left="100"/>
              <w:rPr>
                <w:noProof/>
              </w:rPr>
            </w:pPr>
          </w:p>
        </w:tc>
      </w:tr>
      <w:tr w:rsidR="00B929FE" w:rsidRPr="008863B9" w14:paraId="2439D489" w14:textId="77777777" w:rsidTr="00B929FE">
        <w:tc>
          <w:tcPr>
            <w:tcW w:w="2694" w:type="dxa"/>
            <w:gridSpan w:val="2"/>
            <w:tcBorders>
              <w:top w:val="single" w:sz="4" w:space="0" w:color="auto"/>
              <w:bottom w:val="single" w:sz="4" w:space="0" w:color="auto"/>
            </w:tcBorders>
          </w:tcPr>
          <w:p w14:paraId="530B3B7C" w14:textId="77777777" w:rsidR="00B929FE" w:rsidRPr="008863B9" w:rsidRDefault="00B929FE"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5E407" w14:textId="77777777" w:rsidR="00B929FE" w:rsidRPr="008863B9" w:rsidRDefault="00B929FE" w:rsidP="005E1F3C">
            <w:pPr>
              <w:pStyle w:val="CRCoverPage"/>
              <w:spacing w:after="0"/>
              <w:ind w:left="100"/>
              <w:rPr>
                <w:noProof/>
                <w:sz w:val="8"/>
                <w:szCs w:val="8"/>
              </w:rPr>
            </w:pPr>
          </w:p>
        </w:tc>
      </w:tr>
      <w:tr w:rsidR="00B929FE" w14:paraId="5AB9C647" w14:textId="77777777" w:rsidTr="005E1F3C">
        <w:tc>
          <w:tcPr>
            <w:tcW w:w="2694" w:type="dxa"/>
            <w:gridSpan w:val="2"/>
            <w:tcBorders>
              <w:top w:val="single" w:sz="4" w:space="0" w:color="auto"/>
              <w:left w:val="single" w:sz="4" w:space="0" w:color="auto"/>
              <w:bottom w:val="single" w:sz="4" w:space="0" w:color="auto"/>
            </w:tcBorders>
          </w:tcPr>
          <w:p w14:paraId="599B4623" w14:textId="77777777" w:rsidR="00B929FE" w:rsidRDefault="00B929FE"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E99A9" w14:textId="77777777" w:rsidR="00B929FE" w:rsidRDefault="00B929FE" w:rsidP="005E1F3C">
            <w:pPr>
              <w:pStyle w:val="CRCoverPage"/>
              <w:spacing w:after="0"/>
              <w:ind w:left="100"/>
              <w:rPr>
                <w:noProof/>
              </w:rPr>
            </w:pPr>
          </w:p>
        </w:tc>
      </w:tr>
    </w:tbl>
    <w:p w14:paraId="23F8827D" w14:textId="77777777" w:rsidR="00B929FE" w:rsidRDefault="00B929FE" w:rsidP="00B929FE">
      <w:pPr>
        <w:pStyle w:val="CRCoverPage"/>
        <w:spacing w:after="0"/>
        <w:rPr>
          <w:noProof/>
          <w:sz w:val="8"/>
          <w:szCs w:val="8"/>
        </w:rPr>
      </w:pPr>
    </w:p>
    <w:p w14:paraId="0FB2B015" w14:textId="77777777" w:rsidR="00B929FE" w:rsidRDefault="00B929FE" w:rsidP="00B929FE">
      <w:pPr>
        <w:rPr>
          <w:noProof/>
        </w:rPr>
        <w:sectPr w:rsidR="00B929FE">
          <w:headerReference w:type="even" r:id="rId11"/>
          <w:footnotePr>
            <w:numRestart w:val="eachSect"/>
          </w:footnotePr>
          <w:pgSz w:w="11907" w:h="16840" w:code="9"/>
          <w:pgMar w:top="1418" w:right="1134" w:bottom="1134" w:left="1134" w:header="680" w:footer="567" w:gutter="0"/>
          <w:cols w:space="720"/>
        </w:sectPr>
      </w:pPr>
    </w:p>
    <w:p w14:paraId="5519D1B8" w14:textId="77777777" w:rsidR="00CC6518" w:rsidRPr="00C03701" w:rsidRDefault="00CC6518" w:rsidP="0085678D">
      <w:pPr>
        <w:pStyle w:val="Heading2"/>
      </w:pPr>
      <w:r w:rsidRPr="00C03701">
        <w:lastRenderedPageBreak/>
        <w:t>4.5</w:t>
      </w:r>
      <w:r w:rsidRPr="00C03701">
        <w:tab/>
        <w:t>Operating bands and Band Categories</w:t>
      </w:r>
      <w:bookmarkEnd w:id="1"/>
    </w:p>
    <w:p w14:paraId="5A8F739B" w14:textId="77777777" w:rsidR="00CC6518" w:rsidRPr="00C03701" w:rsidRDefault="00CC6518" w:rsidP="00C46CB7">
      <w:r w:rsidRPr="00C03701">
        <w:t xml:space="preserve">MSR requirements are applicable for band definitions and band numbering as defined in the </w:t>
      </w:r>
      <w:proofErr w:type="gramStart"/>
      <w:r w:rsidRPr="00C03701">
        <w:t>specifications</w:t>
      </w:r>
      <w:proofErr w:type="gramEnd"/>
      <w:r w:rsidRPr="00C03701">
        <w:t xml:space="preserve"> TS 45.005 [5], TS25.104 [2], TS 25.105 [3], TS 36.104 [4] and TS 38.104 [17]. For the purpose of defining the BS requirements, the operating bands are divided into three band categories as follows:</w:t>
      </w:r>
    </w:p>
    <w:p w14:paraId="4C52F380" w14:textId="77777777" w:rsidR="00CC6518" w:rsidRPr="00C03701" w:rsidRDefault="00CC6518" w:rsidP="00C46CB7">
      <w:pPr>
        <w:pStyle w:val="B1"/>
      </w:pPr>
      <w:r w:rsidRPr="00C03701">
        <w:t>-</w:t>
      </w:r>
      <w:r w:rsidRPr="00C03701">
        <w:tab/>
        <w:t>Band Category 1 (BC1): Bands for NR FDD, E-UTRA FDD and/or UTRA FDD operation</w:t>
      </w:r>
      <w:r w:rsidRPr="00C03701">
        <w:rPr>
          <w:rFonts w:eastAsia="MS Mincho"/>
        </w:rPr>
        <w:t>. Bands in this category are also used for NB-IoT operation (all modes)</w:t>
      </w:r>
    </w:p>
    <w:p w14:paraId="25544873" w14:textId="77777777" w:rsidR="00CC6518" w:rsidRPr="00C03701" w:rsidRDefault="00CC6518" w:rsidP="00C46CB7">
      <w:pPr>
        <w:pStyle w:val="B1"/>
      </w:pPr>
      <w:r w:rsidRPr="00C03701">
        <w:t>-</w:t>
      </w:r>
      <w:r w:rsidRPr="00C03701">
        <w:tab/>
        <w:t>Band Category 2 (BC2): Bands for NR FDD, E-UTRA FDD, UTRA FDD and/or GSM/EDGE operation</w:t>
      </w:r>
      <w:r w:rsidRPr="00C03701">
        <w:rPr>
          <w:rFonts w:eastAsia="MS Mincho"/>
        </w:rPr>
        <w:t>. Bands in this category are also used for NB-IoT operation (all modes)</w:t>
      </w:r>
    </w:p>
    <w:p w14:paraId="2D6C1A2D" w14:textId="77777777" w:rsidR="00CC6518" w:rsidRPr="00C03701" w:rsidRDefault="00CC6518" w:rsidP="00C46CB7">
      <w:pPr>
        <w:pStyle w:val="B1"/>
      </w:pPr>
      <w:r w:rsidRPr="00C03701">
        <w:t>-</w:t>
      </w:r>
      <w:r w:rsidRPr="00C03701">
        <w:tab/>
        <w:t>Band Category 3 (BC3): Bands for NR TDD, E-UTRA TDD and/or UTRA TDD operation</w:t>
      </w:r>
      <w:r w:rsidR="00B23B10" w:rsidRPr="00C03701">
        <w:t>. Bands in this category are also used for NB-IoT operation (all modes)</w:t>
      </w:r>
    </w:p>
    <w:p w14:paraId="2735053E" w14:textId="77777777" w:rsidR="00CC6518" w:rsidRPr="00C03701" w:rsidRDefault="00CC6518" w:rsidP="00C46CB7">
      <w:pPr>
        <w:pStyle w:val="NO"/>
      </w:pPr>
      <w:r w:rsidRPr="00C03701">
        <w:t>NOTE:</w:t>
      </w:r>
      <w:r w:rsidRPr="00C03701">
        <w:tab/>
        <w:t>For UTRA TDD, requirements in the present document cover the 1.28 </w:t>
      </w:r>
      <w:proofErr w:type="spellStart"/>
      <w:r w:rsidRPr="00C03701">
        <w:t>Mcps</w:t>
      </w:r>
      <w:proofErr w:type="spellEnd"/>
      <w:r w:rsidRPr="00C03701">
        <w:t xml:space="preserve"> UTRA TDD option.</w:t>
      </w:r>
    </w:p>
    <w:p w14:paraId="3816EDA5" w14:textId="77777777" w:rsidR="00CC6518" w:rsidRPr="00C03701" w:rsidRDefault="00CC6518" w:rsidP="00C46CB7">
      <w:r w:rsidRPr="00C03701">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2A7AFC7" w14:textId="77777777" w:rsidR="00CC6518" w:rsidRPr="00C03701" w:rsidRDefault="00CC6518" w:rsidP="00D00123">
      <w:pPr>
        <w:pStyle w:val="TH"/>
      </w:pPr>
      <w:r w:rsidRPr="00C03701">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03701" w:rsidRPr="00C03701" w14:paraId="0D84655A" w14:textId="77777777"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0F4127" w14:textId="77777777" w:rsidR="00CC6518" w:rsidRPr="00C03701" w:rsidRDefault="00CC6518" w:rsidP="009F5F88">
            <w:pPr>
              <w:pStyle w:val="TAH"/>
              <w:rPr>
                <w:rFonts w:cs="Arial"/>
                <w:lang w:eastAsia="en-US"/>
              </w:rPr>
            </w:pPr>
            <w:r w:rsidRPr="00C03701">
              <w:rPr>
                <w:rFonts w:cs="Arial"/>
                <w:lang w:eastAsia="en-US"/>
              </w:rPr>
              <w:lastRenderedPageBreak/>
              <w:t>MSR and E</w:t>
            </w:r>
            <w:r w:rsidRPr="00C03701">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22436989" w14:textId="77777777" w:rsidR="00CC6518" w:rsidRPr="00C03701" w:rsidRDefault="00CC6518" w:rsidP="009F5F88">
            <w:pPr>
              <w:pStyle w:val="TAH"/>
              <w:rPr>
                <w:rFonts w:cs="Arial"/>
                <w:lang w:eastAsia="en-US"/>
              </w:rPr>
            </w:pPr>
            <w:r w:rsidRPr="00C03701">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F34639F" w14:textId="77777777" w:rsidR="00CC6518" w:rsidRPr="00C03701" w:rsidRDefault="00CC6518" w:rsidP="009F5F88">
            <w:pPr>
              <w:pStyle w:val="TAH"/>
              <w:rPr>
                <w:rFonts w:cs="Arial"/>
                <w:lang w:eastAsia="en-US"/>
              </w:rPr>
            </w:pPr>
            <w:r w:rsidRPr="00C03701">
              <w:rPr>
                <w:rFonts w:cs="Arial"/>
                <w:lang w:eastAsia="en-US"/>
              </w:rPr>
              <w:t>UTRA</w:t>
            </w:r>
            <w:r w:rsidRPr="00C03701">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14:paraId="67DE7CBD" w14:textId="77777777" w:rsidR="00CC6518" w:rsidRPr="00C03701" w:rsidRDefault="00CC6518" w:rsidP="009F5F88">
            <w:pPr>
              <w:pStyle w:val="TAH"/>
              <w:rPr>
                <w:rFonts w:cs="Arial"/>
                <w:lang w:eastAsia="en-US"/>
              </w:rPr>
            </w:pPr>
            <w:r w:rsidRPr="00C03701">
              <w:rPr>
                <w:rFonts w:cs="Arial"/>
                <w:lang w:eastAsia="en-US"/>
              </w:rPr>
              <w:t>GSM/EDGE</w:t>
            </w:r>
          </w:p>
          <w:p w14:paraId="5D643E6B" w14:textId="77777777" w:rsidR="00CC6518" w:rsidRPr="00C03701" w:rsidRDefault="00CC6518" w:rsidP="009F5F88">
            <w:pPr>
              <w:pStyle w:val="TAH"/>
              <w:rPr>
                <w:rFonts w:cs="Arial"/>
                <w:lang w:eastAsia="en-US"/>
              </w:rPr>
            </w:pPr>
            <w:r w:rsidRPr="00C03701">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69BB6DF4" w14:textId="77777777"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14:paraId="567616BC" w14:textId="77777777"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14:paraId="0B53161F" w14:textId="77777777" w:rsidR="00CC6518" w:rsidRPr="00C03701" w:rsidRDefault="00CC6518" w:rsidP="009F5F88">
            <w:pPr>
              <w:pStyle w:val="TAH"/>
              <w:rPr>
                <w:rFonts w:cs="Arial"/>
                <w:lang w:eastAsia="en-US"/>
              </w:rPr>
            </w:pPr>
            <w:r w:rsidRPr="00C03701">
              <w:rPr>
                <w:rFonts w:cs="Arial"/>
                <w:lang w:eastAsia="en-US"/>
              </w:rPr>
              <w:t>Band category</w:t>
            </w:r>
          </w:p>
        </w:tc>
      </w:tr>
      <w:tr w:rsidR="00C03701" w:rsidRPr="00C03701" w14:paraId="6325E5B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B30E91D" w14:textId="77777777" w:rsidR="00CC6518" w:rsidRPr="00C03701" w:rsidRDefault="00CC6518" w:rsidP="002714B1">
            <w:pPr>
              <w:pStyle w:val="TAC"/>
              <w:rPr>
                <w:rFonts w:cs="Arial"/>
                <w:lang w:eastAsia="en-US"/>
              </w:rPr>
            </w:pPr>
            <w:r w:rsidRPr="00C03701">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14:paraId="0E6BD8F3" w14:textId="77777777" w:rsidR="00CC6518" w:rsidRPr="00C03701" w:rsidRDefault="00CC6518" w:rsidP="002714B1">
            <w:pPr>
              <w:pStyle w:val="TAC"/>
              <w:rPr>
                <w:rFonts w:cs="Arial"/>
                <w:lang w:eastAsia="en-US"/>
              </w:rPr>
            </w:pPr>
            <w:r w:rsidRPr="00C03701">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6EACD4" w14:textId="77777777" w:rsidR="00CC6518" w:rsidRPr="00C03701" w:rsidRDefault="00CC6518" w:rsidP="002714B1">
            <w:pPr>
              <w:pStyle w:val="TAC"/>
              <w:rPr>
                <w:rFonts w:cs="Arial"/>
                <w:lang w:eastAsia="en-US"/>
              </w:rPr>
            </w:pPr>
            <w:r w:rsidRPr="00C03701">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14:paraId="62E936F3"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7EE04BC" w14:textId="77777777" w:rsidR="00CC6518" w:rsidRPr="00C03701" w:rsidRDefault="00CC6518" w:rsidP="002714B1">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14:paraId="71386ED2"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D0055EB" w14:textId="77777777" w:rsidR="00CC6518" w:rsidRPr="00C03701" w:rsidRDefault="00CC6518" w:rsidP="002714B1">
            <w:pPr>
              <w:pStyle w:val="TAL"/>
              <w:jc w:val="center"/>
              <w:rPr>
                <w:rFonts w:cs="Arial"/>
                <w:lang w:eastAsia="en-US"/>
              </w:rPr>
            </w:pPr>
            <w:r w:rsidRPr="00C03701">
              <w:rPr>
                <w:rFonts w:cs="Arial"/>
                <w:lang w:eastAsia="en-US"/>
              </w:rPr>
              <w:t>1980 MHz</w:t>
            </w:r>
          </w:p>
        </w:tc>
        <w:tc>
          <w:tcPr>
            <w:tcW w:w="0" w:type="auto"/>
            <w:tcBorders>
              <w:top w:val="single" w:sz="4" w:space="0" w:color="auto"/>
              <w:bottom w:val="single" w:sz="4" w:space="0" w:color="auto"/>
            </w:tcBorders>
          </w:tcPr>
          <w:p w14:paraId="30ECD3F1" w14:textId="77777777"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088B878A"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BDB7B71" w14:textId="77777777" w:rsidR="00CC6518" w:rsidRPr="00C03701" w:rsidRDefault="00CC6518" w:rsidP="002714B1">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14:paraId="5E1B94BC" w14:textId="77777777" w:rsidR="00CC6518" w:rsidRPr="00C03701" w:rsidRDefault="00CC6518" w:rsidP="002714B1">
            <w:pPr>
              <w:pStyle w:val="TAC"/>
              <w:rPr>
                <w:rFonts w:cs="Arial"/>
                <w:lang w:eastAsia="en-US"/>
              </w:rPr>
            </w:pPr>
            <w:r w:rsidRPr="00C03701">
              <w:rPr>
                <w:rFonts w:cs="Arial"/>
                <w:lang w:eastAsia="en-US"/>
              </w:rPr>
              <w:t>1</w:t>
            </w:r>
          </w:p>
        </w:tc>
      </w:tr>
      <w:tr w:rsidR="00C03701" w:rsidRPr="00C03701" w14:paraId="4A3A9D1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FEA42CC" w14:textId="77777777" w:rsidR="00CC6518" w:rsidRPr="00C03701" w:rsidRDefault="00CC6518" w:rsidP="002714B1">
            <w:pPr>
              <w:pStyle w:val="TAC"/>
              <w:rPr>
                <w:rFonts w:cs="Arial"/>
                <w:lang w:eastAsia="en-US"/>
              </w:rPr>
            </w:pPr>
            <w:r w:rsidRPr="00C03701">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14:paraId="1911511F" w14:textId="77777777" w:rsidR="00CC6518" w:rsidRPr="00C03701" w:rsidRDefault="00CC6518" w:rsidP="002714B1">
            <w:pPr>
              <w:pStyle w:val="TAC"/>
              <w:rPr>
                <w:rFonts w:cs="Arial"/>
                <w:lang w:eastAsia="en-US"/>
              </w:rPr>
            </w:pPr>
            <w:r w:rsidRPr="00C03701">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861D0E7" w14:textId="77777777" w:rsidR="00CC6518" w:rsidRPr="00C03701" w:rsidRDefault="00CC6518" w:rsidP="002714B1">
            <w:pPr>
              <w:pStyle w:val="TAC"/>
              <w:rPr>
                <w:rFonts w:cs="Arial"/>
                <w:lang w:eastAsia="en-US"/>
              </w:rPr>
            </w:pPr>
            <w:r w:rsidRPr="00C03701">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14:paraId="6B98020F" w14:textId="77777777" w:rsidR="00CC6518" w:rsidRPr="00C03701" w:rsidRDefault="00CC6518" w:rsidP="002714B1">
            <w:pPr>
              <w:pStyle w:val="TAC"/>
              <w:rPr>
                <w:rFonts w:cs="Arial"/>
                <w:lang w:eastAsia="en-US"/>
              </w:rPr>
            </w:pPr>
            <w:r w:rsidRPr="00C03701">
              <w:rPr>
                <w:rFonts w:cs="Arial"/>
                <w:lang w:eastAsia="en-US"/>
              </w:rPr>
              <w:t>PCS 1900</w:t>
            </w:r>
          </w:p>
        </w:tc>
        <w:tc>
          <w:tcPr>
            <w:tcW w:w="0" w:type="auto"/>
            <w:tcBorders>
              <w:top w:val="single" w:sz="4" w:space="0" w:color="auto"/>
              <w:left w:val="single" w:sz="4" w:space="0" w:color="auto"/>
              <w:bottom w:val="single" w:sz="4" w:space="0" w:color="auto"/>
            </w:tcBorders>
          </w:tcPr>
          <w:p w14:paraId="4193F8FA" w14:textId="77777777" w:rsidR="00CC6518" w:rsidRPr="00C03701" w:rsidRDefault="00CC6518" w:rsidP="002714B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14:paraId="64C36EA7"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878E2B9" w14:textId="77777777" w:rsidR="00CC6518" w:rsidRPr="00C03701" w:rsidRDefault="00CC6518" w:rsidP="002714B1">
            <w:pPr>
              <w:pStyle w:val="TAL"/>
              <w:jc w:val="center"/>
              <w:rPr>
                <w:rFonts w:cs="Arial"/>
                <w:lang w:eastAsia="en-US"/>
              </w:rPr>
            </w:pPr>
            <w:r w:rsidRPr="00C03701">
              <w:rPr>
                <w:rFonts w:cs="Arial"/>
                <w:lang w:eastAsia="en-US"/>
              </w:rPr>
              <w:t>1910 MHz</w:t>
            </w:r>
          </w:p>
        </w:tc>
        <w:tc>
          <w:tcPr>
            <w:tcW w:w="0" w:type="auto"/>
            <w:tcBorders>
              <w:top w:val="single" w:sz="4" w:space="0" w:color="auto"/>
              <w:bottom w:val="single" w:sz="4" w:space="0" w:color="auto"/>
            </w:tcBorders>
          </w:tcPr>
          <w:p w14:paraId="109E95D2" w14:textId="77777777" w:rsidR="00CC6518" w:rsidRPr="00C03701" w:rsidRDefault="00CC6518" w:rsidP="002714B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14:paraId="2EE65F20"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6DC0D30" w14:textId="77777777" w:rsidR="00CC6518" w:rsidRPr="00C03701" w:rsidRDefault="00CC6518" w:rsidP="002714B1">
            <w:pPr>
              <w:pStyle w:val="TAL"/>
              <w:jc w:val="center"/>
              <w:rPr>
                <w:rFonts w:cs="Arial"/>
                <w:lang w:eastAsia="en-US"/>
              </w:rPr>
            </w:pPr>
            <w:r w:rsidRPr="00C03701">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14:paraId="52F2DDFA"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65D6F66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5A9F41E" w14:textId="77777777" w:rsidR="00CC6518" w:rsidRPr="00C03701" w:rsidRDefault="00CC6518" w:rsidP="002714B1">
            <w:pPr>
              <w:pStyle w:val="TAC"/>
              <w:rPr>
                <w:rFonts w:cs="Arial"/>
                <w:lang w:eastAsia="en-US"/>
              </w:rPr>
            </w:pPr>
            <w:r w:rsidRPr="00C03701">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14:paraId="2406FE8A" w14:textId="77777777" w:rsidR="00CC6518" w:rsidRPr="00C03701" w:rsidRDefault="00CC6518" w:rsidP="002714B1">
            <w:pPr>
              <w:pStyle w:val="TAC"/>
              <w:rPr>
                <w:rFonts w:cs="Arial"/>
                <w:lang w:eastAsia="en-US"/>
              </w:rPr>
            </w:pPr>
            <w:r w:rsidRPr="00C03701">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B5FAD3B" w14:textId="77777777" w:rsidR="00CC6518" w:rsidRPr="00C03701" w:rsidRDefault="00CC6518" w:rsidP="002714B1">
            <w:pPr>
              <w:pStyle w:val="TAC"/>
              <w:rPr>
                <w:rFonts w:cs="Arial"/>
                <w:lang w:eastAsia="en-US"/>
              </w:rPr>
            </w:pPr>
            <w:r w:rsidRPr="00C03701">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14:paraId="608573A5" w14:textId="77777777" w:rsidR="00CC6518" w:rsidRPr="00C03701" w:rsidRDefault="00CC6518" w:rsidP="002714B1">
            <w:pPr>
              <w:pStyle w:val="TAC"/>
              <w:rPr>
                <w:rFonts w:cs="Arial"/>
                <w:lang w:eastAsia="en-US"/>
              </w:rPr>
            </w:pPr>
            <w:r w:rsidRPr="00C03701">
              <w:rPr>
                <w:rFonts w:cs="Arial"/>
                <w:lang w:eastAsia="en-US"/>
              </w:rPr>
              <w:t>DCS 1800</w:t>
            </w:r>
          </w:p>
        </w:tc>
        <w:tc>
          <w:tcPr>
            <w:tcW w:w="0" w:type="auto"/>
            <w:tcBorders>
              <w:top w:val="single" w:sz="4" w:space="0" w:color="auto"/>
              <w:left w:val="single" w:sz="4" w:space="0" w:color="auto"/>
              <w:bottom w:val="single" w:sz="4" w:space="0" w:color="auto"/>
            </w:tcBorders>
          </w:tcPr>
          <w:p w14:paraId="7AB25828" w14:textId="77777777"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26ECE0DB"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87B01CE" w14:textId="77777777" w:rsidR="00CC6518" w:rsidRPr="00C03701" w:rsidRDefault="00CC6518" w:rsidP="002714B1">
            <w:pPr>
              <w:pStyle w:val="TAL"/>
              <w:jc w:val="center"/>
              <w:rPr>
                <w:rFonts w:cs="Arial"/>
                <w:lang w:eastAsia="en-US"/>
              </w:rPr>
            </w:pPr>
            <w:r w:rsidRPr="00C03701">
              <w:rPr>
                <w:rFonts w:cs="Arial"/>
                <w:lang w:eastAsia="en-US"/>
              </w:rPr>
              <w:t>1785 MHz</w:t>
            </w:r>
          </w:p>
        </w:tc>
        <w:tc>
          <w:tcPr>
            <w:tcW w:w="0" w:type="auto"/>
            <w:tcBorders>
              <w:top w:val="single" w:sz="4" w:space="0" w:color="auto"/>
              <w:bottom w:val="single" w:sz="4" w:space="0" w:color="auto"/>
            </w:tcBorders>
          </w:tcPr>
          <w:p w14:paraId="52012A48" w14:textId="77777777" w:rsidR="00CC6518" w:rsidRPr="00C03701" w:rsidRDefault="00CC6518" w:rsidP="002714B1">
            <w:pPr>
              <w:pStyle w:val="TAR"/>
              <w:jc w:val="center"/>
              <w:rPr>
                <w:rFonts w:cs="Arial"/>
                <w:lang w:eastAsia="en-US"/>
              </w:rPr>
            </w:pPr>
            <w:r w:rsidRPr="00C03701">
              <w:rPr>
                <w:rFonts w:cs="Arial"/>
                <w:lang w:eastAsia="en-US"/>
              </w:rPr>
              <w:t>1805 MHz</w:t>
            </w:r>
          </w:p>
        </w:tc>
        <w:tc>
          <w:tcPr>
            <w:tcW w:w="0" w:type="auto"/>
            <w:tcBorders>
              <w:top w:val="single" w:sz="4" w:space="0" w:color="auto"/>
              <w:bottom w:val="single" w:sz="4" w:space="0" w:color="auto"/>
            </w:tcBorders>
          </w:tcPr>
          <w:p w14:paraId="11BFDBF5"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8660AA4" w14:textId="77777777" w:rsidR="00CC6518" w:rsidRPr="00C03701" w:rsidRDefault="00CC6518" w:rsidP="002714B1">
            <w:pPr>
              <w:pStyle w:val="TAL"/>
              <w:jc w:val="center"/>
              <w:rPr>
                <w:rFonts w:cs="Arial"/>
                <w:lang w:eastAsia="en-US"/>
              </w:rPr>
            </w:pPr>
            <w:r w:rsidRPr="00C03701">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14:paraId="4DB2F7BD"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086100A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2B7F171" w14:textId="77777777" w:rsidR="00CC6518" w:rsidRPr="00C03701" w:rsidRDefault="00CC6518" w:rsidP="002714B1">
            <w:pPr>
              <w:pStyle w:val="TAC"/>
              <w:rPr>
                <w:rFonts w:cs="Arial"/>
                <w:lang w:eastAsia="en-US"/>
              </w:rPr>
            </w:pPr>
            <w:r w:rsidRPr="00C03701">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14:paraId="65B6209D" w14:textId="77777777"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70E1975" w14:textId="77777777" w:rsidR="00CC6518" w:rsidRPr="00C03701" w:rsidRDefault="00CC6518" w:rsidP="002714B1">
            <w:pPr>
              <w:pStyle w:val="TAC"/>
              <w:rPr>
                <w:rFonts w:cs="Arial"/>
                <w:lang w:eastAsia="en-US"/>
              </w:rPr>
            </w:pPr>
            <w:r w:rsidRPr="00C03701">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14:paraId="12F34FA2"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B42C130" w14:textId="77777777"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6AF9FEE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3B544DB" w14:textId="77777777" w:rsidR="00CC6518" w:rsidRPr="00C03701" w:rsidRDefault="00CC6518" w:rsidP="002714B1">
            <w:pPr>
              <w:pStyle w:val="TAL"/>
              <w:jc w:val="center"/>
              <w:rPr>
                <w:rFonts w:cs="Arial"/>
                <w:lang w:eastAsia="en-US"/>
              </w:rPr>
            </w:pPr>
            <w:r w:rsidRPr="00C03701">
              <w:rPr>
                <w:rFonts w:cs="Arial"/>
                <w:lang w:eastAsia="en-US"/>
              </w:rPr>
              <w:t>1755 MHz</w:t>
            </w:r>
          </w:p>
        </w:tc>
        <w:tc>
          <w:tcPr>
            <w:tcW w:w="0" w:type="auto"/>
            <w:tcBorders>
              <w:top w:val="single" w:sz="4" w:space="0" w:color="auto"/>
              <w:bottom w:val="single" w:sz="4" w:space="0" w:color="auto"/>
            </w:tcBorders>
          </w:tcPr>
          <w:p w14:paraId="2C1F4420" w14:textId="77777777"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46854CCD"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2E031C3" w14:textId="77777777" w:rsidR="00CC6518" w:rsidRPr="00C03701" w:rsidRDefault="00CC6518" w:rsidP="002714B1">
            <w:pPr>
              <w:pStyle w:val="TAL"/>
              <w:jc w:val="center"/>
              <w:rPr>
                <w:rFonts w:cs="Arial"/>
                <w:lang w:eastAsia="en-US"/>
              </w:rPr>
            </w:pPr>
            <w:r w:rsidRPr="00C03701">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14:paraId="6DE1BEC8" w14:textId="77777777" w:rsidR="00CC6518" w:rsidRPr="00C03701" w:rsidRDefault="00CC6518" w:rsidP="002714B1">
            <w:pPr>
              <w:pStyle w:val="TAC"/>
              <w:rPr>
                <w:lang w:eastAsia="en-US"/>
              </w:rPr>
            </w:pPr>
            <w:r w:rsidRPr="00C03701">
              <w:rPr>
                <w:lang w:eastAsia="en-US"/>
              </w:rPr>
              <w:t>1</w:t>
            </w:r>
          </w:p>
        </w:tc>
      </w:tr>
      <w:tr w:rsidR="00C03701" w:rsidRPr="00C03701" w14:paraId="21A105E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C63237F" w14:textId="77777777" w:rsidR="00CC6518" w:rsidRPr="00C03701" w:rsidRDefault="00CC6518" w:rsidP="002714B1">
            <w:pPr>
              <w:pStyle w:val="TAC"/>
              <w:rPr>
                <w:rFonts w:cs="Arial"/>
                <w:lang w:eastAsia="en-US"/>
              </w:rPr>
            </w:pPr>
            <w:r w:rsidRPr="00C03701">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14:paraId="52557948" w14:textId="77777777" w:rsidR="00CC6518" w:rsidRPr="00C03701" w:rsidRDefault="00CC6518" w:rsidP="002714B1">
            <w:pPr>
              <w:pStyle w:val="TAC"/>
              <w:rPr>
                <w:rFonts w:cs="Arial"/>
                <w:lang w:eastAsia="en-US"/>
              </w:rPr>
            </w:pPr>
            <w:r w:rsidRPr="00C03701">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41A9733" w14:textId="77777777" w:rsidR="00CC6518" w:rsidRPr="00C03701" w:rsidRDefault="00CC6518" w:rsidP="002714B1">
            <w:pPr>
              <w:pStyle w:val="TAC"/>
              <w:rPr>
                <w:rFonts w:cs="Arial"/>
                <w:lang w:eastAsia="en-US"/>
              </w:rPr>
            </w:pPr>
            <w:r w:rsidRPr="00C03701">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14:paraId="7B274369" w14:textId="77777777" w:rsidR="00CC6518" w:rsidRPr="00C03701" w:rsidRDefault="00CC6518" w:rsidP="002714B1">
            <w:pPr>
              <w:pStyle w:val="TAC"/>
              <w:rPr>
                <w:rFonts w:cs="Arial"/>
                <w:lang w:eastAsia="en-US"/>
              </w:rPr>
            </w:pPr>
            <w:r w:rsidRPr="00C03701">
              <w:rPr>
                <w:rFonts w:cs="Arial"/>
                <w:lang w:eastAsia="en-US"/>
              </w:rPr>
              <w:t>GSM 850</w:t>
            </w:r>
          </w:p>
        </w:tc>
        <w:tc>
          <w:tcPr>
            <w:tcW w:w="0" w:type="auto"/>
            <w:tcBorders>
              <w:top w:val="single" w:sz="4" w:space="0" w:color="auto"/>
              <w:left w:val="single" w:sz="4" w:space="0" w:color="auto"/>
              <w:bottom w:val="single" w:sz="4" w:space="0" w:color="auto"/>
            </w:tcBorders>
          </w:tcPr>
          <w:p w14:paraId="2C5202B7" w14:textId="77777777" w:rsidR="00CC6518" w:rsidRPr="00C03701" w:rsidRDefault="00CC6518" w:rsidP="002714B1">
            <w:pPr>
              <w:pStyle w:val="TAR"/>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14:paraId="613EEBC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45E87EE5" w14:textId="77777777" w:rsidR="00CC6518" w:rsidRPr="00C03701" w:rsidRDefault="00CC6518" w:rsidP="002714B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14:paraId="03590138" w14:textId="77777777" w:rsidR="00CC6518" w:rsidRPr="00C03701" w:rsidRDefault="00CC6518" w:rsidP="002714B1">
            <w:pPr>
              <w:pStyle w:val="TAR"/>
              <w:jc w:val="center"/>
              <w:rPr>
                <w:rFonts w:cs="Arial"/>
                <w:lang w:eastAsia="en-US"/>
              </w:rPr>
            </w:pPr>
            <w:r w:rsidRPr="00C03701">
              <w:rPr>
                <w:rFonts w:cs="Arial"/>
                <w:lang w:eastAsia="en-US"/>
              </w:rPr>
              <w:t>869 MHz</w:t>
            </w:r>
          </w:p>
        </w:tc>
        <w:tc>
          <w:tcPr>
            <w:tcW w:w="0" w:type="auto"/>
            <w:tcBorders>
              <w:top w:val="single" w:sz="4" w:space="0" w:color="auto"/>
              <w:bottom w:val="single" w:sz="4" w:space="0" w:color="auto"/>
            </w:tcBorders>
          </w:tcPr>
          <w:p w14:paraId="089075A6"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8FE0C8A" w14:textId="77777777" w:rsidR="00CC6518" w:rsidRPr="00C03701" w:rsidRDefault="00CC6518" w:rsidP="002714B1">
            <w:pPr>
              <w:pStyle w:val="TAL"/>
              <w:jc w:val="center"/>
              <w:rPr>
                <w:rFonts w:cs="Arial"/>
                <w:lang w:eastAsia="en-US"/>
              </w:rPr>
            </w:pPr>
            <w:r w:rsidRPr="00C03701">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14:paraId="3533DC8E"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0DD49F3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6D6D34" w14:textId="77777777" w:rsidR="00CC6518" w:rsidRPr="00C03701" w:rsidRDefault="00CC6518" w:rsidP="002714B1">
            <w:pPr>
              <w:pStyle w:val="TAC"/>
              <w:rPr>
                <w:rFonts w:cs="Arial"/>
                <w:vertAlign w:val="superscript"/>
                <w:lang w:eastAsia="en-US"/>
              </w:rPr>
            </w:pPr>
            <w:r w:rsidRPr="00C03701">
              <w:rPr>
                <w:rFonts w:cs="Arial"/>
                <w:lang w:eastAsia="en-US"/>
              </w:rPr>
              <w:t>6</w:t>
            </w:r>
          </w:p>
          <w:p w14:paraId="36033364" w14:textId="77777777" w:rsidR="00CC6518" w:rsidRPr="00C03701" w:rsidRDefault="00CC6518" w:rsidP="002714B1">
            <w:pPr>
              <w:pStyle w:val="TAC"/>
              <w:rPr>
                <w:rFonts w:cs="Arial"/>
                <w:lang w:eastAsia="en-US"/>
              </w:rPr>
            </w:pPr>
            <w:r w:rsidRPr="00C03701">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14:paraId="33D75274" w14:textId="77777777"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682FEC9" w14:textId="77777777" w:rsidR="00CC6518" w:rsidRPr="00C03701" w:rsidRDefault="00CC6518" w:rsidP="002714B1">
            <w:pPr>
              <w:pStyle w:val="TAC"/>
              <w:rPr>
                <w:rFonts w:cs="Arial"/>
                <w:lang w:eastAsia="en-US"/>
              </w:rPr>
            </w:pPr>
            <w:r w:rsidRPr="00C03701">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14:paraId="4A754C45"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0FBD873" w14:textId="77777777" w:rsidR="00CC6518" w:rsidRPr="00C03701" w:rsidRDefault="00CC6518" w:rsidP="002714B1">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28AB5E0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1436A31" w14:textId="77777777" w:rsidR="00CC6518" w:rsidRPr="00C03701" w:rsidRDefault="00CC6518" w:rsidP="002714B1">
            <w:pPr>
              <w:pStyle w:val="TAL"/>
              <w:jc w:val="center"/>
              <w:rPr>
                <w:rFonts w:cs="Arial"/>
                <w:lang w:eastAsia="en-US"/>
              </w:rPr>
            </w:pPr>
            <w:r w:rsidRPr="00C03701">
              <w:rPr>
                <w:rFonts w:cs="Arial"/>
                <w:lang w:eastAsia="en-US"/>
              </w:rPr>
              <w:t>840 MHz</w:t>
            </w:r>
          </w:p>
        </w:tc>
        <w:tc>
          <w:tcPr>
            <w:tcW w:w="0" w:type="auto"/>
            <w:tcBorders>
              <w:top w:val="single" w:sz="4" w:space="0" w:color="auto"/>
              <w:bottom w:val="single" w:sz="4" w:space="0" w:color="auto"/>
            </w:tcBorders>
          </w:tcPr>
          <w:p w14:paraId="224DBB5C" w14:textId="77777777" w:rsidR="00CC6518" w:rsidRPr="00C03701" w:rsidRDefault="00CC6518" w:rsidP="002714B1">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14:paraId="1B197EEF"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C274761" w14:textId="77777777" w:rsidR="00CC6518" w:rsidRPr="00C03701" w:rsidRDefault="00CC6518" w:rsidP="002714B1">
            <w:pPr>
              <w:pStyle w:val="TAL"/>
              <w:jc w:val="center"/>
              <w:rPr>
                <w:rFonts w:cs="Arial"/>
                <w:lang w:eastAsia="en-US"/>
              </w:rPr>
            </w:pPr>
            <w:r w:rsidRPr="00C03701">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14:paraId="49EA22B0" w14:textId="77777777" w:rsidR="00CC6518" w:rsidRPr="00C03701" w:rsidRDefault="00CC6518" w:rsidP="002714B1">
            <w:pPr>
              <w:pStyle w:val="TAC"/>
              <w:rPr>
                <w:rFonts w:cs="Arial"/>
                <w:vertAlign w:val="superscript"/>
                <w:lang w:eastAsia="en-US"/>
              </w:rPr>
            </w:pPr>
            <w:r w:rsidRPr="00C03701">
              <w:rPr>
                <w:rFonts w:cs="Arial"/>
                <w:lang w:eastAsia="en-US"/>
              </w:rPr>
              <w:t>1</w:t>
            </w:r>
          </w:p>
          <w:p w14:paraId="36419A99" w14:textId="77777777" w:rsidR="00CC6518" w:rsidRPr="00C03701" w:rsidRDefault="00CC6518" w:rsidP="002714B1">
            <w:pPr>
              <w:pStyle w:val="TAC"/>
              <w:rPr>
                <w:rFonts w:cs="Arial"/>
                <w:lang w:eastAsia="en-US"/>
              </w:rPr>
            </w:pPr>
            <w:r w:rsidRPr="00C03701">
              <w:rPr>
                <w:rFonts w:cs="Arial"/>
                <w:lang w:eastAsia="en-US"/>
              </w:rPr>
              <w:t>(NOTE 1)</w:t>
            </w:r>
          </w:p>
        </w:tc>
      </w:tr>
      <w:tr w:rsidR="00C03701" w:rsidRPr="00C03701" w14:paraId="7D11CE6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0EC232C" w14:textId="77777777" w:rsidR="00CC6518" w:rsidRPr="00C03701" w:rsidRDefault="00CC6518" w:rsidP="002714B1">
            <w:pPr>
              <w:pStyle w:val="TAC"/>
              <w:rPr>
                <w:rFonts w:cs="Arial"/>
                <w:lang w:eastAsia="en-US"/>
              </w:rPr>
            </w:pPr>
            <w:r w:rsidRPr="00C03701">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14:paraId="6E0E18F0" w14:textId="77777777" w:rsidR="00CC6518" w:rsidRPr="00C03701" w:rsidRDefault="00CC6518" w:rsidP="002714B1">
            <w:pPr>
              <w:pStyle w:val="TAC"/>
              <w:rPr>
                <w:rFonts w:cs="Arial"/>
                <w:lang w:eastAsia="en-US"/>
              </w:rPr>
            </w:pPr>
            <w:r w:rsidRPr="00C03701">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DF93BE" w14:textId="77777777" w:rsidR="00CC6518" w:rsidRPr="00C03701" w:rsidRDefault="00CC6518" w:rsidP="002714B1">
            <w:pPr>
              <w:pStyle w:val="TAC"/>
              <w:rPr>
                <w:rFonts w:cs="Arial"/>
                <w:lang w:eastAsia="en-US"/>
              </w:rPr>
            </w:pPr>
            <w:r w:rsidRPr="00C03701">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14:paraId="7533B0DE"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B15347A" w14:textId="77777777" w:rsidR="00CC6518" w:rsidRPr="00C03701" w:rsidRDefault="00CC6518" w:rsidP="002714B1">
            <w:pPr>
              <w:pStyle w:val="TAR"/>
              <w:jc w:val="center"/>
              <w:rPr>
                <w:rFonts w:cs="Arial"/>
                <w:lang w:eastAsia="en-US"/>
              </w:rPr>
            </w:pPr>
            <w:r w:rsidRPr="00C03701">
              <w:rPr>
                <w:rFonts w:cs="Arial"/>
                <w:lang w:eastAsia="en-US"/>
              </w:rPr>
              <w:t>2500 MHz</w:t>
            </w:r>
          </w:p>
        </w:tc>
        <w:tc>
          <w:tcPr>
            <w:tcW w:w="0" w:type="auto"/>
            <w:tcBorders>
              <w:top w:val="single" w:sz="4" w:space="0" w:color="auto"/>
              <w:bottom w:val="single" w:sz="4" w:space="0" w:color="auto"/>
            </w:tcBorders>
          </w:tcPr>
          <w:p w14:paraId="578B01A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ACBAC54" w14:textId="77777777" w:rsidR="00CC6518" w:rsidRPr="00C03701" w:rsidRDefault="00CC6518" w:rsidP="002714B1">
            <w:pPr>
              <w:pStyle w:val="TAL"/>
              <w:jc w:val="center"/>
              <w:rPr>
                <w:rFonts w:cs="Arial"/>
                <w:lang w:eastAsia="en-US"/>
              </w:rPr>
            </w:pPr>
            <w:r w:rsidRPr="00C03701">
              <w:rPr>
                <w:rFonts w:cs="Arial"/>
                <w:lang w:eastAsia="en-US"/>
              </w:rPr>
              <w:t>2570 MHz</w:t>
            </w:r>
          </w:p>
        </w:tc>
        <w:tc>
          <w:tcPr>
            <w:tcW w:w="0" w:type="auto"/>
            <w:tcBorders>
              <w:top w:val="single" w:sz="4" w:space="0" w:color="auto"/>
              <w:bottom w:val="single" w:sz="4" w:space="0" w:color="auto"/>
            </w:tcBorders>
          </w:tcPr>
          <w:p w14:paraId="429ED6A0" w14:textId="77777777" w:rsidR="00CC6518" w:rsidRPr="00C03701" w:rsidRDefault="00CC6518" w:rsidP="002714B1">
            <w:pPr>
              <w:pStyle w:val="TAR"/>
              <w:jc w:val="center"/>
              <w:rPr>
                <w:rFonts w:cs="Arial"/>
                <w:lang w:eastAsia="en-US"/>
              </w:rPr>
            </w:pPr>
            <w:r w:rsidRPr="00C03701">
              <w:rPr>
                <w:rFonts w:cs="Arial"/>
                <w:lang w:eastAsia="en-US"/>
              </w:rPr>
              <w:t>2620 MHz</w:t>
            </w:r>
          </w:p>
        </w:tc>
        <w:tc>
          <w:tcPr>
            <w:tcW w:w="0" w:type="auto"/>
            <w:tcBorders>
              <w:top w:val="single" w:sz="4" w:space="0" w:color="auto"/>
              <w:bottom w:val="single" w:sz="4" w:space="0" w:color="auto"/>
            </w:tcBorders>
          </w:tcPr>
          <w:p w14:paraId="629C963C"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C3C5B08" w14:textId="77777777" w:rsidR="00CC6518" w:rsidRPr="00C03701" w:rsidRDefault="00CC6518" w:rsidP="002714B1">
            <w:pPr>
              <w:pStyle w:val="TAL"/>
              <w:jc w:val="center"/>
              <w:rPr>
                <w:rFonts w:cs="Arial"/>
                <w:lang w:eastAsia="en-US"/>
              </w:rPr>
            </w:pPr>
            <w:r w:rsidRPr="00C03701">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14:paraId="227D1694" w14:textId="77777777" w:rsidR="00CC6518" w:rsidRPr="00C03701" w:rsidRDefault="00CC6518" w:rsidP="002714B1">
            <w:pPr>
              <w:pStyle w:val="TAC"/>
              <w:rPr>
                <w:vertAlign w:val="superscript"/>
                <w:lang w:eastAsia="en-US"/>
              </w:rPr>
            </w:pPr>
            <w:r w:rsidRPr="00C03701">
              <w:rPr>
                <w:lang w:eastAsia="en-US"/>
              </w:rPr>
              <w:t>1</w:t>
            </w:r>
          </w:p>
          <w:p w14:paraId="33D7E8FC" w14:textId="77777777" w:rsidR="00CC6518" w:rsidRPr="00C03701" w:rsidRDefault="00CC6518" w:rsidP="002714B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329AF3CE" w14:textId="77777777"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F276057" w14:textId="77777777" w:rsidR="00CC6518" w:rsidRPr="00C03701" w:rsidRDefault="00CC6518" w:rsidP="002714B1">
            <w:pPr>
              <w:pStyle w:val="TAC"/>
              <w:rPr>
                <w:rFonts w:cs="Arial"/>
                <w:lang w:eastAsia="en-US"/>
              </w:rPr>
            </w:pPr>
            <w:r w:rsidRPr="00C03701">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14:paraId="14A7C240" w14:textId="77777777" w:rsidR="00CC6518" w:rsidRPr="00C03701" w:rsidRDefault="00CC6518" w:rsidP="002714B1">
            <w:pPr>
              <w:pStyle w:val="TAC"/>
              <w:rPr>
                <w:rFonts w:cs="Arial"/>
                <w:lang w:eastAsia="en-US"/>
              </w:rPr>
            </w:pPr>
            <w:r w:rsidRPr="00C03701">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D3C029" w14:textId="77777777" w:rsidR="00CC6518" w:rsidRPr="00C03701" w:rsidRDefault="00CC6518" w:rsidP="002714B1">
            <w:pPr>
              <w:pStyle w:val="TAC"/>
              <w:rPr>
                <w:rFonts w:cs="Arial"/>
                <w:lang w:eastAsia="en-US"/>
              </w:rPr>
            </w:pPr>
            <w:r w:rsidRPr="00C03701">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14:paraId="107F8D22" w14:textId="77777777" w:rsidR="00CC6518" w:rsidRPr="00C03701" w:rsidRDefault="00CC6518" w:rsidP="002714B1">
            <w:pPr>
              <w:pStyle w:val="TAC"/>
              <w:rPr>
                <w:rFonts w:cs="Arial"/>
                <w:lang w:eastAsia="en-US"/>
              </w:rPr>
            </w:pPr>
            <w:r w:rsidRPr="00C03701">
              <w:rPr>
                <w:rFonts w:cs="Arial"/>
                <w:lang w:eastAsia="en-US"/>
              </w:rPr>
              <w:t>E-GSM</w:t>
            </w:r>
          </w:p>
        </w:tc>
        <w:tc>
          <w:tcPr>
            <w:tcW w:w="0" w:type="auto"/>
            <w:tcBorders>
              <w:top w:val="single" w:sz="4" w:space="0" w:color="auto"/>
              <w:left w:val="single" w:sz="4" w:space="0" w:color="auto"/>
              <w:bottom w:val="single" w:sz="4" w:space="0" w:color="auto"/>
            </w:tcBorders>
          </w:tcPr>
          <w:p w14:paraId="08561997" w14:textId="77777777" w:rsidR="00CC6518" w:rsidRPr="00C03701" w:rsidRDefault="00CC6518" w:rsidP="002714B1">
            <w:pPr>
              <w:pStyle w:val="TAR"/>
              <w:jc w:val="center"/>
              <w:rPr>
                <w:rFonts w:cs="Arial"/>
                <w:lang w:eastAsia="en-US"/>
              </w:rPr>
            </w:pPr>
            <w:r w:rsidRPr="00C03701">
              <w:rPr>
                <w:rFonts w:cs="Arial"/>
                <w:lang w:eastAsia="en-US"/>
              </w:rPr>
              <w:t>880 MHz</w:t>
            </w:r>
          </w:p>
        </w:tc>
        <w:tc>
          <w:tcPr>
            <w:tcW w:w="0" w:type="auto"/>
            <w:tcBorders>
              <w:top w:val="single" w:sz="4" w:space="0" w:color="auto"/>
              <w:bottom w:val="single" w:sz="4" w:space="0" w:color="auto"/>
            </w:tcBorders>
          </w:tcPr>
          <w:p w14:paraId="6A205DDD"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6BDE756" w14:textId="77777777" w:rsidR="00CC6518" w:rsidRPr="00C03701" w:rsidRDefault="00CC6518" w:rsidP="002714B1">
            <w:pPr>
              <w:pStyle w:val="TAL"/>
              <w:jc w:val="center"/>
              <w:rPr>
                <w:rFonts w:cs="Arial"/>
                <w:lang w:eastAsia="en-US"/>
              </w:rPr>
            </w:pPr>
            <w:r w:rsidRPr="00C03701">
              <w:rPr>
                <w:rFonts w:cs="Arial"/>
                <w:lang w:eastAsia="en-US"/>
              </w:rPr>
              <w:t>915 MHz</w:t>
            </w:r>
          </w:p>
        </w:tc>
        <w:tc>
          <w:tcPr>
            <w:tcW w:w="0" w:type="auto"/>
            <w:tcBorders>
              <w:top w:val="single" w:sz="4" w:space="0" w:color="auto"/>
              <w:bottom w:val="single" w:sz="4" w:space="0" w:color="auto"/>
            </w:tcBorders>
          </w:tcPr>
          <w:p w14:paraId="6E60B857" w14:textId="77777777" w:rsidR="00CC6518" w:rsidRPr="00C03701" w:rsidRDefault="00CC6518" w:rsidP="002714B1">
            <w:pPr>
              <w:pStyle w:val="TAR"/>
              <w:jc w:val="center"/>
              <w:rPr>
                <w:rFonts w:cs="Arial"/>
                <w:lang w:eastAsia="en-US"/>
              </w:rPr>
            </w:pPr>
            <w:r w:rsidRPr="00C03701">
              <w:rPr>
                <w:rFonts w:cs="Arial"/>
                <w:lang w:eastAsia="en-US"/>
              </w:rPr>
              <w:t>925 MHz</w:t>
            </w:r>
          </w:p>
        </w:tc>
        <w:tc>
          <w:tcPr>
            <w:tcW w:w="0" w:type="auto"/>
            <w:tcBorders>
              <w:top w:val="single" w:sz="4" w:space="0" w:color="auto"/>
              <w:bottom w:val="single" w:sz="4" w:space="0" w:color="auto"/>
            </w:tcBorders>
          </w:tcPr>
          <w:p w14:paraId="0F8CC33E"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62AC8B6" w14:textId="77777777" w:rsidR="00CC6518" w:rsidRPr="00C03701" w:rsidRDefault="00CC6518" w:rsidP="002714B1">
            <w:pPr>
              <w:pStyle w:val="TAL"/>
              <w:jc w:val="center"/>
              <w:rPr>
                <w:rFonts w:cs="Arial"/>
                <w:lang w:eastAsia="en-US"/>
              </w:rPr>
            </w:pPr>
            <w:r w:rsidRPr="00C03701">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14:paraId="5262C7E1" w14:textId="77777777" w:rsidR="00CC6518" w:rsidRPr="00C03701" w:rsidRDefault="00CC6518" w:rsidP="002714B1">
            <w:pPr>
              <w:pStyle w:val="TAC"/>
              <w:rPr>
                <w:lang w:eastAsia="en-US"/>
              </w:rPr>
            </w:pPr>
            <w:r w:rsidRPr="00C03701">
              <w:rPr>
                <w:lang w:eastAsia="en-US"/>
              </w:rPr>
              <w:t>2</w:t>
            </w:r>
          </w:p>
        </w:tc>
      </w:tr>
      <w:tr w:rsidR="00C03701" w:rsidRPr="00C03701" w14:paraId="6868194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D880358" w14:textId="77777777" w:rsidR="00CC6518" w:rsidRPr="00C03701" w:rsidRDefault="00CC6518" w:rsidP="008C5F0D">
            <w:pPr>
              <w:pStyle w:val="TAC"/>
              <w:rPr>
                <w:rFonts w:cs="Arial"/>
                <w:lang w:eastAsia="en-US"/>
              </w:rPr>
            </w:pPr>
            <w:r w:rsidRPr="00C03701">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14:paraId="65F53B2E"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BEC496D" w14:textId="77777777" w:rsidR="00CC6518" w:rsidRPr="00C03701" w:rsidRDefault="00CC6518" w:rsidP="008C5F0D">
            <w:pPr>
              <w:pStyle w:val="TAC"/>
              <w:rPr>
                <w:rFonts w:cs="Arial"/>
                <w:lang w:eastAsia="en-US"/>
              </w:rPr>
            </w:pPr>
            <w:r w:rsidRPr="00C03701">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14:paraId="02C99BC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6A48E9" w14:textId="77777777" w:rsidR="00CC6518" w:rsidRPr="00C03701" w:rsidRDefault="00CC6518" w:rsidP="008C5F0D">
            <w:pPr>
              <w:pStyle w:val="TAR"/>
              <w:jc w:val="center"/>
              <w:rPr>
                <w:rFonts w:cs="Arial"/>
                <w:lang w:eastAsia="en-US"/>
              </w:rPr>
            </w:pPr>
            <w:r w:rsidRPr="00C03701">
              <w:rPr>
                <w:rFonts w:cs="Arial"/>
                <w:lang w:eastAsia="en-US"/>
              </w:rPr>
              <w:t>1749.9 MHz</w:t>
            </w:r>
          </w:p>
        </w:tc>
        <w:tc>
          <w:tcPr>
            <w:tcW w:w="0" w:type="auto"/>
            <w:tcBorders>
              <w:top w:val="single" w:sz="4" w:space="0" w:color="auto"/>
              <w:bottom w:val="single" w:sz="4" w:space="0" w:color="auto"/>
            </w:tcBorders>
          </w:tcPr>
          <w:p w14:paraId="077BD2C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4524612" w14:textId="77777777" w:rsidR="00CC6518" w:rsidRPr="00C03701" w:rsidRDefault="00CC6518" w:rsidP="008C5F0D">
            <w:pPr>
              <w:pStyle w:val="TAL"/>
              <w:jc w:val="center"/>
              <w:rPr>
                <w:rFonts w:cs="Arial"/>
                <w:lang w:eastAsia="en-US"/>
              </w:rPr>
            </w:pPr>
            <w:r w:rsidRPr="00C03701">
              <w:rPr>
                <w:rFonts w:cs="Arial"/>
                <w:lang w:eastAsia="en-US"/>
              </w:rPr>
              <w:t>1784.9 MHz</w:t>
            </w:r>
          </w:p>
        </w:tc>
        <w:tc>
          <w:tcPr>
            <w:tcW w:w="0" w:type="auto"/>
            <w:tcBorders>
              <w:top w:val="single" w:sz="4" w:space="0" w:color="auto"/>
              <w:bottom w:val="single" w:sz="4" w:space="0" w:color="auto"/>
            </w:tcBorders>
          </w:tcPr>
          <w:p w14:paraId="5357020C" w14:textId="77777777" w:rsidR="00CC6518" w:rsidRPr="00C03701" w:rsidRDefault="00CC6518" w:rsidP="008C5F0D">
            <w:pPr>
              <w:pStyle w:val="TAR"/>
              <w:jc w:val="center"/>
              <w:rPr>
                <w:rFonts w:cs="Arial"/>
                <w:lang w:eastAsia="en-US"/>
              </w:rPr>
            </w:pPr>
            <w:r w:rsidRPr="00C03701">
              <w:rPr>
                <w:rFonts w:cs="Arial"/>
                <w:lang w:eastAsia="en-US"/>
              </w:rPr>
              <w:t>1844.9 MHz</w:t>
            </w:r>
          </w:p>
        </w:tc>
        <w:tc>
          <w:tcPr>
            <w:tcW w:w="0" w:type="auto"/>
            <w:tcBorders>
              <w:top w:val="single" w:sz="4" w:space="0" w:color="auto"/>
              <w:bottom w:val="single" w:sz="4" w:space="0" w:color="auto"/>
            </w:tcBorders>
          </w:tcPr>
          <w:p w14:paraId="4BF673AE"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8C0B493" w14:textId="77777777" w:rsidR="00CC6518" w:rsidRPr="00C03701" w:rsidRDefault="00CC6518" w:rsidP="008C5F0D">
            <w:pPr>
              <w:pStyle w:val="TAL"/>
              <w:jc w:val="center"/>
              <w:rPr>
                <w:rFonts w:cs="Arial"/>
                <w:lang w:eastAsia="en-US"/>
              </w:rPr>
            </w:pPr>
            <w:r w:rsidRPr="00C03701">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14:paraId="23DC477E" w14:textId="77777777" w:rsidR="00CC6518" w:rsidRPr="00C03701" w:rsidRDefault="00CC6518" w:rsidP="008C5F0D">
            <w:pPr>
              <w:pStyle w:val="TAC"/>
              <w:rPr>
                <w:vertAlign w:val="superscript"/>
                <w:lang w:eastAsia="en-US"/>
              </w:rPr>
            </w:pPr>
            <w:r w:rsidRPr="00C03701">
              <w:rPr>
                <w:lang w:eastAsia="en-US"/>
              </w:rPr>
              <w:t>1</w:t>
            </w:r>
          </w:p>
          <w:p w14:paraId="54AF6951" w14:textId="77777777"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70E37C8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9E6BE4" w14:textId="77777777" w:rsidR="00CC6518" w:rsidRPr="00C03701" w:rsidRDefault="00CC6518" w:rsidP="008C5F0D">
            <w:pPr>
              <w:pStyle w:val="TAC"/>
              <w:rPr>
                <w:rFonts w:cs="Arial"/>
                <w:lang w:eastAsia="en-US"/>
              </w:rPr>
            </w:pPr>
            <w:r w:rsidRPr="00C03701">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14:paraId="649E0562"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D416EAC" w14:textId="77777777" w:rsidR="00CC6518" w:rsidRPr="00C03701" w:rsidRDefault="00CC6518" w:rsidP="008C5F0D">
            <w:pPr>
              <w:pStyle w:val="TAC"/>
              <w:rPr>
                <w:rFonts w:cs="Arial"/>
                <w:lang w:eastAsia="en-US"/>
              </w:rPr>
            </w:pPr>
            <w:r w:rsidRPr="00C03701">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14:paraId="723F8FCD"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7CAB14" w14:textId="77777777" w:rsidR="00CC6518" w:rsidRPr="00C03701" w:rsidRDefault="00CC6518" w:rsidP="008C5F0D">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48BBDEA1"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A58A173" w14:textId="77777777" w:rsidR="00CC6518" w:rsidRPr="00C03701" w:rsidRDefault="00CC6518" w:rsidP="008C5F0D">
            <w:pPr>
              <w:pStyle w:val="TAL"/>
              <w:jc w:val="center"/>
              <w:rPr>
                <w:rFonts w:cs="Arial"/>
                <w:lang w:eastAsia="en-US"/>
              </w:rPr>
            </w:pPr>
            <w:r w:rsidRPr="00C03701">
              <w:rPr>
                <w:rFonts w:cs="Arial"/>
                <w:lang w:eastAsia="en-US"/>
              </w:rPr>
              <w:t>1770 MHz</w:t>
            </w:r>
          </w:p>
        </w:tc>
        <w:tc>
          <w:tcPr>
            <w:tcW w:w="0" w:type="auto"/>
            <w:tcBorders>
              <w:top w:val="single" w:sz="4" w:space="0" w:color="auto"/>
              <w:bottom w:val="single" w:sz="4" w:space="0" w:color="auto"/>
            </w:tcBorders>
          </w:tcPr>
          <w:p w14:paraId="6536A63F" w14:textId="77777777" w:rsidR="00CC6518" w:rsidRPr="00C03701" w:rsidRDefault="00CC6518" w:rsidP="008C5F0D">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7C94A72F"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DDEB048" w14:textId="77777777" w:rsidR="00CC6518" w:rsidRPr="00C03701" w:rsidRDefault="00CC6518" w:rsidP="008C5F0D">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14:paraId="131D9DE4" w14:textId="77777777" w:rsidR="00CC6518" w:rsidRPr="00C03701" w:rsidRDefault="00CC6518" w:rsidP="008C5F0D">
            <w:pPr>
              <w:pStyle w:val="TAC"/>
              <w:rPr>
                <w:vertAlign w:val="superscript"/>
                <w:lang w:eastAsia="en-US"/>
              </w:rPr>
            </w:pPr>
            <w:r w:rsidRPr="00C03701">
              <w:rPr>
                <w:lang w:eastAsia="en-US"/>
              </w:rPr>
              <w:t>1</w:t>
            </w:r>
          </w:p>
          <w:p w14:paraId="723EDE4F" w14:textId="77777777"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34864F9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22D1C62" w14:textId="77777777" w:rsidR="00CC6518" w:rsidRPr="00C03701" w:rsidRDefault="00CC6518" w:rsidP="008C5F0D">
            <w:pPr>
              <w:pStyle w:val="TAC"/>
              <w:rPr>
                <w:rFonts w:cs="Arial"/>
                <w:lang w:eastAsia="en-US"/>
              </w:rPr>
            </w:pPr>
            <w:r w:rsidRPr="00C03701">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14:paraId="77A6D79B"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AA46C0" w14:textId="77777777" w:rsidR="00CC6518" w:rsidRPr="00C03701" w:rsidRDefault="00CC6518" w:rsidP="008C5F0D">
            <w:pPr>
              <w:pStyle w:val="TAC"/>
              <w:rPr>
                <w:rFonts w:cs="Arial"/>
                <w:lang w:eastAsia="en-US"/>
              </w:rPr>
            </w:pPr>
            <w:r w:rsidRPr="00C03701">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14:paraId="5D690DE3"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246AB03" w14:textId="77777777" w:rsidR="00CC6518" w:rsidRPr="00C03701" w:rsidRDefault="00CC6518" w:rsidP="008C5F0D">
            <w:pPr>
              <w:pStyle w:val="TAR"/>
              <w:jc w:val="center"/>
              <w:rPr>
                <w:rFonts w:cs="Arial"/>
                <w:lang w:eastAsia="en-US"/>
              </w:rPr>
            </w:pPr>
            <w:r w:rsidRPr="00C03701">
              <w:rPr>
                <w:rFonts w:cs="Arial"/>
                <w:lang w:eastAsia="en-US"/>
              </w:rPr>
              <w:t>1427.9 MHz</w:t>
            </w:r>
          </w:p>
        </w:tc>
        <w:tc>
          <w:tcPr>
            <w:tcW w:w="0" w:type="auto"/>
            <w:tcBorders>
              <w:top w:val="single" w:sz="4" w:space="0" w:color="auto"/>
              <w:bottom w:val="single" w:sz="4" w:space="0" w:color="auto"/>
            </w:tcBorders>
          </w:tcPr>
          <w:p w14:paraId="0C1B5B0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07EB85D" w14:textId="77777777" w:rsidR="00CC6518" w:rsidRPr="00C03701" w:rsidRDefault="00CC6518" w:rsidP="008C5F0D">
            <w:pPr>
              <w:pStyle w:val="TAL"/>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14:paraId="68738573" w14:textId="77777777" w:rsidR="00CC6518" w:rsidRPr="00C03701" w:rsidRDefault="00CC6518" w:rsidP="008C5F0D">
            <w:pPr>
              <w:pStyle w:val="TAR"/>
              <w:jc w:val="center"/>
              <w:rPr>
                <w:rFonts w:cs="Arial"/>
                <w:lang w:eastAsia="en-US"/>
              </w:rPr>
            </w:pPr>
            <w:r w:rsidRPr="00C03701">
              <w:rPr>
                <w:rFonts w:cs="Arial"/>
                <w:lang w:eastAsia="en-US"/>
              </w:rPr>
              <w:t>1475.9 MHz</w:t>
            </w:r>
          </w:p>
        </w:tc>
        <w:tc>
          <w:tcPr>
            <w:tcW w:w="0" w:type="auto"/>
            <w:tcBorders>
              <w:top w:val="single" w:sz="4" w:space="0" w:color="auto"/>
              <w:bottom w:val="single" w:sz="4" w:space="0" w:color="auto"/>
            </w:tcBorders>
          </w:tcPr>
          <w:p w14:paraId="32D3796D"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5E60C9B" w14:textId="77777777" w:rsidR="00CC6518" w:rsidRPr="00C03701" w:rsidRDefault="00CC6518" w:rsidP="008C5F0D">
            <w:pPr>
              <w:pStyle w:val="TAL"/>
              <w:jc w:val="center"/>
              <w:rPr>
                <w:rFonts w:cs="Arial"/>
                <w:lang w:eastAsia="en-US"/>
              </w:rPr>
            </w:pPr>
            <w:r w:rsidRPr="00C03701">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14:paraId="157E977D" w14:textId="77777777" w:rsidR="00CC6518" w:rsidRPr="00C03701" w:rsidRDefault="00CC6518" w:rsidP="008C5F0D">
            <w:pPr>
              <w:pStyle w:val="TAC"/>
              <w:rPr>
                <w:lang w:eastAsia="en-US"/>
              </w:rPr>
            </w:pPr>
            <w:r w:rsidRPr="00C03701">
              <w:rPr>
                <w:lang w:eastAsia="en-US"/>
              </w:rPr>
              <w:t>1</w:t>
            </w:r>
          </w:p>
        </w:tc>
      </w:tr>
      <w:tr w:rsidR="00C03701" w:rsidRPr="00C03701" w14:paraId="347D5F1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FA7D14F" w14:textId="77777777" w:rsidR="00CC6518" w:rsidRPr="00C03701" w:rsidRDefault="00CC6518" w:rsidP="008C5F0D">
            <w:pPr>
              <w:pStyle w:val="TAC"/>
              <w:rPr>
                <w:rFonts w:cs="Arial"/>
                <w:lang w:eastAsia="en-US"/>
              </w:rPr>
            </w:pPr>
            <w:r w:rsidRPr="00C03701">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14:paraId="041596CC" w14:textId="77777777" w:rsidR="00CC6518" w:rsidRPr="00C03701" w:rsidRDefault="003A22F0" w:rsidP="008C5F0D">
            <w:pPr>
              <w:pStyle w:val="TAC"/>
              <w:rPr>
                <w:rFonts w:cs="Arial"/>
                <w:lang w:eastAsia="en-US"/>
              </w:rPr>
            </w:pPr>
            <w:r w:rsidRPr="00C03701">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B46D472" w14:textId="77777777" w:rsidR="00CC6518" w:rsidRPr="00C03701" w:rsidRDefault="00CC6518" w:rsidP="008C5F0D">
            <w:pPr>
              <w:pStyle w:val="TAC"/>
              <w:rPr>
                <w:rFonts w:cs="Arial"/>
                <w:lang w:eastAsia="en-US"/>
              </w:rPr>
            </w:pPr>
            <w:r w:rsidRPr="00C03701">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14:paraId="7750E61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596ED0B" w14:textId="77777777" w:rsidR="00CC6518" w:rsidRPr="00C03701" w:rsidRDefault="00CC6518" w:rsidP="008C5F0D">
            <w:pPr>
              <w:pStyle w:val="TAR"/>
              <w:jc w:val="center"/>
              <w:rPr>
                <w:rFonts w:cs="Arial"/>
                <w:lang w:eastAsia="en-US"/>
              </w:rPr>
            </w:pPr>
            <w:r w:rsidRPr="00C03701">
              <w:rPr>
                <w:rFonts w:cs="Arial"/>
                <w:lang w:eastAsia="en-US"/>
              </w:rPr>
              <w:t>699 MHz</w:t>
            </w:r>
          </w:p>
        </w:tc>
        <w:tc>
          <w:tcPr>
            <w:tcW w:w="0" w:type="auto"/>
            <w:tcBorders>
              <w:top w:val="single" w:sz="4" w:space="0" w:color="auto"/>
              <w:bottom w:val="single" w:sz="4" w:space="0" w:color="auto"/>
            </w:tcBorders>
          </w:tcPr>
          <w:p w14:paraId="3A10BB4E"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EEE6000" w14:textId="77777777"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14:paraId="09E5B07A" w14:textId="77777777" w:rsidR="00CC6518" w:rsidRPr="00C03701" w:rsidRDefault="00CC6518" w:rsidP="008C5F0D">
            <w:pPr>
              <w:pStyle w:val="TAR"/>
              <w:jc w:val="center"/>
              <w:rPr>
                <w:rFonts w:cs="Arial"/>
                <w:lang w:eastAsia="en-US"/>
              </w:rPr>
            </w:pPr>
            <w:r w:rsidRPr="00C03701">
              <w:rPr>
                <w:rFonts w:cs="Arial"/>
                <w:lang w:eastAsia="en-US"/>
              </w:rPr>
              <w:t>729 MHz</w:t>
            </w:r>
          </w:p>
        </w:tc>
        <w:tc>
          <w:tcPr>
            <w:tcW w:w="0" w:type="auto"/>
            <w:tcBorders>
              <w:top w:val="single" w:sz="4" w:space="0" w:color="auto"/>
              <w:bottom w:val="single" w:sz="4" w:space="0" w:color="auto"/>
            </w:tcBorders>
          </w:tcPr>
          <w:p w14:paraId="4BAFEEF1"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76E7D5A" w14:textId="77777777"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14:paraId="24CBAB75" w14:textId="77777777" w:rsidR="00CC6518" w:rsidRPr="00C03701" w:rsidRDefault="00CC6518" w:rsidP="008C5F0D">
            <w:pPr>
              <w:pStyle w:val="TAC"/>
              <w:rPr>
                <w:lang w:eastAsia="en-US"/>
              </w:rPr>
            </w:pPr>
            <w:r w:rsidRPr="00C03701">
              <w:rPr>
                <w:lang w:eastAsia="en-US"/>
              </w:rPr>
              <w:t>1</w:t>
            </w:r>
          </w:p>
        </w:tc>
      </w:tr>
      <w:tr w:rsidR="00C03701" w:rsidRPr="00C03701" w14:paraId="64F9D67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8B639BE" w14:textId="77777777" w:rsidR="00CC6518" w:rsidRPr="00C03701" w:rsidRDefault="00CC6518" w:rsidP="008C5F0D">
            <w:pPr>
              <w:pStyle w:val="TAC"/>
              <w:rPr>
                <w:rFonts w:cs="Arial"/>
                <w:lang w:eastAsia="en-US"/>
              </w:rPr>
            </w:pPr>
            <w:r w:rsidRPr="00C03701">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14:paraId="11D20AF0"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1FA55A8" w14:textId="77777777" w:rsidR="00CC6518" w:rsidRPr="00C03701" w:rsidRDefault="00CC6518" w:rsidP="008C5F0D">
            <w:pPr>
              <w:pStyle w:val="TAC"/>
              <w:rPr>
                <w:rFonts w:cs="Arial"/>
                <w:lang w:eastAsia="en-US"/>
              </w:rPr>
            </w:pPr>
            <w:r w:rsidRPr="00C03701">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14:paraId="3BB4D7E9"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3CBE33B" w14:textId="77777777" w:rsidR="00CC6518" w:rsidRPr="00C03701" w:rsidRDefault="00CC6518" w:rsidP="008C5F0D">
            <w:pPr>
              <w:pStyle w:val="TAR"/>
              <w:jc w:val="center"/>
              <w:rPr>
                <w:rFonts w:cs="Arial"/>
                <w:lang w:eastAsia="en-US"/>
              </w:rPr>
            </w:pPr>
            <w:r w:rsidRPr="00C03701">
              <w:rPr>
                <w:rFonts w:cs="Arial"/>
                <w:lang w:eastAsia="en-US"/>
              </w:rPr>
              <w:t>777 MHz</w:t>
            </w:r>
          </w:p>
        </w:tc>
        <w:tc>
          <w:tcPr>
            <w:tcW w:w="0" w:type="auto"/>
            <w:tcBorders>
              <w:top w:val="single" w:sz="4" w:space="0" w:color="auto"/>
              <w:bottom w:val="single" w:sz="4" w:space="0" w:color="auto"/>
            </w:tcBorders>
          </w:tcPr>
          <w:p w14:paraId="5FD9234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82A3FC5" w14:textId="77777777" w:rsidR="00CC6518" w:rsidRPr="00C03701" w:rsidRDefault="00CC6518" w:rsidP="008C5F0D">
            <w:pPr>
              <w:pStyle w:val="TAL"/>
              <w:jc w:val="center"/>
              <w:rPr>
                <w:rFonts w:cs="Arial"/>
                <w:lang w:eastAsia="en-US"/>
              </w:rPr>
            </w:pPr>
            <w:r w:rsidRPr="00C03701">
              <w:rPr>
                <w:rFonts w:cs="Arial"/>
                <w:lang w:eastAsia="en-US"/>
              </w:rPr>
              <w:t>787 MHz</w:t>
            </w:r>
          </w:p>
        </w:tc>
        <w:tc>
          <w:tcPr>
            <w:tcW w:w="0" w:type="auto"/>
            <w:tcBorders>
              <w:top w:val="single" w:sz="4" w:space="0" w:color="auto"/>
              <w:bottom w:val="single" w:sz="4" w:space="0" w:color="auto"/>
            </w:tcBorders>
          </w:tcPr>
          <w:p w14:paraId="77DD2328" w14:textId="77777777" w:rsidR="00CC6518" w:rsidRPr="00C03701" w:rsidRDefault="00CC6518" w:rsidP="008C5F0D">
            <w:pPr>
              <w:pStyle w:val="TAR"/>
              <w:jc w:val="center"/>
              <w:rPr>
                <w:rFonts w:cs="Arial"/>
                <w:lang w:eastAsia="en-US"/>
              </w:rPr>
            </w:pPr>
            <w:r w:rsidRPr="00C03701">
              <w:rPr>
                <w:rFonts w:cs="Arial"/>
                <w:lang w:eastAsia="en-US"/>
              </w:rPr>
              <w:t>746 MHz</w:t>
            </w:r>
          </w:p>
        </w:tc>
        <w:tc>
          <w:tcPr>
            <w:tcW w:w="0" w:type="auto"/>
            <w:tcBorders>
              <w:top w:val="single" w:sz="4" w:space="0" w:color="auto"/>
              <w:bottom w:val="single" w:sz="4" w:space="0" w:color="auto"/>
            </w:tcBorders>
          </w:tcPr>
          <w:p w14:paraId="799AB761"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F79FC33" w14:textId="77777777" w:rsidR="00CC6518" w:rsidRPr="00C03701" w:rsidRDefault="00CC6518" w:rsidP="008C5F0D">
            <w:pPr>
              <w:pStyle w:val="TAL"/>
              <w:jc w:val="center"/>
              <w:rPr>
                <w:rFonts w:cs="Arial"/>
                <w:lang w:eastAsia="en-US"/>
              </w:rPr>
            </w:pPr>
            <w:r w:rsidRPr="00C03701">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14:paraId="45CD0306" w14:textId="77777777" w:rsidR="00CC6518" w:rsidRPr="00C03701" w:rsidRDefault="00CC6518" w:rsidP="008C5F0D">
            <w:pPr>
              <w:pStyle w:val="TAC"/>
              <w:rPr>
                <w:lang w:eastAsia="en-US"/>
              </w:rPr>
            </w:pPr>
            <w:r w:rsidRPr="00C03701">
              <w:rPr>
                <w:lang w:eastAsia="en-US"/>
              </w:rPr>
              <w:t>1</w:t>
            </w:r>
          </w:p>
        </w:tc>
      </w:tr>
      <w:tr w:rsidR="00C03701" w:rsidRPr="00C03701" w14:paraId="15E8639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A68D64" w14:textId="77777777" w:rsidR="00CC6518" w:rsidRPr="00C03701" w:rsidRDefault="00CC6518" w:rsidP="008C5F0D">
            <w:pPr>
              <w:pStyle w:val="TAC"/>
              <w:rPr>
                <w:rFonts w:cs="Arial"/>
                <w:lang w:eastAsia="en-US"/>
              </w:rPr>
            </w:pPr>
            <w:r w:rsidRPr="00C03701">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14:paraId="138B2B91" w14:textId="77777777" w:rsidR="00CC6518" w:rsidRPr="00C03701" w:rsidRDefault="002C4FFC" w:rsidP="008C5F0D">
            <w:pPr>
              <w:pStyle w:val="TAC"/>
              <w:rPr>
                <w:rFonts w:cs="Arial"/>
                <w:lang w:eastAsia="en-US"/>
              </w:rPr>
            </w:pPr>
            <w:r w:rsidRPr="00C03701">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D132547" w14:textId="77777777" w:rsidR="00CC6518" w:rsidRPr="00C03701" w:rsidRDefault="00CC6518" w:rsidP="008C5F0D">
            <w:pPr>
              <w:pStyle w:val="TAC"/>
              <w:rPr>
                <w:rFonts w:cs="Arial"/>
                <w:lang w:eastAsia="en-US"/>
              </w:rPr>
            </w:pPr>
            <w:r w:rsidRPr="00C03701">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14:paraId="4289F932"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229DC4A" w14:textId="77777777" w:rsidR="00CC6518" w:rsidRPr="00C03701" w:rsidRDefault="00CC6518" w:rsidP="008C5F0D">
            <w:pPr>
              <w:pStyle w:val="TAR"/>
              <w:jc w:val="center"/>
              <w:rPr>
                <w:rFonts w:cs="Arial"/>
                <w:lang w:eastAsia="en-US"/>
              </w:rPr>
            </w:pPr>
            <w:r w:rsidRPr="00C03701">
              <w:rPr>
                <w:rFonts w:cs="Arial"/>
                <w:lang w:eastAsia="en-US"/>
              </w:rPr>
              <w:t>788 MHz</w:t>
            </w:r>
          </w:p>
        </w:tc>
        <w:tc>
          <w:tcPr>
            <w:tcW w:w="0" w:type="auto"/>
            <w:tcBorders>
              <w:top w:val="single" w:sz="4" w:space="0" w:color="auto"/>
              <w:bottom w:val="single" w:sz="4" w:space="0" w:color="auto"/>
            </w:tcBorders>
          </w:tcPr>
          <w:p w14:paraId="5AF4D6A7"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DDBA15A" w14:textId="77777777" w:rsidR="00CC6518" w:rsidRPr="00C03701" w:rsidRDefault="00CC6518" w:rsidP="008C5F0D">
            <w:pPr>
              <w:pStyle w:val="TAL"/>
              <w:jc w:val="center"/>
              <w:rPr>
                <w:rFonts w:cs="Arial"/>
                <w:lang w:eastAsia="en-US"/>
              </w:rPr>
            </w:pPr>
            <w:r w:rsidRPr="00C03701">
              <w:rPr>
                <w:rFonts w:cs="Arial"/>
                <w:lang w:eastAsia="en-US"/>
              </w:rPr>
              <w:t>798 MHz</w:t>
            </w:r>
          </w:p>
        </w:tc>
        <w:tc>
          <w:tcPr>
            <w:tcW w:w="0" w:type="auto"/>
            <w:tcBorders>
              <w:top w:val="single" w:sz="4" w:space="0" w:color="auto"/>
              <w:bottom w:val="single" w:sz="4" w:space="0" w:color="auto"/>
            </w:tcBorders>
          </w:tcPr>
          <w:p w14:paraId="6DC9EDFB" w14:textId="77777777" w:rsidR="00CC6518" w:rsidRPr="00C03701" w:rsidRDefault="00CC6518" w:rsidP="008C5F0D">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14:paraId="76BBB2C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19C6CBEC" w14:textId="77777777" w:rsidR="00CC6518" w:rsidRPr="00C03701" w:rsidRDefault="00CC6518" w:rsidP="008C5F0D">
            <w:pPr>
              <w:pStyle w:val="TAL"/>
              <w:jc w:val="center"/>
              <w:rPr>
                <w:rFonts w:cs="Arial"/>
                <w:lang w:eastAsia="en-US"/>
              </w:rPr>
            </w:pPr>
            <w:r w:rsidRPr="00C03701">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14:paraId="7A89DCCB" w14:textId="77777777" w:rsidR="00CC6518" w:rsidRPr="00C03701" w:rsidRDefault="00CC6518" w:rsidP="008C5F0D">
            <w:pPr>
              <w:pStyle w:val="TAC"/>
              <w:rPr>
                <w:lang w:eastAsia="en-US"/>
              </w:rPr>
            </w:pPr>
            <w:r w:rsidRPr="00C03701">
              <w:rPr>
                <w:lang w:eastAsia="en-US"/>
              </w:rPr>
              <w:t>1</w:t>
            </w:r>
          </w:p>
        </w:tc>
      </w:tr>
      <w:tr w:rsidR="00C03701" w:rsidRPr="00C03701" w14:paraId="205F305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F40630F" w14:textId="77777777" w:rsidR="00CC6518" w:rsidRPr="00C03701" w:rsidRDefault="00CC6518" w:rsidP="008C5F0D">
            <w:pPr>
              <w:pStyle w:val="TAC"/>
              <w:rPr>
                <w:rFonts w:cs="Arial"/>
                <w:lang w:eastAsia="en-US"/>
              </w:rPr>
            </w:pPr>
            <w:r w:rsidRPr="00C03701">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14:paraId="3424DE76"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5772E8F" w14:textId="77777777" w:rsidR="00CC6518" w:rsidRPr="00C03701" w:rsidRDefault="00CC6518" w:rsidP="008C5F0D">
            <w:pPr>
              <w:pStyle w:val="TAC"/>
              <w:rPr>
                <w:rFonts w:cs="Arial"/>
                <w:lang w:eastAsia="en-US"/>
              </w:rPr>
            </w:pPr>
            <w:r w:rsidRPr="00C03701">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14:paraId="4841E7A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3620635"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0294ECBC" w14:textId="77777777"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14:paraId="264A94BB" w14:textId="77777777"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14:paraId="163898C3"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14493E9E" w14:textId="77777777"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14:paraId="58F3FBB4" w14:textId="77777777"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14:paraId="230C0D19" w14:textId="77777777" w:rsidR="00CC6518" w:rsidRPr="00C03701" w:rsidRDefault="00CC6518" w:rsidP="008C5F0D">
            <w:pPr>
              <w:pStyle w:val="TAC"/>
              <w:rPr>
                <w:rFonts w:cs="Arial"/>
                <w:lang w:eastAsia="en-US"/>
              </w:rPr>
            </w:pPr>
          </w:p>
        </w:tc>
      </w:tr>
      <w:tr w:rsidR="00C03701" w:rsidRPr="00C03701" w14:paraId="7DB41C7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ECED657" w14:textId="77777777" w:rsidR="00CC6518" w:rsidRPr="00C03701" w:rsidRDefault="00CC6518" w:rsidP="008C5F0D">
            <w:pPr>
              <w:pStyle w:val="TAC"/>
              <w:rPr>
                <w:rFonts w:cs="Arial"/>
                <w:lang w:eastAsia="en-US"/>
              </w:rPr>
            </w:pPr>
            <w:r w:rsidRPr="00C03701">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14:paraId="6001CC27"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01DA72" w14:textId="77777777" w:rsidR="00CC6518" w:rsidRPr="00C03701" w:rsidRDefault="00CC6518" w:rsidP="008C5F0D">
            <w:pPr>
              <w:pStyle w:val="TAC"/>
              <w:rPr>
                <w:rFonts w:cs="Arial"/>
                <w:lang w:eastAsia="en-US"/>
              </w:rPr>
            </w:pPr>
            <w:r w:rsidRPr="00C03701">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14:paraId="22261EE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B7D704C"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0649D34D" w14:textId="77777777"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14:paraId="593BF395" w14:textId="77777777"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14:paraId="6BFC8753"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51E06014" w14:textId="77777777"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14:paraId="27D2D2E2" w14:textId="77777777"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14:paraId="5DF0E5FE" w14:textId="77777777" w:rsidR="00CC6518" w:rsidRPr="00C03701" w:rsidRDefault="00CC6518" w:rsidP="008C5F0D">
            <w:pPr>
              <w:pStyle w:val="TAC"/>
              <w:rPr>
                <w:rFonts w:cs="Arial"/>
                <w:lang w:eastAsia="en-US"/>
              </w:rPr>
            </w:pPr>
          </w:p>
        </w:tc>
      </w:tr>
      <w:tr w:rsidR="00C03701" w:rsidRPr="00C03701" w14:paraId="6DB0866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1B4B6E2" w14:textId="77777777" w:rsidR="00CC6518" w:rsidRPr="00C03701" w:rsidRDefault="00CC6518" w:rsidP="008C5F0D">
            <w:pPr>
              <w:pStyle w:val="TAC"/>
              <w:rPr>
                <w:rFonts w:cs="Arial"/>
                <w:lang w:eastAsia="en-US"/>
              </w:rPr>
            </w:pPr>
            <w:r w:rsidRPr="00C03701">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14:paraId="0CD8B1AE"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0250ED1"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8B65802"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65B2B9A" w14:textId="77777777" w:rsidR="00CC6518" w:rsidRPr="00C03701" w:rsidRDefault="00CC6518" w:rsidP="008C5F0D">
            <w:pPr>
              <w:pStyle w:val="TAR"/>
              <w:jc w:val="center"/>
              <w:rPr>
                <w:rFonts w:cs="Arial"/>
                <w:lang w:eastAsia="en-US"/>
              </w:rPr>
            </w:pPr>
            <w:r w:rsidRPr="00C03701">
              <w:rPr>
                <w:rFonts w:cs="Arial"/>
                <w:lang w:eastAsia="en-US"/>
              </w:rPr>
              <w:t>704 MHz</w:t>
            </w:r>
          </w:p>
        </w:tc>
        <w:tc>
          <w:tcPr>
            <w:tcW w:w="0" w:type="auto"/>
            <w:tcBorders>
              <w:top w:val="single" w:sz="4" w:space="0" w:color="auto"/>
              <w:bottom w:val="single" w:sz="4" w:space="0" w:color="auto"/>
            </w:tcBorders>
          </w:tcPr>
          <w:p w14:paraId="52A49BD8"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FFB92B3" w14:textId="77777777"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14:paraId="41379FB7" w14:textId="77777777" w:rsidR="00CC6518" w:rsidRPr="00C03701" w:rsidRDefault="00CC6518" w:rsidP="008C5F0D">
            <w:pPr>
              <w:pStyle w:val="TAR"/>
              <w:jc w:val="center"/>
              <w:rPr>
                <w:rFonts w:cs="Arial"/>
                <w:lang w:eastAsia="en-US"/>
              </w:rPr>
            </w:pPr>
            <w:r w:rsidRPr="00C03701">
              <w:rPr>
                <w:rFonts w:cs="Arial"/>
                <w:lang w:eastAsia="en-US"/>
              </w:rPr>
              <w:t>734 MHz</w:t>
            </w:r>
          </w:p>
        </w:tc>
        <w:tc>
          <w:tcPr>
            <w:tcW w:w="0" w:type="auto"/>
            <w:tcBorders>
              <w:top w:val="single" w:sz="4" w:space="0" w:color="auto"/>
              <w:bottom w:val="single" w:sz="4" w:space="0" w:color="auto"/>
            </w:tcBorders>
          </w:tcPr>
          <w:p w14:paraId="0DF6FC4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73936F6" w14:textId="77777777"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14:paraId="48FE6F48" w14:textId="77777777" w:rsidR="00CC6518" w:rsidRPr="00C03701" w:rsidRDefault="00CC6518" w:rsidP="008C5F0D">
            <w:pPr>
              <w:pStyle w:val="TAC"/>
              <w:rPr>
                <w:rFonts w:cs="Arial"/>
                <w:vertAlign w:val="superscript"/>
                <w:lang w:eastAsia="en-US"/>
              </w:rPr>
            </w:pPr>
            <w:r w:rsidRPr="00C03701">
              <w:rPr>
                <w:rFonts w:cs="Arial"/>
                <w:lang w:eastAsia="en-US"/>
              </w:rPr>
              <w:t>1</w:t>
            </w:r>
          </w:p>
          <w:p w14:paraId="63FFF6EB" w14:textId="77777777" w:rsidR="00CC6518" w:rsidRPr="00C03701" w:rsidRDefault="00CC6518" w:rsidP="008C5F0D">
            <w:pPr>
              <w:pStyle w:val="TAC"/>
              <w:rPr>
                <w:rFonts w:cs="Arial"/>
                <w:lang w:eastAsia="en-US"/>
              </w:rPr>
            </w:pPr>
            <w:r w:rsidRPr="00C03701">
              <w:rPr>
                <w:rFonts w:cs="Arial"/>
                <w:lang w:eastAsia="en-US"/>
              </w:rPr>
              <w:t xml:space="preserve">(NOTE </w:t>
            </w:r>
            <w:r w:rsidRPr="00C03701">
              <w:rPr>
                <w:rFonts w:eastAsia="MS Mincho" w:cs="Arial"/>
                <w:i/>
                <w:lang w:eastAsia="ja-JP"/>
              </w:rPr>
              <w:t>4</w:t>
            </w:r>
            <w:r w:rsidRPr="00C03701">
              <w:rPr>
                <w:rFonts w:cs="Arial"/>
                <w:lang w:eastAsia="en-US"/>
              </w:rPr>
              <w:t>)</w:t>
            </w:r>
          </w:p>
        </w:tc>
      </w:tr>
      <w:tr w:rsidR="00C03701" w:rsidRPr="00C03701" w14:paraId="6FBC7A2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8225433" w14:textId="77777777" w:rsidR="00CC6518" w:rsidRPr="00C03701" w:rsidRDefault="00CC6518" w:rsidP="008C5F0D">
            <w:pPr>
              <w:pStyle w:val="TAC"/>
              <w:rPr>
                <w:rFonts w:cs="Arial"/>
                <w:lang w:eastAsia="en-US"/>
              </w:rPr>
            </w:pPr>
            <w:r w:rsidRPr="00C03701">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14:paraId="4804F661" w14:textId="77777777" w:rsidR="00CC6518" w:rsidRPr="00C03701" w:rsidRDefault="004B2E4C" w:rsidP="008C5F0D">
            <w:pPr>
              <w:pStyle w:val="TAC"/>
              <w:rPr>
                <w:rFonts w:cs="Arial"/>
                <w:lang w:eastAsia="en-US"/>
              </w:rPr>
            </w:pPr>
            <w:r w:rsidRPr="00C03701">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16CB684"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2A2A02C"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3E796FE" w14:textId="77777777" w:rsidR="00CC6518" w:rsidRPr="00C03701" w:rsidRDefault="00CC6518" w:rsidP="008C5F0D">
            <w:pPr>
              <w:pStyle w:val="TAR"/>
              <w:jc w:val="center"/>
              <w:rPr>
                <w:rFonts w:cs="Arial"/>
                <w:lang w:eastAsia="en-US"/>
              </w:rPr>
            </w:pPr>
            <w:r w:rsidRPr="00C03701">
              <w:rPr>
                <w:rFonts w:cs="Arial"/>
                <w:lang w:eastAsia="en-US"/>
              </w:rPr>
              <w:t>815 MHz</w:t>
            </w:r>
          </w:p>
        </w:tc>
        <w:tc>
          <w:tcPr>
            <w:tcW w:w="0" w:type="auto"/>
            <w:tcBorders>
              <w:top w:val="single" w:sz="4" w:space="0" w:color="auto"/>
              <w:bottom w:val="single" w:sz="4" w:space="0" w:color="auto"/>
            </w:tcBorders>
          </w:tcPr>
          <w:p w14:paraId="16987FDE"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36E2935" w14:textId="77777777" w:rsidR="00CC6518" w:rsidRPr="00C03701" w:rsidRDefault="00CC6518" w:rsidP="008C5F0D">
            <w:pPr>
              <w:pStyle w:val="TAL"/>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642FD3FB" w14:textId="77777777" w:rsidR="00CC6518" w:rsidRPr="00C03701" w:rsidRDefault="00CC6518" w:rsidP="008C5F0D">
            <w:pPr>
              <w:pStyle w:val="TAR"/>
              <w:jc w:val="center"/>
              <w:rPr>
                <w:rFonts w:cs="Arial"/>
                <w:lang w:eastAsia="en-US"/>
              </w:rPr>
            </w:pPr>
            <w:r w:rsidRPr="00C03701">
              <w:rPr>
                <w:rFonts w:cs="Arial"/>
                <w:lang w:eastAsia="en-US"/>
              </w:rPr>
              <w:t>860 MHz</w:t>
            </w:r>
          </w:p>
        </w:tc>
        <w:tc>
          <w:tcPr>
            <w:tcW w:w="0" w:type="auto"/>
            <w:tcBorders>
              <w:top w:val="single" w:sz="4" w:space="0" w:color="auto"/>
              <w:bottom w:val="single" w:sz="4" w:space="0" w:color="auto"/>
            </w:tcBorders>
          </w:tcPr>
          <w:p w14:paraId="19E43C9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3F56916" w14:textId="77777777" w:rsidR="00CC6518" w:rsidRPr="00C03701" w:rsidRDefault="00CC6518" w:rsidP="008C5F0D">
            <w:pPr>
              <w:pStyle w:val="TAL"/>
              <w:jc w:val="center"/>
              <w:rPr>
                <w:rFonts w:cs="Arial"/>
                <w:lang w:eastAsia="en-US"/>
              </w:rPr>
            </w:pPr>
            <w:r w:rsidRPr="00C03701">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14:paraId="58CD50F9" w14:textId="77777777" w:rsidR="00CC6518" w:rsidRPr="00C03701" w:rsidRDefault="00CC6518" w:rsidP="008C5F0D">
            <w:pPr>
              <w:pStyle w:val="TAC"/>
              <w:rPr>
                <w:rFonts w:cs="Arial"/>
                <w:vertAlign w:val="superscript"/>
                <w:lang w:eastAsia="en-US"/>
              </w:rPr>
            </w:pPr>
            <w:r w:rsidRPr="00C03701">
              <w:rPr>
                <w:rFonts w:cs="Arial"/>
                <w:lang w:eastAsia="en-US"/>
              </w:rPr>
              <w:t>1</w:t>
            </w:r>
          </w:p>
          <w:p w14:paraId="57A85472" w14:textId="77777777" w:rsidR="00CC6518" w:rsidRPr="00C03701" w:rsidRDefault="00CC6518" w:rsidP="008C5F0D">
            <w:pPr>
              <w:pStyle w:val="TAC"/>
              <w:rPr>
                <w:rFonts w:cs="Arial"/>
                <w:lang w:eastAsia="en-US"/>
              </w:rPr>
            </w:pPr>
            <w:r w:rsidRPr="00C03701">
              <w:rPr>
                <w:rFonts w:cs="Arial"/>
                <w:lang w:eastAsia="en-US"/>
              </w:rPr>
              <w:t>(NOTE 4)</w:t>
            </w:r>
          </w:p>
        </w:tc>
      </w:tr>
      <w:tr w:rsidR="00C03701" w:rsidRPr="00C03701" w14:paraId="21F3479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CA6CA63" w14:textId="77777777" w:rsidR="00CC6518" w:rsidRPr="00C03701" w:rsidRDefault="00CC6518" w:rsidP="008C5F0D">
            <w:pPr>
              <w:pStyle w:val="TAC"/>
              <w:rPr>
                <w:rFonts w:cs="Arial"/>
                <w:lang w:eastAsia="en-US"/>
              </w:rPr>
            </w:pPr>
            <w:r w:rsidRPr="00C03701">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14:paraId="15AF1601"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EBD643" w14:textId="77777777" w:rsidR="00CC6518" w:rsidRPr="00C03701" w:rsidRDefault="00CC6518" w:rsidP="008C5F0D">
            <w:pPr>
              <w:pStyle w:val="TAC"/>
              <w:rPr>
                <w:rFonts w:cs="Arial"/>
                <w:lang w:eastAsia="en-US"/>
              </w:rPr>
            </w:pPr>
            <w:r w:rsidRPr="00C03701">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14:paraId="0A87C77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5FD100E" w14:textId="77777777" w:rsidR="00CC6518" w:rsidRPr="00C03701" w:rsidRDefault="00CC6518" w:rsidP="008C5F0D">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285DB66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E2BC55E" w14:textId="77777777" w:rsidR="00CC6518" w:rsidRPr="00C03701" w:rsidRDefault="00CC6518" w:rsidP="008C5F0D">
            <w:pPr>
              <w:pStyle w:val="TAL"/>
              <w:jc w:val="center"/>
              <w:rPr>
                <w:rFonts w:cs="Arial"/>
                <w:lang w:eastAsia="en-US"/>
              </w:rPr>
            </w:pPr>
            <w:r w:rsidRPr="00C03701">
              <w:rPr>
                <w:rFonts w:cs="Arial"/>
                <w:lang w:eastAsia="en-US"/>
              </w:rPr>
              <w:t>845 MHz</w:t>
            </w:r>
          </w:p>
        </w:tc>
        <w:tc>
          <w:tcPr>
            <w:tcW w:w="0" w:type="auto"/>
            <w:tcBorders>
              <w:top w:val="single" w:sz="4" w:space="0" w:color="auto"/>
              <w:bottom w:val="single" w:sz="4" w:space="0" w:color="auto"/>
            </w:tcBorders>
          </w:tcPr>
          <w:p w14:paraId="603F7E37" w14:textId="77777777" w:rsidR="00CC6518" w:rsidRPr="00C03701" w:rsidRDefault="00CC6518" w:rsidP="008C5F0D">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14:paraId="7ED9E05D"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7814E91" w14:textId="77777777" w:rsidR="00CC6518" w:rsidRPr="00C03701" w:rsidRDefault="00CC6518" w:rsidP="008C5F0D">
            <w:pPr>
              <w:pStyle w:val="TAL"/>
              <w:jc w:val="center"/>
              <w:rPr>
                <w:rFonts w:cs="Arial"/>
                <w:lang w:eastAsia="en-US"/>
              </w:rPr>
            </w:pPr>
            <w:r w:rsidRPr="00C03701">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14:paraId="06AFD10B" w14:textId="77777777" w:rsidR="00CC6518" w:rsidRPr="00C03701" w:rsidRDefault="00CC6518" w:rsidP="008C5F0D">
            <w:pPr>
              <w:pStyle w:val="TAC"/>
              <w:rPr>
                <w:rFonts w:cs="Arial"/>
                <w:lang w:eastAsia="en-US"/>
              </w:rPr>
            </w:pPr>
            <w:r w:rsidRPr="00C03701">
              <w:rPr>
                <w:rFonts w:cs="Arial"/>
                <w:lang w:eastAsia="en-US"/>
              </w:rPr>
              <w:t>1</w:t>
            </w:r>
          </w:p>
        </w:tc>
      </w:tr>
      <w:tr w:rsidR="00C03701" w:rsidRPr="00C03701" w14:paraId="12C20C2C"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D0E7FB1" w14:textId="77777777" w:rsidR="00CC6518" w:rsidRPr="00C03701" w:rsidRDefault="00CC6518" w:rsidP="00243B51">
            <w:pPr>
              <w:pStyle w:val="TAC"/>
              <w:rPr>
                <w:rFonts w:cs="Arial"/>
                <w:lang w:eastAsia="en-US"/>
              </w:rPr>
            </w:pPr>
            <w:r w:rsidRPr="00C03701">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14:paraId="00456B3E" w14:textId="77777777" w:rsidR="00CC6518" w:rsidRPr="00C03701" w:rsidRDefault="00CC6518" w:rsidP="00243B51">
            <w:pPr>
              <w:pStyle w:val="TAC"/>
              <w:rPr>
                <w:rFonts w:cs="Arial"/>
                <w:lang w:eastAsia="en-US"/>
              </w:rPr>
            </w:pPr>
            <w:r w:rsidRPr="00C03701">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2FD702" w14:textId="77777777" w:rsidR="00CC6518" w:rsidRPr="00C03701" w:rsidRDefault="00CC6518" w:rsidP="00243B51">
            <w:pPr>
              <w:pStyle w:val="TAC"/>
              <w:rPr>
                <w:rFonts w:cs="Arial"/>
                <w:lang w:eastAsia="en-US"/>
              </w:rPr>
            </w:pPr>
            <w:r w:rsidRPr="00C03701">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14:paraId="0058250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09108FF" w14:textId="77777777" w:rsidR="00CC6518" w:rsidRPr="00C03701" w:rsidRDefault="00CC6518" w:rsidP="00243B51">
            <w:pPr>
              <w:pStyle w:val="TAR"/>
              <w:jc w:val="center"/>
              <w:rPr>
                <w:rFonts w:cs="Arial"/>
                <w:lang w:eastAsia="en-US"/>
              </w:rPr>
            </w:pPr>
            <w:r w:rsidRPr="00C03701">
              <w:rPr>
                <w:rFonts w:cs="Arial"/>
                <w:lang w:eastAsia="en-US"/>
              </w:rPr>
              <w:t>832 MHz</w:t>
            </w:r>
          </w:p>
        </w:tc>
        <w:tc>
          <w:tcPr>
            <w:tcW w:w="0" w:type="auto"/>
            <w:tcBorders>
              <w:top w:val="single" w:sz="4" w:space="0" w:color="auto"/>
              <w:bottom w:val="single" w:sz="4" w:space="0" w:color="auto"/>
            </w:tcBorders>
          </w:tcPr>
          <w:p w14:paraId="6712F09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CA3E6FB" w14:textId="77777777" w:rsidR="00CC6518" w:rsidRPr="00C03701" w:rsidRDefault="00CC6518" w:rsidP="00243B51">
            <w:pPr>
              <w:pStyle w:val="TAL"/>
              <w:jc w:val="center"/>
              <w:rPr>
                <w:rFonts w:cs="Arial"/>
                <w:lang w:eastAsia="en-US"/>
              </w:rPr>
            </w:pPr>
            <w:r w:rsidRPr="00C03701">
              <w:rPr>
                <w:rFonts w:cs="Arial"/>
                <w:lang w:eastAsia="en-US"/>
              </w:rPr>
              <w:t>862 MHz</w:t>
            </w:r>
          </w:p>
        </w:tc>
        <w:tc>
          <w:tcPr>
            <w:tcW w:w="0" w:type="auto"/>
            <w:tcBorders>
              <w:top w:val="single" w:sz="4" w:space="0" w:color="auto"/>
              <w:bottom w:val="single" w:sz="4" w:space="0" w:color="auto"/>
            </w:tcBorders>
          </w:tcPr>
          <w:p w14:paraId="16E11223" w14:textId="77777777" w:rsidR="00CC6518" w:rsidRPr="00C03701" w:rsidRDefault="00CC6518" w:rsidP="00243B51">
            <w:pPr>
              <w:pStyle w:val="TAR"/>
              <w:jc w:val="center"/>
              <w:rPr>
                <w:rFonts w:cs="Arial"/>
                <w:lang w:eastAsia="en-US"/>
              </w:rPr>
            </w:pPr>
            <w:r w:rsidRPr="00C03701">
              <w:rPr>
                <w:rFonts w:cs="Arial"/>
                <w:lang w:eastAsia="en-US"/>
              </w:rPr>
              <w:t>791 MHz</w:t>
            </w:r>
          </w:p>
        </w:tc>
        <w:tc>
          <w:tcPr>
            <w:tcW w:w="0" w:type="auto"/>
            <w:tcBorders>
              <w:top w:val="single" w:sz="4" w:space="0" w:color="auto"/>
              <w:bottom w:val="single" w:sz="4" w:space="0" w:color="auto"/>
            </w:tcBorders>
          </w:tcPr>
          <w:p w14:paraId="5381923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CD34F74" w14:textId="77777777" w:rsidR="00CC6518" w:rsidRPr="00C03701" w:rsidRDefault="00CC6518" w:rsidP="00243B51">
            <w:pPr>
              <w:pStyle w:val="TAL"/>
              <w:jc w:val="center"/>
              <w:rPr>
                <w:rFonts w:cs="Arial"/>
                <w:lang w:eastAsia="en-US"/>
              </w:rPr>
            </w:pPr>
            <w:r w:rsidRPr="00C03701">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14:paraId="419BD834" w14:textId="77777777" w:rsidR="00CC6518" w:rsidRPr="00C03701" w:rsidRDefault="00CC6518" w:rsidP="00243B51">
            <w:pPr>
              <w:pStyle w:val="TAC"/>
              <w:rPr>
                <w:rFonts w:cs="Arial"/>
                <w:lang w:eastAsia="en-US"/>
              </w:rPr>
            </w:pPr>
            <w:r w:rsidRPr="00C03701">
              <w:rPr>
                <w:rFonts w:cs="Arial"/>
                <w:lang w:eastAsia="en-US"/>
              </w:rPr>
              <w:t>1</w:t>
            </w:r>
          </w:p>
        </w:tc>
      </w:tr>
      <w:tr w:rsidR="00C03701" w:rsidRPr="00C03701" w14:paraId="162F15F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59C030" w14:textId="77777777" w:rsidR="00CC6518" w:rsidRPr="00C03701" w:rsidRDefault="00CC6518" w:rsidP="00243B51">
            <w:pPr>
              <w:pStyle w:val="TAC"/>
              <w:rPr>
                <w:rFonts w:cs="Arial"/>
                <w:lang w:eastAsia="en-US"/>
              </w:rPr>
            </w:pPr>
            <w:r w:rsidRPr="00C03701">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14:paraId="432EC0DD"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A9A670" w14:textId="77777777" w:rsidR="00CC6518" w:rsidRPr="00C03701" w:rsidRDefault="00CC6518" w:rsidP="00243B51">
            <w:pPr>
              <w:pStyle w:val="TAC"/>
              <w:rPr>
                <w:rFonts w:cs="Arial"/>
                <w:lang w:eastAsia="en-US"/>
              </w:rPr>
            </w:pPr>
            <w:r w:rsidRPr="00C03701">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14:paraId="4E6313D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9FC1FF4" w14:textId="77777777" w:rsidR="00CC6518" w:rsidRPr="00C03701" w:rsidRDefault="00CC6518" w:rsidP="00243B51">
            <w:pPr>
              <w:pStyle w:val="TAR"/>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14:paraId="6862A41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B3EC986" w14:textId="77777777" w:rsidR="00CC6518" w:rsidRPr="00C03701" w:rsidRDefault="00CC6518" w:rsidP="00243B51">
            <w:pPr>
              <w:pStyle w:val="TAL"/>
              <w:jc w:val="center"/>
              <w:rPr>
                <w:rFonts w:cs="Arial"/>
                <w:lang w:eastAsia="en-US"/>
              </w:rPr>
            </w:pPr>
            <w:r w:rsidRPr="00C03701">
              <w:rPr>
                <w:rFonts w:cs="Arial"/>
                <w:lang w:eastAsia="en-US"/>
              </w:rPr>
              <w:t>1462.9 MHz</w:t>
            </w:r>
          </w:p>
        </w:tc>
        <w:tc>
          <w:tcPr>
            <w:tcW w:w="0" w:type="auto"/>
            <w:tcBorders>
              <w:top w:val="single" w:sz="4" w:space="0" w:color="auto"/>
              <w:bottom w:val="single" w:sz="4" w:space="0" w:color="auto"/>
            </w:tcBorders>
          </w:tcPr>
          <w:p w14:paraId="22C5DD1E" w14:textId="77777777" w:rsidR="00CC6518" w:rsidRPr="00C03701" w:rsidRDefault="00CC6518" w:rsidP="00243B51">
            <w:pPr>
              <w:pStyle w:val="TAR"/>
              <w:jc w:val="center"/>
              <w:rPr>
                <w:rFonts w:cs="Arial"/>
                <w:lang w:eastAsia="en-US"/>
              </w:rPr>
            </w:pPr>
            <w:r w:rsidRPr="00C03701">
              <w:rPr>
                <w:rFonts w:cs="Arial"/>
                <w:lang w:eastAsia="en-US"/>
              </w:rPr>
              <w:t>1495.9 MHz</w:t>
            </w:r>
          </w:p>
        </w:tc>
        <w:tc>
          <w:tcPr>
            <w:tcW w:w="0" w:type="auto"/>
            <w:tcBorders>
              <w:top w:val="single" w:sz="4" w:space="0" w:color="auto"/>
              <w:bottom w:val="single" w:sz="4" w:space="0" w:color="auto"/>
            </w:tcBorders>
          </w:tcPr>
          <w:p w14:paraId="1BC08DA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50743FE" w14:textId="77777777" w:rsidR="00CC6518" w:rsidRPr="00C03701" w:rsidRDefault="00CC6518" w:rsidP="00243B51">
            <w:pPr>
              <w:pStyle w:val="TAL"/>
              <w:jc w:val="center"/>
              <w:rPr>
                <w:rFonts w:cs="Arial"/>
                <w:lang w:eastAsia="en-US"/>
              </w:rPr>
            </w:pPr>
            <w:r w:rsidRPr="00C03701">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14:paraId="42C83892" w14:textId="77777777" w:rsidR="00CC6518" w:rsidRPr="00C03701" w:rsidRDefault="00CC6518" w:rsidP="00243B51">
            <w:pPr>
              <w:pStyle w:val="TAC"/>
              <w:rPr>
                <w:lang w:eastAsia="en-US"/>
              </w:rPr>
            </w:pPr>
            <w:r w:rsidRPr="00C03701">
              <w:rPr>
                <w:lang w:eastAsia="en-US"/>
              </w:rPr>
              <w:t>1</w:t>
            </w:r>
          </w:p>
        </w:tc>
      </w:tr>
      <w:tr w:rsidR="00C03701" w:rsidRPr="00C03701" w14:paraId="6E329E1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769EE1C" w14:textId="77777777" w:rsidR="00CC6518" w:rsidRPr="00C03701" w:rsidRDefault="00CC6518" w:rsidP="00243B51">
            <w:pPr>
              <w:pStyle w:val="TAC"/>
              <w:rPr>
                <w:rFonts w:cs="Arial"/>
                <w:lang w:eastAsia="en-US"/>
              </w:rPr>
            </w:pPr>
            <w:r w:rsidRPr="00C03701">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14:paraId="25E0720E"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E843A4F" w14:textId="77777777" w:rsidR="00CC6518" w:rsidRPr="00C03701" w:rsidRDefault="00CC6518" w:rsidP="00243B51">
            <w:pPr>
              <w:pStyle w:val="TAC"/>
              <w:rPr>
                <w:rFonts w:cs="Arial"/>
                <w:lang w:eastAsia="en-US"/>
              </w:rPr>
            </w:pPr>
            <w:r w:rsidRPr="00C03701">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14:paraId="21BDBD85"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71C6279" w14:textId="77777777" w:rsidR="00CC6518" w:rsidRPr="00C03701" w:rsidRDefault="00CC6518" w:rsidP="00243B51">
            <w:pPr>
              <w:pStyle w:val="TAR"/>
              <w:jc w:val="center"/>
              <w:rPr>
                <w:rFonts w:cs="Arial"/>
                <w:lang w:eastAsia="en-US"/>
              </w:rPr>
            </w:pPr>
            <w:r w:rsidRPr="00C03701">
              <w:rPr>
                <w:rFonts w:cs="Arial"/>
                <w:lang w:eastAsia="en-US"/>
              </w:rPr>
              <w:t>3410 MHz</w:t>
            </w:r>
          </w:p>
        </w:tc>
        <w:tc>
          <w:tcPr>
            <w:tcW w:w="0" w:type="auto"/>
            <w:tcBorders>
              <w:top w:val="single" w:sz="4" w:space="0" w:color="auto"/>
              <w:bottom w:val="single" w:sz="4" w:space="0" w:color="auto"/>
            </w:tcBorders>
          </w:tcPr>
          <w:p w14:paraId="66FA768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1A2DAB6" w14:textId="77777777" w:rsidR="00CC6518" w:rsidRPr="00C03701" w:rsidRDefault="00CC6518" w:rsidP="00243B51">
            <w:pPr>
              <w:pStyle w:val="TAL"/>
              <w:jc w:val="center"/>
              <w:rPr>
                <w:rFonts w:cs="Arial"/>
                <w:lang w:eastAsia="en-US"/>
              </w:rPr>
            </w:pPr>
            <w:r w:rsidRPr="00C03701">
              <w:rPr>
                <w:rFonts w:cs="Arial"/>
                <w:lang w:eastAsia="en-US"/>
              </w:rPr>
              <w:t>3490 MHz</w:t>
            </w:r>
          </w:p>
        </w:tc>
        <w:tc>
          <w:tcPr>
            <w:tcW w:w="0" w:type="auto"/>
            <w:tcBorders>
              <w:top w:val="single" w:sz="4" w:space="0" w:color="auto"/>
              <w:bottom w:val="single" w:sz="4" w:space="0" w:color="auto"/>
            </w:tcBorders>
          </w:tcPr>
          <w:p w14:paraId="4FAD49A3" w14:textId="77777777" w:rsidR="00CC6518" w:rsidRPr="00C03701" w:rsidRDefault="00CC6518" w:rsidP="00243B51">
            <w:pPr>
              <w:pStyle w:val="TAR"/>
              <w:jc w:val="center"/>
              <w:rPr>
                <w:rFonts w:cs="Arial"/>
                <w:lang w:eastAsia="en-US"/>
              </w:rPr>
            </w:pPr>
            <w:r w:rsidRPr="00C03701">
              <w:rPr>
                <w:rFonts w:cs="Arial"/>
                <w:lang w:eastAsia="en-US"/>
              </w:rPr>
              <w:t>3510 MHz</w:t>
            </w:r>
          </w:p>
        </w:tc>
        <w:tc>
          <w:tcPr>
            <w:tcW w:w="0" w:type="auto"/>
            <w:tcBorders>
              <w:top w:val="single" w:sz="4" w:space="0" w:color="auto"/>
              <w:bottom w:val="single" w:sz="4" w:space="0" w:color="auto"/>
            </w:tcBorders>
          </w:tcPr>
          <w:p w14:paraId="45EEE40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8AEDD5F" w14:textId="77777777" w:rsidR="00CC6518" w:rsidRPr="00C03701" w:rsidRDefault="00CC6518" w:rsidP="00243B51">
            <w:pPr>
              <w:pStyle w:val="TAL"/>
              <w:jc w:val="center"/>
              <w:rPr>
                <w:rFonts w:cs="Arial"/>
                <w:lang w:eastAsia="en-US"/>
              </w:rPr>
            </w:pPr>
            <w:r w:rsidRPr="00C03701">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14:paraId="676F76E0" w14:textId="77777777" w:rsidR="00CC6518" w:rsidRPr="00C03701" w:rsidRDefault="00CC6518" w:rsidP="00243B51">
            <w:pPr>
              <w:pStyle w:val="TAC"/>
              <w:rPr>
                <w:vertAlign w:val="superscript"/>
                <w:lang w:eastAsia="en-US"/>
              </w:rPr>
            </w:pPr>
            <w:r w:rsidRPr="00C03701">
              <w:rPr>
                <w:lang w:eastAsia="en-US"/>
              </w:rPr>
              <w:t>1</w:t>
            </w:r>
          </w:p>
          <w:p w14:paraId="3A3068D6" w14:textId="77777777" w:rsidR="00CC6518" w:rsidRPr="00C03701" w:rsidRDefault="00CC6518" w:rsidP="00243B5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14A119B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6E731EB" w14:textId="77777777" w:rsidR="00CC6518" w:rsidRPr="00C03701" w:rsidRDefault="00CC6518" w:rsidP="00243B51">
            <w:pPr>
              <w:pStyle w:val="TAC"/>
              <w:rPr>
                <w:rFonts w:cs="Arial"/>
                <w:lang w:eastAsia="en-US"/>
              </w:rPr>
            </w:pPr>
            <w:r w:rsidRPr="00C03701">
              <w:rPr>
                <w:rFonts w:cs="Arial"/>
                <w:lang w:eastAsia="en-US"/>
              </w:rPr>
              <w:t>23</w:t>
            </w:r>
            <w:r w:rsidRPr="00C03701">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14:paraId="0E72D752"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6BB1B2F"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330ED555"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B1AF000" w14:textId="77777777" w:rsidR="00CC6518" w:rsidRPr="00C03701" w:rsidRDefault="00CC6518" w:rsidP="00243B51">
            <w:pPr>
              <w:pStyle w:val="TAR"/>
              <w:jc w:val="center"/>
              <w:rPr>
                <w:rFonts w:cs="Arial"/>
                <w:lang w:eastAsia="en-US"/>
              </w:rPr>
            </w:pPr>
            <w:r w:rsidRPr="00C03701">
              <w:rPr>
                <w:rFonts w:cs="Arial"/>
                <w:lang w:eastAsia="en-US"/>
              </w:rPr>
              <w:t>2000 MHz</w:t>
            </w:r>
          </w:p>
        </w:tc>
        <w:tc>
          <w:tcPr>
            <w:tcW w:w="0" w:type="auto"/>
            <w:tcBorders>
              <w:top w:val="single" w:sz="4" w:space="0" w:color="auto"/>
              <w:bottom w:val="single" w:sz="4" w:space="0" w:color="auto"/>
            </w:tcBorders>
          </w:tcPr>
          <w:p w14:paraId="33760CD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2D7499A" w14:textId="77777777" w:rsidR="00CC6518" w:rsidRPr="00C03701" w:rsidRDefault="00CC6518" w:rsidP="00243B51">
            <w:pPr>
              <w:pStyle w:val="TAL"/>
              <w:jc w:val="center"/>
              <w:rPr>
                <w:rFonts w:cs="Arial"/>
                <w:lang w:eastAsia="en-US"/>
              </w:rPr>
            </w:pPr>
            <w:r w:rsidRPr="00C03701">
              <w:rPr>
                <w:rFonts w:cs="Arial"/>
                <w:lang w:eastAsia="en-US"/>
              </w:rPr>
              <w:t>2020 MHz</w:t>
            </w:r>
          </w:p>
        </w:tc>
        <w:tc>
          <w:tcPr>
            <w:tcW w:w="0" w:type="auto"/>
            <w:tcBorders>
              <w:top w:val="single" w:sz="4" w:space="0" w:color="auto"/>
              <w:bottom w:val="single" w:sz="4" w:space="0" w:color="auto"/>
            </w:tcBorders>
          </w:tcPr>
          <w:p w14:paraId="282F8D50" w14:textId="77777777" w:rsidR="00CC6518" w:rsidRPr="00C03701" w:rsidRDefault="00CC6518" w:rsidP="00243B51">
            <w:pPr>
              <w:pStyle w:val="TAR"/>
              <w:jc w:val="center"/>
              <w:rPr>
                <w:rFonts w:cs="Arial"/>
                <w:lang w:eastAsia="en-US"/>
              </w:rPr>
            </w:pPr>
            <w:r w:rsidRPr="00C03701">
              <w:rPr>
                <w:rFonts w:cs="Arial"/>
                <w:lang w:eastAsia="en-US"/>
              </w:rPr>
              <w:t>2180 MHz</w:t>
            </w:r>
          </w:p>
        </w:tc>
        <w:tc>
          <w:tcPr>
            <w:tcW w:w="0" w:type="auto"/>
            <w:tcBorders>
              <w:top w:val="single" w:sz="4" w:space="0" w:color="auto"/>
              <w:bottom w:val="single" w:sz="4" w:space="0" w:color="auto"/>
            </w:tcBorders>
          </w:tcPr>
          <w:p w14:paraId="434CECE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9297EFB" w14:textId="77777777" w:rsidR="00CC6518" w:rsidRPr="00C03701" w:rsidRDefault="00CC6518" w:rsidP="00243B51">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47F9694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4649B492"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2B31E84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3641856" w14:textId="77777777" w:rsidR="00CC6518" w:rsidRPr="00C03701" w:rsidRDefault="00CC6518" w:rsidP="00243B51">
            <w:pPr>
              <w:pStyle w:val="TAC"/>
              <w:rPr>
                <w:rFonts w:cs="Arial"/>
                <w:lang w:eastAsia="en-US"/>
              </w:rPr>
            </w:pPr>
            <w:r w:rsidRPr="00C03701">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14:paraId="32065E14"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954000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690FEE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390BEC2" w14:textId="77777777" w:rsidR="00CC6518" w:rsidRPr="00C03701" w:rsidRDefault="00CC6518" w:rsidP="00243B51">
            <w:pPr>
              <w:pStyle w:val="TAR"/>
              <w:jc w:val="center"/>
              <w:rPr>
                <w:rFonts w:cs="Arial"/>
                <w:lang w:eastAsia="en-US"/>
              </w:rPr>
            </w:pPr>
            <w:r w:rsidRPr="00C03701">
              <w:rPr>
                <w:rFonts w:cs="Arial"/>
                <w:lang w:eastAsia="en-US"/>
              </w:rPr>
              <w:t>1626.5 MHz</w:t>
            </w:r>
          </w:p>
        </w:tc>
        <w:tc>
          <w:tcPr>
            <w:tcW w:w="0" w:type="auto"/>
            <w:tcBorders>
              <w:top w:val="single" w:sz="4" w:space="0" w:color="auto"/>
              <w:bottom w:val="single" w:sz="4" w:space="0" w:color="auto"/>
            </w:tcBorders>
          </w:tcPr>
          <w:p w14:paraId="42F31190"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1F5892C" w14:textId="77777777" w:rsidR="00CC6518" w:rsidRPr="00C03701" w:rsidRDefault="00CC6518" w:rsidP="00243B51">
            <w:pPr>
              <w:pStyle w:val="TAL"/>
              <w:jc w:val="center"/>
              <w:rPr>
                <w:rFonts w:cs="Arial"/>
                <w:lang w:eastAsia="en-US"/>
              </w:rPr>
            </w:pPr>
            <w:r w:rsidRPr="00C03701">
              <w:rPr>
                <w:rFonts w:cs="Arial"/>
                <w:lang w:eastAsia="en-US"/>
              </w:rPr>
              <w:t>1660.5 MHz</w:t>
            </w:r>
          </w:p>
        </w:tc>
        <w:tc>
          <w:tcPr>
            <w:tcW w:w="0" w:type="auto"/>
            <w:tcBorders>
              <w:top w:val="single" w:sz="4" w:space="0" w:color="auto"/>
              <w:bottom w:val="single" w:sz="4" w:space="0" w:color="auto"/>
            </w:tcBorders>
          </w:tcPr>
          <w:p w14:paraId="439C17E1" w14:textId="77777777" w:rsidR="00CC6518" w:rsidRPr="00C03701" w:rsidRDefault="00CC6518" w:rsidP="00243B51">
            <w:pPr>
              <w:pStyle w:val="TAR"/>
              <w:jc w:val="center"/>
              <w:rPr>
                <w:rFonts w:cs="Arial"/>
                <w:lang w:eastAsia="en-US"/>
              </w:rPr>
            </w:pPr>
            <w:r w:rsidRPr="00C03701">
              <w:rPr>
                <w:rFonts w:cs="Arial"/>
                <w:lang w:eastAsia="en-US"/>
              </w:rPr>
              <w:t>1525 MHz</w:t>
            </w:r>
          </w:p>
        </w:tc>
        <w:tc>
          <w:tcPr>
            <w:tcW w:w="0" w:type="auto"/>
            <w:tcBorders>
              <w:top w:val="single" w:sz="4" w:space="0" w:color="auto"/>
              <w:bottom w:val="single" w:sz="4" w:space="0" w:color="auto"/>
            </w:tcBorders>
          </w:tcPr>
          <w:p w14:paraId="564CE3BD"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EC9A1B3" w14:textId="77777777" w:rsidR="00CC6518" w:rsidRPr="00C03701" w:rsidRDefault="00CC6518" w:rsidP="00243B51">
            <w:pPr>
              <w:pStyle w:val="TAL"/>
              <w:jc w:val="center"/>
              <w:rPr>
                <w:rFonts w:cs="Arial"/>
                <w:lang w:eastAsia="en-US"/>
              </w:rPr>
            </w:pPr>
            <w:r w:rsidRPr="00C03701">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14:paraId="784D3A46" w14:textId="77777777" w:rsidR="00CC6518" w:rsidRPr="00C03701" w:rsidRDefault="00CC6518" w:rsidP="00243B51">
            <w:pPr>
              <w:pStyle w:val="TAC"/>
              <w:rPr>
                <w:rFonts w:cs="Arial"/>
                <w:vertAlign w:val="superscript"/>
                <w:lang w:eastAsia="en-US"/>
              </w:rPr>
            </w:pPr>
            <w:r w:rsidRPr="00C03701">
              <w:rPr>
                <w:rFonts w:cs="Arial"/>
                <w:lang w:eastAsia="en-US"/>
              </w:rPr>
              <w:t>1</w:t>
            </w:r>
          </w:p>
          <w:p w14:paraId="45C17EFF"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5A6D503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4A9F937" w14:textId="77777777" w:rsidR="00CC6518" w:rsidRPr="00C03701" w:rsidRDefault="00CC6518" w:rsidP="00243B51">
            <w:pPr>
              <w:pStyle w:val="TAC"/>
              <w:rPr>
                <w:rFonts w:cs="Arial"/>
                <w:lang w:eastAsia="en-US"/>
              </w:rPr>
            </w:pPr>
            <w:r w:rsidRPr="00C03701">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14:paraId="77CA76A3" w14:textId="77777777" w:rsidR="00CC6518" w:rsidRPr="00C03701" w:rsidRDefault="003A22F0" w:rsidP="00243B51">
            <w:pPr>
              <w:pStyle w:val="TAC"/>
              <w:rPr>
                <w:rFonts w:cs="Arial"/>
                <w:lang w:eastAsia="en-US"/>
              </w:rPr>
            </w:pPr>
            <w:r w:rsidRPr="00C03701">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364C3E" w14:textId="77777777" w:rsidR="00CC6518" w:rsidRPr="00C03701" w:rsidRDefault="00CC6518" w:rsidP="00243B51">
            <w:pPr>
              <w:pStyle w:val="TAC"/>
              <w:rPr>
                <w:rFonts w:cs="Arial"/>
                <w:lang w:eastAsia="en-US"/>
              </w:rPr>
            </w:pPr>
            <w:r w:rsidRPr="00C03701">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14:paraId="1717B84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4050F6E" w14:textId="77777777" w:rsidR="00CC6518" w:rsidRPr="00C03701" w:rsidRDefault="00CC6518" w:rsidP="00243B5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14:paraId="512D92B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C61CF84" w14:textId="77777777" w:rsidR="00CC6518" w:rsidRPr="00C03701" w:rsidRDefault="00CC6518" w:rsidP="00243B51">
            <w:pPr>
              <w:pStyle w:val="TAL"/>
              <w:jc w:val="center"/>
              <w:rPr>
                <w:rFonts w:cs="Arial"/>
                <w:lang w:eastAsia="en-US"/>
              </w:rPr>
            </w:pPr>
            <w:r w:rsidRPr="00C03701">
              <w:rPr>
                <w:rFonts w:cs="Arial"/>
                <w:lang w:eastAsia="en-US"/>
              </w:rPr>
              <w:t>1915 MHz</w:t>
            </w:r>
          </w:p>
        </w:tc>
        <w:tc>
          <w:tcPr>
            <w:tcW w:w="0" w:type="auto"/>
            <w:tcBorders>
              <w:top w:val="single" w:sz="4" w:space="0" w:color="auto"/>
              <w:bottom w:val="single" w:sz="4" w:space="0" w:color="auto"/>
            </w:tcBorders>
          </w:tcPr>
          <w:p w14:paraId="2F62E9C6" w14:textId="77777777" w:rsidR="00CC6518" w:rsidRPr="00C03701" w:rsidRDefault="00CC6518" w:rsidP="00243B5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14:paraId="00AF1D36"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90050A5" w14:textId="77777777" w:rsidR="00CC6518" w:rsidRPr="00C03701" w:rsidRDefault="00CC6518" w:rsidP="00243B51">
            <w:pPr>
              <w:pStyle w:val="TAL"/>
              <w:jc w:val="center"/>
              <w:rPr>
                <w:rFonts w:cs="Arial"/>
                <w:lang w:eastAsia="en-US"/>
              </w:rPr>
            </w:pPr>
            <w:r w:rsidRPr="00C03701">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14:paraId="7C22B456" w14:textId="77777777" w:rsidR="00CC6518" w:rsidRPr="00C03701" w:rsidRDefault="00CC6518" w:rsidP="00243B51">
            <w:pPr>
              <w:pStyle w:val="TAC"/>
              <w:rPr>
                <w:lang w:eastAsia="en-US"/>
              </w:rPr>
            </w:pPr>
            <w:r w:rsidRPr="00C03701">
              <w:rPr>
                <w:lang w:eastAsia="en-US"/>
              </w:rPr>
              <w:t>1</w:t>
            </w:r>
          </w:p>
        </w:tc>
      </w:tr>
      <w:tr w:rsidR="00C03701" w:rsidRPr="00C03701" w14:paraId="0943C2A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EAB02F5" w14:textId="77777777" w:rsidR="00CC6518" w:rsidRPr="00C03701" w:rsidRDefault="00CC6518" w:rsidP="00243B51">
            <w:pPr>
              <w:pStyle w:val="TAC"/>
              <w:rPr>
                <w:rFonts w:cs="Arial"/>
                <w:lang w:eastAsia="en-US"/>
              </w:rPr>
            </w:pPr>
            <w:r w:rsidRPr="00C03701">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14:paraId="719D3496"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F7588D" w14:textId="77777777" w:rsidR="00CC6518" w:rsidRPr="00C03701" w:rsidRDefault="00CC6518" w:rsidP="00243B51">
            <w:pPr>
              <w:pStyle w:val="TAC"/>
              <w:rPr>
                <w:rFonts w:cs="Arial"/>
                <w:lang w:eastAsia="en-US"/>
              </w:rPr>
            </w:pPr>
            <w:r w:rsidRPr="00C03701">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14:paraId="4A0CEF04"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D3A4577" w14:textId="77777777" w:rsidR="00CC6518" w:rsidRPr="00C03701" w:rsidRDefault="00CC6518" w:rsidP="00243B51">
            <w:pPr>
              <w:pStyle w:val="TAR"/>
              <w:jc w:val="center"/>
              <w:rPr>
                <w:rFonts w:cs="Arial"/>
                <w:lang w:eastAsia="en-US"/>
              </w:rPr>
            </w:pPr>
            <w:r w:rsidRPr="00C03701">
              <w:rPr>
                <w:rFonts w:cs="Arial"/>
                <w:lang w:eastAsia="en-US"/>
              </w:rPr>
              <w:t>814 MHz</w:t>
            </w:r>
          </w:p>
        </w:tc>
        <w:tc>
          <w:tcPr>
            <w:tcW w:w="0" w:type="auto"/>
            <w:tcBorders>
              <w:top w:val="single" w:sz="4" w:space="0" w:color="auto"/>
              <w:bottom w:val="single" w:sz="4" w:space="0" w:color="auto"/>
            </w:tcBorders>
          </w:tcPr>
          <w:p w14:paraId="6F87DE57"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4A69900A" w14:textId="77777777" w:rsidR="00CC6518" w:rsidRPr="00C03701" w:rsidRDefault="00CC6518" w:rsidP="00243B5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14:paraId="4EC7A0C8" w14:textId="77777777" w:rsidR="00CC6518" w:rsidRPr="00C03701" w:rsidRDefault="00CC6518" w:rsidP="00243B51">
            <w:pPr>
              <w:pStyle w:val="TAR"/>
              <w:jc w:val="center"/>
              <w:rPr>
                <w:rFonts w:cs="Arial"/>
                <w:lang w:eastAsia="en-US"/>
              </w:rPr>
            </w:pPr>
            <w:r w:rsidRPr="00C03701">
              <w:rPr>
                <w:rFonts w:cs="Arial"/>
                <w:lang w:eastAsia="en-US"/>
              </w:rPr>
              <w:t>859 MHz</w:t>
            </w:r>
          </w:p>
        </w:tc>
        <w:tc>
          <w:tcPr>
            <w:tcW w:w="0" w:type="auto"/>
            <w:tcBorders>
              <w:top w:val="single" w:sz="4" w:space="0" w:color="auto"/>
              <w:bottom w:val="single" w:sz="4" w:space="0" w:color="auto"/>
            </w:tcBorders>
          </w:tcPr>
          <w:p w14:paraId="5B6FE7A1"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F15F68F" w14:textId="77777777" w:rsidR="00CC6518" w:rsidRPr="00C03701" w:rsidRDefault="00CC6518" w:rsidP="00243B51">
            <w:pPr>
              <w:pStyle w:val="TAL"/>
              <w:jc w:val="center"/>
              <w:rPr>
                <w:rFonts w:cs="Arial"/>
                <w:lang w:eastAsia="en-US"/>
              </w:rPr>
            </w:pPr>
            <w:r w:rsidRPr="00C03701">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14:paraId="38A0BB71" w14:textId="77777777" w:rsidR="00CC6518" w:rsidRPr="00C03701" w:rsidRDefault="00CC6518" w:rsidP="00243B51">
            <w:pPr>
              <w:pStyle w:val="TAC"/>
              <w:rPr>
                <w:rFonts w:cs="Arial"/>
                <w:lang w:eastAsia="en-US"/>
              </w:rPr>
            </w:pPr>
            <w:r w:rsidRPr="00C03701">
              <w:rPr>
                <w:rFonts w:cs="Arial"/>
                <w:lang w:eastAsia="en-US"/>
              </w:rPr>
              <w:t>1</w:t>
            </w:r>
          </w:p>
        </w:tc>
      </w:tr>
      <w:tr w:rsidR="00C03701" w:rsidRPr="00C03701" w14:paraId="010C738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9064E1" w14:textId="77777777" w:rsidR="00CC6518" w:rsidRPr="00C03701" w:rsidRDefault="00CC6518" w:rsidP="00243B51">
            <w:pPr>
              <w:pStyle w:val="TAC"/>
              <w:rPr>
                <w:rFonts w:cs="Arial"/>
                <w:lang w:eastAsia="en-US"/>
              </w:rPr>
            </w:pPr>
            <w:r w:rsidRPr="00C03701">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14:paraId="497AD325"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803104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89350F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696459C" w14:textId="77777777" w:rsidR="00CC6518" w:rsidRPr="00C03701" w:rsidRDefault="00CC6518" w:rsidP="00243B51">
            <w:pPr>
              <w:pStyle w:val="TAR"/>
              <w:jc w:val="center"/>
              <w:rPr>
                <w:rFonts w:cs="Arial"/>
                <w:lang w:eastAsia="en-US"/>
              </w:rPr>
            </w:pPr>
            <w:r w:rsidRPr="00C03701">
              <w:rPr>
                <w:rFonts w:cs="Arial"/>
                <w:lang w:eastAsia="en-US"/>
              </w:rPr>
              <w:t>807 MHz</w:t>
            </w:r>
          </w:p>
        </w:tc>
        <w:tc>
          <w:tcPr>
            <w:tcW w:w="0" w:type="auto"/>
            <w:tcBorders>
              <w:top w:val="single" w:sz="4" w:space="0" w:color="auto"/>
              <w:bottom w:val="single" w:sz="4" w:space="0" w:color="auto"/>
            </w:tcBorders>
          </w:tcPr>
          <w:p w14:paraId="0DF953E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114A3C7" w14:textId="77777777" w:rsidR="00CC6518" w:rsidRPr="00C03701" w:rsidRDefault="00CC6518" w:rsidP="00243B51">
            <w:pPr>
              <w:pStyle w:val="TAL"/>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14:paraId="7FDBE17B" w14:textId="77777777" w:rsidR="00CC6518" w:rsidRPr="00C03701" w:rsidRDefault="00CC6518" w:rsidP="00243B51">
            <w:pPr>
              <w:pStyle w:val="TAR"/>
              <w:jc w:val="center"/>
              <w:rPr>
                <w:rFonts w:cs="Arial"/>
                <w:lang w:eastAsia="en-US"/>
              </w:rPr>
            </w:pPr>
            <w:r w:rsidRPr="00C03701">
              <w:rPr>
                <w:rFonts w:cs="Arial"/>
                <w:lang w:eastAsia="en-US"/>
              </w:rPr>
              <w:t>852 MHz</w:t>
            </w:r>
          </w:p>
        </w:tc>
        <w:tc>
          <w:tcPr>
            <w:tcW w:w="0" w:type="auto"/>
            <w:tcBorders>
              <w:top w:val="single" w:sz="4" w:space="0" w:color="auto"/>
              <w:bottom w:val="single" w:sz="4" w:space="0" w:color="auto"/>
            </w:tcBorders>
          </w:tcPr>
          <w:p w14:paraId="316623DF"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67AE2FA" w14:textId="77777777" w:rsidR="00CC6518" w:rsidRPr="00C03701" w:rsidRDefault="00CC6518" w:rsidP="00243B51">
            <w:pPr>
              <w:pStyle w:val="TAL"/>
              <w:jc w:val="center"/>
              <w:rPr>
                <w:rFonts w:cs="Arial"/>
                <w:lang w:eastAsia="en-US"/>
              </w:rPr>
            </w:pPr>
            <w:r w:rsidRPr="00C03701">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14:paraId="236256C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0EA8E957"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18AADE0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5B9532B" w14:textId="77777777" w:rsidR="00CC6518" w:rsidRPr="00C03701" w:rsidRDefault="00CC6518" w:rsidP="00243B51">
            <w:pPr>
              <w:pStyle w:val="TAC"/>
              <w:rPr>
                <w:rFonts w:cs="Arial"/>
                <w:lang w:eastAsia="en-US"/>
              </w:rPr>
            </w:pPr>
            <w:r w:rsidRPr="00C03701">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14:paraId="41B870E3" w14:textId="77777777" w:rsidR="00CC6518" w:rsidRPr="00C03701" w:rsidRDefault="00CC6518" w:rsidP="00243B51">
            <w:pPr>
              <w:pStyle w:val="TAC"/>
              <w:rPr>
                <w:rFonts w:cs="Arial"/>
                <w:lang w:eastAsia="en-US"/>
              </w:rPr>
            </w:pPr>
            <w:r w:rsidRPr="00C03701">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BCF98B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622A60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A485CEB" w14:textId="77777777" w:rsidR="00CC6518" w:rsidRPr="00C03701" w:rsidRDefault="00CC6518" w:rsidP="00243B51">
            <w:pPr>
              <w:pStyle w:val="TAR"/>
              <w:jc w:val="center"/>
              <w:rPr>
                <w:rFonts w:cs="Arial"/>
                <w:lang w:eastAsia="en-US"/>
              </w:rPr>
            </w:pPr>
            <w:r w:rsidRPr="00C03701">
              <w:rPr>
                <w:rFonts w:cs="Arial"/>
                <w:lang w:eastAsia="en-US"/>
              </w:rPr>
              <w:t>703 MHz</w:t>
            </w:r>
          </w:p>
        </w:tc>
        <w:tc>
          <w:tcPr>
            <w:tcW w:w="0" w:type="auto"/>
            <w:tcBorders>
              <w:top w:val="single" w:sz="4" w:space="0" w:color="auto"/>
              <w:bottom w:val="single" w:sz="4" w:space="0" w:color="auto"/>
            </w:tcBorders>
          </w:tcPr>
          <w:p w14:paraId="05217F50"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11DCEAA" w14:textId="77777777" w:rsidR="00CC6518" w:rsidRPr="00C03701" w:rsidRDefault="00CC6518" w:rsidP="00243B51">
            <w:pPr>
              <w:pStyle w:val="TAL"/>
              <w:jc w:val="center"/>
              <w:rPr>
                <w:rFonts w:cs="Arial"/>
                <w:lang w:eastAsia="en-US"/>
              </w:rPr>
            </w:pPr>
            <w:r w:rsidRPr="00C03701">
              <w:rPr>
                <w:rFonts w:cs="Arial"/>
                <w:lang w:eastAsia="en-US"/>
              </w:rPr>
              <w:t>748 MHz</w:t>
            </w:r>
          </w:p>
        </w:tc>
        <w:tc>
          <w:tcPr>
            <w:tcW w:w="0" w:type="auto"/>
            <w:tcBorders>
              <w:top w:val="single" w:sz="4" w:space="0" w:color="auto"/>
              <w:bottom w:val="single" w:sz="4" w:space="0" w:color="auto"/>
            </w:tcBorders>
          </w:tcPr>
          <w:p w14:paraId="1F8E4F37" w14:textId="77777777" w:rsidR="00CC6518" w:rsidRPr="00C03701" w:rsidRDefault="00CC6518" w:rsidP="00243B51">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14:paraId="3181A36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566AFFC" w14:textId="77777777" w:rsidR="00CC6518" w:rsidRPr="00C03701" w:rsidRDefault="00CC6518" w:rsidP="00243B51">
            <w:pPr>
              <w:pStyle w:val="TAL"/>
              <w:jc w:val="center"/>
              <w:rPr>
                <w:rFonts w:cs="Arial"/>
                <w:lang w:eastAsia="en-US"/>
              </w:rPr>
            </w:pPr>
            <w:r w:rsidRPr="00C03701">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14:paraId="5F7A4344" w14:textId="77777777" w:rsidR="00CC6518" w:rsidRPr="00C03701" w:rsidRDefault="00CC6518" w:rsidP="00243B51">
            <w:pPr>
              <w:pStyle w:val="TAC"/>
              <w:rPr>
                <w:rFonts w:cs="Arial"/>
                <w:vertAlign w:val="superscript"/>
                <w:lang w:eastAsia="en-US"/>
              </w:rPr>
            </w:pPr>
            <w:r w:rsidRPr="00C03701">
              <w:rPr>
                <w:rFonts w:cs="Arial"/>
                <w:lang w:eastAsia="en-US"/>
              </w:rPr>
              <w:t>1</w:t>
            </w:r>
          </w:p>
          <w:p w14:paraId="7073770B" w14:textId="77777777" w:rsidR="00CC6518" w:rsidRPr="00C03701" w:rsidRDefault="00CC6518" w:rsidP="00243B51">
            <w:pPr>
              <w:pStyle w:val="TAC"/>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p>
        </w:tc>
      </w:tr>
      <w:tr w:rsidR="00C03701" w:rsidRPr="00C03701" w14:paraId="2B86BD50"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E1578B4" w14:textId="77777777" w:rsidR="00CC6518" w:rsidRPr="00C03701" w:rsidRDefault="00CC6518" w:rsidP="00243B51">
            <w:pPr>
              <w:pStyle w:val="TAC"/>
              <w:rPr>
                <w:rFonts w:cs="Arial"/>
                <w:lang w:eastAsia="en-US"/>
              </w:rPr>
            </w:pPr>
            <w:r w:rsidRPr="00C03701">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14:paraId="48C48561" w14:textId="77777777" w:rsidR="00CC6518" w:rsidRPr="00C03701" w:rsidRDefault="00226379" w:rsidP="00243B51">
            <w:pPr>
              <w:pStyle w:val="TAC"/>
              <w:rPr>
                <w:rFonts w:cs="Arial"/>
                <w:lang w:eastAsia="en-US"/>
              </w:rPr>
            </w:pPr>
            <w:ins w:id="4" w:author="Kuusisto, Jussi" w:date="2019-08-12T14:45:00Z">
              <w:r>
                <w:rPr>
                  <w:rFonts w:cs="Arial"/>
                  <w:lang w:eastAsia="en-US"/>
                </w:rPr>
                <w:t>n29</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3DBAF9"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93AA909" w14:textId="77777777" w:rsidR="00CC6518" w:rsidRPr="00C03701" w:rsidRDefault="00CC6518" w:rsidP="00243B51">
            <w:pPr>
              <w:pStyle w:val="TAC"/>
              <w:rPr>
                <w:rFonts w:cs="Arial"/>
                <w:lang w:eastAsia="en-US"/>
              </w:rPr>
            </w:pPr>
            <w:r w:rsidRPr="00C03701">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14:paraId="5A73C284" w14:textId="77777777" w:rsidR="00CC6518" w:rsidRPr="00C03701" w:rsidRDefault="00CC6518" w:rsidP="00243B51">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tcBorders>
          </w:tcPr>
          <w:p w14:paraId="25FA32B9" w14:textId="77777777" w:rsidR="00CC6518" w:rsidRPr="00C03701" w:rsidRDefault="00CC6518" w:rsidP="00243B51">
            <w:pPr>
              <w:pStyle w:val="TAR"/>
              <w:jc w:val="center"/>
              <w:rPr>
                <w:rFonts w:cs="Arial"/>
                <w:lang w:eastAsia="en-US"/>
              </w:rPr>
            </w:pPr>
            <w:r w:rsidRPr="00C03701">
              <w:rPr>
                <w:rFonts w:cs="Arial"/>
                <w:lang w:eastAsia="zh-CN"/>
              </w:rPr>
              <w:t>717 MHz</w:t>
            </w:r>
          </w:p>
        </w:tc>
        <w:tc>
          <w:tcPr>
            <w:tcW w:w="0" w:type="auto"/>
            <w:tcBorders>
              <w:top w:val="single" w:sz="4" w:space="0" w:color="auto"/>
              <w:bottom w:val="single" w:sz="4" w:space="0" w:color="auto"/>
            </w:tcBorders>
          </w:tcPr>
          <w:p w14:paraId="0A78A4D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158D0CE" w14:textId="77777777" w:rsidR="00CC6518" w:rsidRPr="00C03701" w:rsidRDefault="00CC6518" w:rsidP="00243B51">
            <w:pPr>
              <w:pStyle w:val="TAL"/>
              <w:jc w:val="center"/>
              <w:rPr>
                <w:rFonts w:cs="Arial"/>
                <w:lang w:eastAsia="en-US"/>
              </w:rPr>
            </w:pPr>
            <w:r w:rsidRPr="00C03701">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574F3C9C" w14:textId="77777777" w:rsidR="00CC6518" w:rsidRPr="00C03701" w:rsidRDefault="00CC6518" w:rsidP="00243B51">
            <w:pPr>
              <w:pStyle w:val="TAC"/>
              <w:rPr>
                <w:rFonts w:cs="Arial"/>
                <w:lang w:eastAsia="en-US"/>
              </w:rPr>
            </w:pPr>
            <w:r w:rsidRPr="00C03701">
              <w:rPr>
                <w:rFonts w:cs="Arial"/>
                <w:lang w:eastAsia="en-US"/>
              </w:rPr>
              <w:t>1</w:t>
            </w:r>
          </w:p>
          <w:p w14:paraId="15D51B58" w14:textId="77777777" w:rsidR="00CC6518" w:rsidRPr="00C03701" w:rsidRDefault="00CC6518" w:rsidP="00243B51">
            <w:pPr>
              <w:pStyle w:val="TAC"/>
              <w:rPr>
                <w:rFonts w:cs="Arial"/>
                <w:lang w:eastAsia="en-US"/>
              </w:rPr>
            </w:pPr>
            <w:r w:rsidRPr="00C03701">
              <w:rPr>
                <w:rFonts w:cs="Arial"/>
                <w:lang w:eastAsia="en-US"/>
              </w:rPr>
              <w:t xml:space="preserve">(NOTE 2, NOTE </w:t>
            </w:r>
            <w:r w:rsidRPr="00C03701">
              <w:rPr>
                <w:rFonts w:eastAsia="MS Mincho" w:cs="Arial"/>
                <w:lang w:eastAsia="ja-JP"/>
              </w:rPr>
              <w:t>5</w:t>
            </w:r>
            <w:r w:rsidRPr="00C03701">
              <w:rPr>
                <w:rFonts w:cs="Arial"/>
                <w:lang w:eastAsia="en-US"/>
              </w:rPr>
              <w:t>)</w:t>
            </w:r>
          </w:p>
        </w:tc>
      </w:tr>
      <w:tr w:rsidR="00C03701" w:rsidRPr="00C03701" w14:paraId="7B95B9E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195E55" w14:textId="77777777" w:rsidR="00CC6518" w:rsidRPr="00C03701" w:rsidRDefault="00CC6518" w:rsidP="00243B51">
            <w:pPr>
              <w:pStyle w:val="TAC"/>
              <w:rPr>
                <w:rFonts w:cs="Arial"/>
                <w:lang w:eastAsia="en-US"/>
              </w:rPr>
            </w:pPr>
            <w:r w:rsidRPr="00C03701">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14:paraId="4744CC87" w14:textId="77777777" w:rsidR="00CC6518" w:rsidRPr="00C03701" w:rsidRDefault="00B15764" w:rsidP="00243B51">
            <w:pPr>
              <w:pStyle w:val="TAC"/>
              <w:rPr>
                <w:rFonts w:cs="Arial"/>
                <w:lang w:eastAsia="en-US"/>
              </w:rPr>
            </w:pPr>
            <w:r w:rsidRPr="00C03701">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67356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377980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E0F99C3" w14:textId="77777777" w:rsidR="00CC6518" w:rsidRPr="00C03701" w:rsidRDefault="00CC6518" w:rsidP="00243B51">
            <w:pPr>
              <w:pStyle w:val="TAR"/>
              <w:jc w:val="center"/>
              <w:rPr>
                <w:rFonts w:cs="Arial"/>
                <w:lang w:eastAsia="en-US"/>
              </w:rPr>
            </w:pPr>
            <w:r w:rsidRPr="00C03701">
              <w:rPr>
                <w:rFonts w:cs="Arial"/>
                <w:lang w:eastAsia="en-US"/>
              </w:rPr>
              <w:t>2305 MHz</w:t>
            </w:r>
          </w:p>
        </w:tc>
        <w:tc>
          <w:tcPr>
            <w:tcW w:w="0" w:type="auto"/>
            <w:tcBorders>
              <w:top w:val="single" w:sz="4" w:space="0" w:color="auto"/>
              <w:bottom w:val="single" w:sz="4" w:space="0" w:color="auto"/>
            </w:tcBorders>
          </w:tcPr>
          <w:p w14:paraId="278A8C2F"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9309F59" w14:textId="77777777" w:rsidR="00CC6518" w:rsidRPr="00C03701" w:rsidRDefault="00CC6518" w:rsidP="00243B51">
            <w:pPr>
              <w:pStyle w:val="TAL"/>
              <w:jc w:val="center"/>
              <w:rPr>
                <w:rFonts w:cs="Arial"/>
                <w:lang w:eastAsia="en-US"/>
              </w:rPr>
            </w:pPr>
            <w:r w:rsidRPr="00C03701">
              <w:rPr>
                <w:rFonts w:cs="Arial"/>
                <w:lang w:eastAsia="en-US"/>
              </w:rPr>
              <w:t>2315 MHz</w:t>
            </w:r>
          </w:p>
        </w:tc>
        <w:tc>
          <w:tcPr>
            <w:tcW w:w="0" w:type="auto"/>
            <w:tcBorders>
              <w:top w:val="single" w:sz="4" w:space="0" w:color="auto"/>
              <w:bottom w:val="single" w:sz="4" w:space="0" w:color="auto"/>
            </w:tcBorders>
          </w:tcPr>
          <w:p w14:paraId="295DDC9F" w14:textId="77777777" w:rsidR="00CC6518" w:rsidRPr="00C03701" w:rsidRDefault="00CC6518" w:rsidP="00243B51">
            <w:pPr>
              <w:pStyle w:val="TAR"/>
              <w:jc w:val="center"/>
              <w:rPr>
                <w:rFonts w:cs="Arial"/>
                <w:lang w:eastAsia="en-US"/>
              </w:rPr>
            </w:pPr>
            <w:r w:rsidRPr="00C03701">
              <w:rPr>
                <w:rFonts w:cs="Arial"/>
                <w:lang w:eastAsia="en-US"/>
              </w:rPr>
              <w:t>2350 MHz</w:t>
            </w:r>
          </w:p>
        </w:tc>
        <w:tc>
          <w:tcPr>
            <w:tcW w:w="0" w:type="auto"/>
            <w:tcBorders>
              <w:top w:val="single" w:sz="4" w:space="0" w:color="auto"/>
              <w:bottom w:val="single" w:sz="4" w:space="0" w:color="auto"/>
            </w:tcBorders>
          </w:tcPr>
          <w:p w14:paraId="10E57796"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E297555" w14:textId="77777777" w:rsidR="00CC6518" w:rsidRPr="00C03701" w:rsidRDefault="00CC6518" w:rsidP="00243B51">
            <w:pPr>
              <w:pStyle w:val="TAL"/>
              <w:jc w:val="center"/>
              <w:rPr>
                <w:rFonts w:cs="Arial"/>
                <w:lang w:eastAsia="en-US"/>
              </w:rPr>
            </w:pPr>
            <w:r w:rsidRPr="00C03701">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14:paraId="27870E6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03414F8E"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24BB900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A09990E" w14:textId="77777777" w:rsidR="00CC6518" w:rsidRPr="00C03701" w:rsidRDefault="00CC6518" w:rsidP="00243B51">
            <w:pPr>
              <w:pStyle w:val="TAC"/>
              <w:rPr>
                <w:rFonts w:cs="Arial"/>
                <w:lang w:eastAsia="en-US"/>
              </w:rPr>
            </w:pPr>
            <w:r w:rsidRPr="00C03701">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14:paraId="1D41793E"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D4FA1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C8C2C6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88FA390" w14:textId="77777777" w:rsidR="00CC6518" w:rsidRPr="00C03701" w:rsidRDefault="00CC6518" w:rsidP="00243B51">
            <w:pPr>
              <w:pStyle w:val="TAR"/>
              <w:jc w:val="center"/>
              <w:rPr>
                <w:rFonts w:cs="Arial"/>
                <w:lang w:eastAsia="en-US"/>
              </w:rPr>
            </w:pPr>
            <w:r w:rsidRPr="00C03701">
              <w:rPr>
                <w:rFonts w:cs="Arial"/>
                <w:lang w:eastAsia="en-US"/>
              </w:rPr>
              <w:t>452.5 MHz</w:t>
            </w:r>
          </w:p>
        </w:tc>
        <w:tc>
          <w:tcPr>
            <w:tcW w:w="0" w:type="auto"/>
            <w:tcBorders>
              <w:top w:val="single" w:sz="4" w:space="0" w:color="auto"/>
              <w:bottom w:val="single" w:sz="4" w:space="0" w:color="auto"/>
            </w:tcBorders>
          </w:tcPr>
          <w:p w14:paraId="79829DBB"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2EA07A5" w14:textId="77777777" w:rsidR="00CC6518" w:rsidRPr="00C03701" w:rsidRDefault="00CC6518" w:rsidP="00243B51">
            <w:pPr>
              <w:pStyle w:val="TAL"/>
              <w:jc w:val="center"/>
              <w:rPr>
                <w:rFonts w:cs="Arial"/>
                <w:lang w:eastAsia="en-US"/>
              </w:rPr>
            </w:pPr>
            <w:r w:rsidRPr="00C03701">
              <w:rPr>
                <w:rFonts w:cs="Arial"/>
                <w:lang w:eastAsia="en-US"/>
              </w:rPr>
              <w:t>457.5 MHz</w:t>
            </w:r>
          </w:p>
        </w:tc>
        <w:tc>
          <w:tcPr>
            <w:tcW w:w="0" w:type="auto"/>
            <w:tcBorders>
              <w:top w:val="single" w:sz="4" w:space="0" w:color="auto"/>
              <w:bottom w:val="single" w:sz="4" w:space="0" w:color="auto"/>
            </w:tcBorders>
          </w:tcPr>
          <w:p w14:paraId="07341066" w14:textId="77777777" w:rsidR="00CC6518" w:rsidRPr="00C03701" w:rsidRDefault="00CC6518" w:rsidP="00243B51">
            <w:pPr>
              <w:pStyle w:val="TAR"/>
              <w:jc w:val="center"/>
              <w:rPr>
                <w:rFonts w:cs="Arial"/>
                <w:lang w:eastAsia="en-US"/>
              </w:rPr>
            </w:pPr>
            <w:r w:rsidRPr="00C03701">
              <w:rPr>
                <w:rFonts w:cs="Arial"/>
                <w:lang w:eastAsia="en-US"/>
              </w:rPr>
              <w:t>462.5 MHz</w:t>
            </w:r>
          </w:p>
        </w:tc>
        <w:tc>
          <w:tcPr>
            <w:tcW w:w="0" w:type="auto"/>
            <w:tcBorders>
              <w:top w:val="single" w:sz="4" w:space="0" w:color="auto"/>
              <w:bottom w:val="single" w:sz="4" w:space="0" w:color="auto"/>
            </w:tcBorders>
          </w:tcPr>
          <w:p w14:paraId="7365C92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2E2F4E6" w14:textId="77777777" w:rsidR="00CC6518" w:rsidRPr="00C03701" w:rsidRDefault="00CC6518" w:rsidP="00243B51">
            <w:pPr>
              <w:pStyle w:val="TAL"/>
              <w:jc w:val="center"/>
              <w:rPr>
                <w:rFonts w:cs="Arial"/>
                <w:lang w:eastAsia="en-US"/>
              </w:rPr>
            </w:pPr>
            <w:r w:rsidRPr="00C03701">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14:paraId="77D9EEA6" w14:textId="77777777" w:rsidR="00CC6518" w:rsidRPr="00C03701" w:rsidRDefault="00CC6518" w:rsidP="00243B51">
            <w:pPr>
              <w:pStyle w:val="TAC"/>
              <w:rPr>
                <w:rFonts w:cs="Arial"/>
                <w:vertAlign w:val="superscript"/>
                <w:lang w:eastAsia="en-US"/>
              </w:rPr>
            </w:pPr>
            <w:r w:rsidRPr="00C03701">
              <w:rPr>
                <w:rFonts w:cs="Arial"/>
                <w:lang w:eastAsia="en-US"/>
              </w:rPr>
              <w:t>1</w:t>
            </w:r>
          </w:p>
          <w:p w14:paraId="7EA54100" w14:textId="77777777" w:rsidR="00CC6518" w:rsidRPr="00C03701" w:rsidRDefault="00CC6518" w:rsidP="00243B51">
            <w:pPr>
              <w:pStyle w:val="TAC"/>
              <w:rPr>
                <w:rFonts w:cs="Arial"/>
                <w:lang w:eastAsia="en-US"/>
              </w:rPr>
            </w:pPr>
            <w:r w:rsidRPr="00C03701">
              <w:rPr>
                <w:rFonts w:cs="Arial"/>
                <w:lang w:eastAsia="en-US"/>
              </w:rPr>
              <w:t>(NOTE 4)</w:t>
            </w:r>
          </w:p>
        </w:tc>
      </w:tr>
      <w:tr w:rsidR="00C03701" w:rsidRPr="00C03701" w14:paraId="3188F6B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A90BC66" w14:textId="77777777" w:rsidR="00357629" w:rsidRPr="00C03701" w:rsidRDefault="00357629" w:rsidP="00357629">
            <w:pPr>
              <w:pStyle w:val="TAC"/>
              <w:rPr>
                <w:rFonts w:cs="Arial"/>
                <w:lang w:eastAsia="en-US"/>
              </w:rPr>
            </w:pPr>
            <w:r w:rsidRPr="00C03701">
              <w:rPr>
                <w:rFonts w:cs="Arial"/>
                <w:lang w:eastAsia="en-US"/>
              </w:rPr>
              <w:lastRenderedPageBreak/>
              <w:t>32</w:t>
            </w:r>
          </w:p>
          <w:p w14:paraId="2D9871D1"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4C5333D2"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EF7D169" w14:textId="77777777" w:rsidR="00357629" w:rsidRPr="00C03701" w:rsidRDefault="00357629" w:rsidP="00357629">
            <w:pPr>
              <w:pStyle w:val="TAC"/>
              <w:rPr>
                <w:rFonts w:cs="Arial"/>
                <w:lang w:eastAsia="en-US"/>
              </w:rPr>
            </w:pPr>
            <w:r w:rsidRPr="00C03701">
              <w:rPr>
                <w:rFonts w:cs="Arial"/>
                <w:lang w:eastAsia="en-US"/>
              </w:rPr>
              <w:t xml:space="preserve">XXXII (NOTE </w:t>
            </w:r>
            <w:r w:rsidRPr="00C03701">
              <w:rPr>
                <w:rFonts w:eastAsia="MS Mincho" w:cs="Arial"/>
                <w:i/>
                <w:lang w:eastAsia="ja-JP"/>
              </w:rPr>
              <w:t>6</w:t>
            </w: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42985FA"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805CA0B"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1124FC83"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2F7F273"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0D1CFCD9" w14:textId="77777777" w:rsidR="00357629" w:rsidRPr="00C03701" w:rsidRDefault="00357629" w:rsidP="00357629">
            <w:pPr>
              <w:pStyle w:val="TAR"/>
              <w:jc w:val="center"/>
              <w:rPr>
                <w:rFonts w:cs="Arial"/>
                <w:lang w:eastAsia="en-US"/>
              </w:rPr>
            </w:pPr>
            <w:r w:rsidRPr="00C03701">
              <w:rPr>
                <w:rFonts w:cs="Arial"/>
                <w:lang w:eastAsia="en-US"/>
              </w:rPr>
              <w:t>1452 MHz</w:t>
            </w:r>
          </w:p>
        </w:tc>
        <w:tc>
          <w:tcPr>
            <w:tcW w:w="0" w:type="auto"/>
            <w:tcBorders>
              <w:top w:val="single" w:sz="4" w:space="0" w:color="auto"/>
              <w:bottom w:val="single" w:sz="4" w:space="0" w:color="auto"/>
            </w:tcBorders>
          </w:tcPr>
          <w:p w14:paraId="2C1CC6DB"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70597F9" w14:textId="77777777" w:rsidR="00357629" w:rsidRPr="00C03701" w:rsidRDefault="00357629" w:rsidP="00357629">
            <w:pPr>
              <w:pStyle w:val="TAL"/>
              <w:jc w:val="center"/>
              <w:rPr>
                <w:rFonts w:cs="Arial"/>
                <w:lang w:eastAsia="en-US"/>
              </w:rPr>
            </w:pPr>
            <w:r w:rsidRPr="00C03701">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14:paraId="5CA4122F" w14:textId="77777777" w:rsidR="00357629" w:rsidRPr="00C03701" w:rsidRDefault="00357629" w:rsidP="00357629">
            <w:pPr>
              <w:pStyle w:val="TAC"/>
              <w:rPr>
                <w:vertAlign w:val="superscript"/>
                <w:lang w:eastAsia="en-US"/>
              </w:rPr>
            </w:pPr>
            <w:r w:rsidRPr="00C03701">
              <w:rPr>
                <w:lang w:eastAsia="en-US"/>
              </w:rPr>
              <w:t>1</w:t>
            </w:r>
          </w:p>
          <w:p w14:paraId="1D5A700A" w14:textId="77777777" w:rsidR="00357629" w:rsidRPr="00C03701" w:rsidRDefault="00357629" w:rsidP="00357629">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0AEF23CD"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E6E98F5" w14:textId="77777777" w:rsidR="00357629" w:rsidRPr="00C03701" w:rsidRDefault="00357629" w:rsidP="00357629">
            <w:pPr>
              <w:pStyle w:val="TAC"/>
              <w:rPr>
                <w:rFonts w:cs="Arial"/>
                <w:lang w:eastAsia="en-US"/>
              </w:rPr>
            </w:pPr>
            <w:r w:rsidRPr="00C03701">
              <w:rPr>
                <w:rFonts w:cs="Arial"/>
                <w:lang w:eastAsia="en-US"/>
              </w:rPr>
              <w:t>64</w:t>
            </w:r>
          </w:p>
        </w:tc>
        <w:tc>
          <w:tcPr>
            <w:tcW w:w="778" w:type="dxa"/>
            <w:tcBorders>
              <w:top w:val="single" w:sz="4" w:space="0" w:color="auto"/>
              <w:left w:val="single" w:sz="4" w:space="0" w:color="auto"/>
              <w:bottom w:val="single" w:sz="4" w:space="0" w:color="auto"/>
              <w:right w:val="single" w:sz="4" w:space="0" w:color="auto"/>
            </w:tcBorders>
          </w:tcPr>
          <w:p w14:paraId="23EEE937"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F75A059" w14:textId="77777777" w:rsidR="00357629" w:rsidRPr="00C03701"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14:paraId="7E95471A" w14:textId="77777777" w:rsidR="00357629" w:rsidRPr="00C03701"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14:paraId="3FD5A94E" w14:textId="77777777" w:rsidR="00357629" w:rsidRPr="00C03701" w:rsidRDefault="00357629" w:rsidP="00357629">
            <w:pPr>
              <w:pStyle w:val="TAL"/>
              <w:jc w:val="center"/>
              <w:rPr>
                <w:rFonts w:cs="Arial"/>
                <w:lang w:eastAsia="en-US"/>
              </w:rPr>
            </w:pPr>
            <w:r w:rsidRPr="00C03701">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14:paraId="02CCEEBB" w14:textId="77777777" w:rsidR="00357629" w:rsidRPr="00C03701" w:rsidRDefault="00357629" w:rsidP="00357629">
            <w:pPr>
              <w:pStyle w:val="TAC"/>
              <w:rPr>
                <w:rFonts w:cs="Arial"/>
                <w:lang w:eastAsia="en-US"/>
              </w:rPr>
            </w:pPr>
          </w:p>
        </w:tc>
      </w:tr>
      <w:tr w:rsidR="00C03701" w:rsidRPr="00C03701" w14:paraId="2C05FD7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33D14DE" w14:textId="77777777" w:rsidR="00357629" w:rsidRPr="00C03701" w:rsidRDefault="00357629" w:rsidP="00357629">
            <w:pPr>
              <w:pStyle w:val="TAC"/>
              <w:rPr>
                <w:rFonts w:cs="Arial"/>
                <w:lang w:eastAsia="en-US"/>
              </w:rPr>
            </w:pPr>
            <w:r w:rsidRPr="00C03701">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14:paraId="29564542" w14:textId="77777777" w:rsidR="00357629" w:rsidRPr="00C03701" w:rsidRDefault="00C05F47" w:rsidP="00357629">
            <w:pPr>
              <w:pStyle w:val="TAC"/>
              <w:rPr>
                <w:rFonts w:cs="Arial"/>
                <w:lang w:eastAsia="en-US"/>
              </w:rPr>
            </w:pPr>
            <w:r w:rsidRPr="00C03701">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DABBD8B"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0936768"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1F2E436" w14:textId="77777777" w:rsidR="00357629" w:rsidRPr="00C03701" w:rsidRDefault="00357629" w:rsidP="00357629">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14:paraId="3E29C6F5"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3C26896" w14:textId="77777777" w:rsidR="00357629" w:rsidRPr="00C03701" w:rsidRDefault="00357629" w:rsidP="00357629">
            <w:pPr>
              <w:pStyle w:val="TAL"/>
              <w:jc w:val="center"/>
              <w:rPr>
                <w:rFonts w:cs="Arial"/>
                <w:lang w:eastAsia="en-US"/>
              </w:rPr>
            </w:pPr>
            <w:r w:rsidRPr="00C03701">
              <w:rPr>
                <w:rFonts w:cs="Arial"/>
                <w:lang w:eastAsia="en-US"/>
              </w:rPr>
              <w:t>2010 MHz</w:t>
            </w:r>
          </w:p>
        </w:tc>
        <w:tc>
          <w:tcPr>
            <w:tcW w:w="0" w:type="auto"/>
            <w:tcBorders>
              <w:top w:val="single" w:sz="4" w:space="0" w:color="auto"/>
              <w:bottom w:val="single" w:sz="4" w:space="0" w:color="auto"/>
            </w:tcBorders>
          </w:tcPr>
          <w:p w14:paraId="34333C8D" w14:textId="77777777"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2CA6C2F1"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1491699A" w14:textId="77777777"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298CE874" w14:textId="77777777" w:rsidR="00357629" w:rsidRPr="00C03701" w:rsidRDefault="00357629" w:rsidP="00357629">
            <w:pPr>
              <w:pStyle w:val="TAC"/>
              <w:rPr>
                <w:rFonts w:cs="Arial"/>
                <w:lang w:eastAsia="en-US"/>
              </w:rPr>
            </w:pPr>
            <w:r w:rsidRPr="00C03701">
              <w:rPr>
                <w:rFonts w:cs="Arial"/>
                <w:lang w:eastAsia="en-US"/>
              </w:rPr>
              <w:t>1</w:t>
            </w:r>
          </w:p>
          <w:p w14:paraId="1DBE63C3" w14:textId="77777777" w:rsidR="00357629" w:rsidRPr="00C03701" w:rsidRDefault="00357629" w:rsidP="00357629">
            <w:pPr>
              <w:pStyle w:val="TAC"/>
              <w:rPr>
                <w:rFonts w:cs="Arial"/>
                <w:lang w:eastAsia="en-US"/>
              </w:rPr>
            </w:pPr>
            <w:r w:rsidRPr="00C03701">
              <w:rPr>
                <w:rFonts w:cs="Arial"/>
                <w:lang w:eastAsia="en-US"/>
              </w:rPr>
              <w:t xml:space="preserve">(NOTE </w:t>
            </w:r>
            <w:r w:rsidR="00166CE3" w:rsidRPr="00C03701">
              <w:rPr>
                <w:rFonts w:cs="Arial"/>
                <w:lang w:eastAsia="en-US"/>
              </w:rPr>
              <w:t>4</w:t>
            </w:r>
            <w:r w:rsidRPr="00C03701">
              <w:rPr>
                <w:rFonts w:cs="Arial"/>
                <w:lang w:eastAsia="en-US"/>
              </w:rPr>
              <w:t>)</w:t>
            </w:r>
          </w:p>
        </w:tc>
      </w:tr>
      <w:tr w:rsidR="00C03701" w:rsidRPr="00C03701" w14:paraId="7A93AB5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D99EF6" w14:textId="77777777" w:rsidR="00357629" w:rsidRPr="00C03701" w:rsidRDefault="00357629" w:rsidP="00357629">
            <w:pPr>
              <w:pStyle w:val="TAC"/>
              <w:rPr>
                <w:rFonts w:cs="Arial"/>
                <w:lang w:eastAsia="en-US"/>
              </w:rPr>
            </w:pPr>
            <w:r w:rsidRPr="00C03701">
              <w:rPr>
                <w:rFonts w:cs="Arial"/>
                <w:lang w:eastAsia="en-US"/>
              </w:rPr>
              <w:t>66</w:t>
            </w:r>
          </w:p>
          <w:p w14:paraId="43B43050"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7</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72AE4B18" w14:textId="77777777" w:rsidR="00357629" w:rsidRPr="00C03701" w:rsidRDefault="00357629" w:rsidP="00357629">
            <w:pPr>
              <w:pStyle w:val="TAC"/>
              <w:rPr>
                <w:rFonts w:cs="Arial"/>
                <w:lang w:eastAsia="en-US"/>
              </w:rPr>
            </w:pPr>
            <w:r w:rsidRPr="00C03701">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383D65A"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13C2ED46"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8156135" w14:textId="77777777" w:rsidR="00357629" w:rsidRPr="00C03701" w:rsidRDefault="00357629" w:rsidP="00357629">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273F12BC" w14:textId="77777777"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9BE8007" w14:textId="77777777" w:rsidR="00357629" w:rsidRPr="00C03701" w:rsidRDefault="00357629" w:rsidP="00357629">
            <w:pPr>
              <w:pStyle w:val="TAL"/>
              <w:jc w:val="center"/>
              <w:rPr>
                <w:rFonts w:cs="Arial"/>
                <w:lang w:eastAsia="en-US"/>
              </w:rPr>
            </w:pPr>
            <w:r w:rsidRPr="00C03701">
              <w:rPr>
                <w:rFonts w:cs="Arial"/>
                <w:lang w:eastAsia="en-US"/>
              </w:rPr>
              <w:t>1780 MHz</w:t>
            </w:r>
          </w:p>
        </w:tc>
        <w:tc>
          <w:tcPr>
            <w:tcW w:w="0" w:type="auto"/>
            <w:tcBorders>
              <w:top w:val="single" w:sz="4" w:space="0" w:color="auto"/>
              <w:bottom w:val="single" w:sz="4" w:space="0" w:color="auto"/>
            </w:tcBorders>
          </w:tcPr>
          <w:p w14:paraId="5C425C31" w14:textId="77777777"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78D7A0DC"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34308B1" w14:textId="77777777"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3DB13003" w14:textId="77777777" w:rsidR="00357629" w:rsidRPr="00C03701" w:rsidRDefault="00357629" w:rsidP="00357629">
            <w:pPr>
              <w:pStyle w:val="TAC"/>
              <w:rPr>
                <w:rFonts w:cs="Arial"/>
                <w:vertAlign w:val="superscript"/>
                <w:lang w:eastAsia="en-US"/>
              </w:rPr>
            </w:pPr>
            <w:r w:rsidRPr="00C03701">
              <w:rPr>
                <w:rFonts w:cs="Arial"/>
                <w:lang w:eastAsia="en-US"/>
              </w:rPr>
              <w:t>1</w:t>
            </w:r>
          </w:p>
          <w:p w14:paraId="518BC865" w14:textId="77777777" w:rsidR="00357629" w:rsidRPr="00C03701" w:rsidRDefault="00357629" w:rsidP="00357629">
            <w:pPr>
              <w:pStyle w:val="TAC"/>
              <w:rPr>
                <w:rFonts w:cs="Arial"/>
                <w:lang w:eastAsia="en-US"/>
              </w:rPr>
            </w:pPr>
            <w:r w:rsidRPr="00C03701">
              <w:rPr>
                <w:rFonts w:cs="Arial"/>
                <w:lang w:eastAsia="en-US"/>
              </w:rPr>
              <w:t>(NOTE 4)</w:t>
            </w:r>
          </w:p>
        </w:tc>
      </w:tr>
      <w:tr w:rsidR="00C03701" w:rsidRPr="00C03701" w14:paraId="4D8111E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E215B50" w14:textId="77777777" w:rsidR="00357629" w:rsidRPr="00C03701" w:rsidRDefault="00357629" w:rsidP="00357629">
            <w:pPr>
              <w:pStyle w:val="TAC"/>
              <w:rPr>
                <w:rFonts w:cs="Arial"/>
                <w:lang w:eastAsia="en-US"/>
              </w:rPr>
            </w:pPr>
            <w:r w:rsidRPr="00C03701">
              <w:rPr>
                <w:rFonts w:cs="Arial"/>
                <w:lang w:eastAsia="en-US"/>
              </w:rPr>
              <w:t>67</w:t>
            </w:r>
          </w:p>
          <w:p w14:paraId="30B8C7C8"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3BD51494"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835232"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0F53F99"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B95BF1A"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7AD11F36"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43A7417E"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028867C1" w14:textId="77777777" w:rsidR="00357629" w:rsidRPr="00C03701" w:rsidRDefault="00357629" w:rsidP="00357629">
            <w:pPr>
              <w:pStyle w:val="TAR"/>
              <w:jc w:val="center"/>
              <w:rPr>
                <w:rFonts w:cs="Arial"/>
                <w:lang w:eastAsia="en-US"/>
              </w:rPr>
            </w:pPr>
            <w:r w:rsidRPr="00C03701">
              <w:rPr>
                <w:rFonts w:cs="Arial"/>
                <w:lang w:eastAsia="en-US"/>
              </w:rPr>
              <w:t>738 MHz</w:t>
            </w:r>
          </w:p>
        </w:tc>
        <w:tc>
          <w:tcPr>
            <w:tcW w:w="0" w:type="auto"/>
            <w:tcBorders>
              <w:top w:val="single" w:sz="4" w:space="0" w:color="auto"/>
              <w:bottom w:val="single" w:sz="4" w:space="0" w:color="auto"/>
            </w:tcBorders>
          </w:tcPr>
          <w:p w14:paraId="4600F695"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E009710" w14:textId="77777777" w:rsidR="00357629" w:rsidRPr="00C03701" w:rsidRDefault="00357629" w:rsidP="00357629">
            <w:pPr>
              <w:pStyle w:val="TAL"/>
              <w:jc w:val="center"/>
              <w:rPr>
                <w:rFonts w:cs="Arial"/>
                <w:lang w:eastAsia="en-US"/>
              </w:rPr>
            </w:pPr>
            <w:r w:rsidRPr="00C03701">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14:paraId="67AFFEA0" w14:textId="77777777" w:rsidR="00357629" w:rsidRPr="00C03701" w:rsidRDefault="00357629" w:rsidP="00357629">
            <w:pPr>
              <w:pStyle w:val="TAC"/>
              <w:rPr>
                <w:rFonts w:cs="Arial"/>
                <w:lang w:eastAsia="en-US"/>
              </w:rPr>
            </w:pPr>
            <w:r w:rsidRPr="00C03701">
              <w:rPr>
                <w:rFonts w:cs="Arial"/>
                <w:lang w:eastAsia="en-US"/>
              </w:rPr>
              <w:t>1</w:t>
            </w:r>
          </w:p>
          <w:p w14:paraId="65C83AB5" w14:textId="77777777" w:rsidR="00357629" w:rsidRPr="00C03701" w:rsidRDefault="00357629" w:rsidP="00357629">
            <w:pPr>
              <w:pStyle w:val="TAC"/>
              <w:rPr>
                <w:rFonts w:cs="Arial"/>
                <w:lang w:eastAsia="en-US"/>
              </w:rPr>
            </w:pPr>
            <w:r w:rsidRPr="00C03701">
              <w:rPr>
                <w:rFonts w:cs="Arial"/>
                <w:lang w:eastAsia="en-US"/>
              </w:rPr>
              <w:t>(NOTE 2)</w:t>
            </w:r>
          </w:p>
        </w:tc>
      </w:tr>
      <w:tr w:rsidR="00C03701" w:rsidRPr="00C03701" w14:paraId="17A13AA0"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980D06" w14:textId="77777777" w:rsidR="00357629" w:rsidRPr="00C03701" w:rsidRDefault="00357629" w:rsidP="00357629">
            <w:pPr>
              <w:pStyle w:val="TAC"/>
              <w:rPr>
                <w:rFonts w:cs="Arial"/>
                <w:lang w:eastAsia="en-US"/>
              </w:rPr>
            </w:pPr>
            <w:r w:rsidRPr="00C03701">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14:paraId="43389E09"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E1386AC"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E2278A8"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7BAEC2" w14:textId="77777777" w:rsidR="00357629" w:rsidRPr="00C03701" w:rsidRDefault="00357629" w:rsidP="00357629">
            <w:pPr>
              <w:pStyle w:val="TAR"/>
              <w:jc w:val="center"/>
              <w:rPr>
                <w:rFonts w:cs="Arial"/>
                <w:lang w:eastAsia="en-US"/>
              </w:rPr>
            </w:pPr>
            <w:r w:rsidRPr="00C03701">
              <w:rPr>
                <w:rFonts w:cs="Arial"/>
                <w:lang w:eastAsia="en-US"/>
              </w:rPr>
              <w:t>698 MHz</w:t>
            </w:r>
          </w:p>
        </w:tc>
        <w:tc>
          <w:tcPr>
            <w:tcW w:w="0" w:type="auto"/>
            <w:tcBorders>
              <w:top w:val="single" w:sz="4" w:space="0" w:color="auto"/>
              <w:bottom w:val="single" w:sz="4" w:space="0" w:color="auto"/>
            </w:tcBorders>
          </w:tcPr>
          <w:p w14:paraId="22EC0758" w14:textId="77777777"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3E27DA7" w14:textId="77777777" w:rsidR="00357629" w:rsidRPr="00C03701" w:rsidRDefault="00357629" w:rsidP="00357629">
            <w:pPr>
              <w:pStyle w:val="TAL"/>
              <w:jc w:val="center"/>
              <w:rPr>
                <w:rFonts w:cs="Arial"/>
                <w:lang w:eastAsia="en-US"/>
              </w:rPr>
            </w:pPr>
            <w:r w:rsidRPr="00C03701">
              <w:rPr>
                <w:rFonts w:cs="Arial"/>
                <w:lang w:eastAsia="en-US"/>
              </w:rPr>
              <w:t>728 MHz</w:t>
            </w:r>
          </w:p>
        </w:tc>
        <w:tc>
          <w:tcPr>
            <w:tcW w:w="0" w:type="auto"/>
            <w:tcBorders>
              <w:top w:val="single" w:sz="4" w:space="0" w:color="auto"/>
              <w:bottom w:val="single" w:sz="4" w:space="0" w:color="auto"/>
            </w:tcBorders>
          </w:tcPr>
          <w:p w14:paraId="32FB62D5" w14:textId="77777777" w:rsidR="00357629" w:rsidRPr="00C03701" w:rsidRDefault="00357629" w:rsidP="00357629">
            <w:pPr>
              <w:pStyle w:val="TAR"/>
              <w:jc w:val="center"/>
              <w:rPr>
                <w:rFonts w:cs="Arial"/>
                <w:lang w:eastAsia="en-US"/>
              </w:rPr>
            </w:pPr>
            <w:r w:rsidRPr="00C03701">
              <w:rPr>
                <w:rFonts w:cs="Arial"/>
                <w:lang w:eastAsia="en-US"/>
              </w:rPr>
              <w:t>753 MHz</w:t>
            </w:r>
          </w:p>
        </w:tc>
        <w:tc>
          <w:tcPr>
            <w:tcW w:w="0" w:type="auto"/>
            <w:tcBorders>
              <w:top w:val="single" w:sz="4" w:space="0" w:color="auto"/>
              <w:bottom w:val="single" w:sz="4" w:space="0" w:color="auto"/>
            </w:tcBorders>
          </w:tcPr>
          <w:p w14:paraId="710B662F"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D5C0CFD" w14:textId="77777777" w:rsidR="00357629" w:rsidRPr="00C03701" w:rsidRDefault="00357629" w:rsidP="00357629">
            <w:pPr>
              <w:pStyle w:val="TAL"/>
              <w:jc w:val="center"/>
              <w:rPr>
                <w:rFonts w:cs="Arial"/>
                <w:lang w:eastAsia="en-US"/>
              </w:rPr>
            </w:pPr>
            <w:r w:rsidRPr="00C03701">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14:paraId="2F6B1FC0" w14:textId="77777777" w:rsidR="00357629" w:rsidRPr="00C03701" w:rsidRDefault="00357629" w:rsidP="00357629">
            <w:pPr>
              <w:pStyle w:val="TAC"/>
              <w:rPr>
                <w:rFonts w:cs="Arial"/>
                <w:vertAlign w:val="superscript"/>
                <w:lang w:eastAsia="en-US"/>
              </w:rPr>
            </w:pPr>
            <w:r w:rsidRPr="00C03701">
              <w:rPr>
                <w:rFonts w:cs="Arial"/>
                <w:lang w:eastAsia="en-US"/>
              </w:rPr>
              <w:t>1</w:t>
            </w:r>
          </w:p>
          <w:p w14:paraId="3BADDA6C" w14:textId="77777777" w:rsidR="00357629" w:rsidRPr="00C03701" w:rsidRDefault="00357629" w:rsidP="00357629">
            <w:pPr>
              <w:pStyle w:val="TAC"/>
              <w:rPr>
                <w:rFonts w:cs="Arial"/>
                <w:lang w:eastAsia="en-US"/>
              </w:rPr>
            </w:pPr>
            <w:r w:rsidRPr="00C03701">
              <w:rPr>
                <w:rFonts w:cs="Arial"/>
                <w:lang w:eastAsia="en-US"/>
              </w:rPr>
              <w:t>(NOTE 2)</w:t>
            </w:r>
          </w:p>
        </w:tc>
      </w:tr>
      <w:tr w:rsidR="00C03701" w:rsidRPr="00C03701" w14:paraId="40D9759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F52DA5A" w14:textId="77777777" w:rsidR="00357629" w:rsidRPr="00C03701" w:rsidRDefault="00357629" w:rsidP="00357629">
            <w:pPr>
              <w:pStyle w:val="TAC"/>
              <w:rPr>
                <w:rFonts w:cs="Arial"/>
                <w:lang w:eastAsia="en-US"/>
              </w:rPr>
            </w:pPr>
            <w:r w:rsidRPr="00C03701">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14:paraId="488F7A73"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35959C1"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5D521FF"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C860827"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6CF3BC2C"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D86D580"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8B97089" w14:textId="77777777" w:rsidR="00357629" w:rsidRPr="00C03701" w:rsidRDefault="00357629" w:rsidP="00357629">
            <w:pPr>
              <w:pStyle w:val="TAR"/>
              <w:jc w:val="center"/>
              <w:rPr>
                <w:rFonts w:cs="Arial"/>
                <w:lang w:eastAsia="en-US"/>
              </w:rPr>
            </w:pPr>
            <w:r w:rsidRPr="00C03701">
              <w:rPr>
                <w:rFonts w:cs="Arial"/>
                <w:lang w:eastAsia="zh-CN"/>
              </w:rPr>
              <w:t>2570 MHz</w:t>
            </w:r>
          </w:p>
        </w:tc>
        <w:tc>
          <w:tcPr>
            <w:tcW w:w="0" w:type="auto"/>
            <w:tcBorders>
              <w:top w:val="single" w:sz="4" w:space="0" w:color="auto"/>
              <w:bottom w:val="single" w:sz="4" w:space="0" w:color="auto"/>
            </w:tcBorders>
          </w:tcPr>
          <w:p w14:paraId="1D1EF3DD"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77E32B0" w14:textId="77777777" w:rsidR="00357629" w:rsidRPr="00C03701" w:rsidRDefault="00357629" w:rsidP="00357629">
            <w:pPr>
              <w:pStyle w:val="TAL"/>
              <w:jc w:val="center"/>
              <w:rPr>
                <w:rFonts w:cs="Arial"/>
                <w:lang w:eastAsia="en-US"/>
              </w:rPr>
            </w:pPr>
            <w:r w:rsidRPr="00C03701">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4F6B55C4" w14:textId="77777777" w:rsidR="00357629" w:rsidRPr="00C03701" w:rsidRDefault="00357629" w:rsidP="00357629">
            <w:pPr>
              <w:pStyle w:val="TAC"/>
              <w:rPr>
                <w:rFonts w:cs="Arial"/>
                <w:lang w:eastAsia="en-US"/>
              </w:rPr>
            </w:pPr>
            <w:r w:rsidRPr="00C03701">
              <w:rPr>
                <w:rFonts w:cs="Arial"/>
                <w:lang w:eastAsia="en-US"/>
              </w:rPr>
              <w:t>1</w:t>
            </w:r>
          </w:p>
          <w:p w14:paraId="63C61326" w14:textId="77777777" w:rsidR="00357629" w:rsidRPr="00C03701" w:rsidRDefault="00357629" w:rsidP="00357629">
            <w:pPr>
              <w:pStyle w:val="TAC"/>
              <w:rPr>
                <w:rFonts w:cs="Arial"/>
                <w:lang w:eastAsia="en-US"/>
              </w:rPr>
            </w:pPr>
            <w:r w:rsidRPr="00C03701">
              <w:rPr>
                <w:rFonts w:cs="Arial"/>
                <w:lang w:eastAsia="en-US"/>
              </w:rPr>
              <w:t>(NOTE 2, NOTE 5)</w:t>
            </w:r>
          </w:p>
        </w:tc>
      </w:tr>
      <w:tr w:rsidR="00C03701" w:rsidRPr="00C03701" w14:paraId="04AF6347"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1801091" w14:textId="77777777" w:rsidR="00357629" w:rsidRPr="00C03701" w:rsidRDefault="00357629" w:rsidP="00357629">
            <w:pPr>
              <w:pStyle w:val="TAC"/>
              <w:rPr>
                <w:rFonts w:cs="Arial"/>
                <w:lang w:eastAsia="en-US"/>
              </w:rPr>
            </w:pPr>
            <w:r w:rsidRPr="00C03701">
              <w:rPr>
                <w:rFonts w:cs="Arial"/>
                <w:lang w:eastAsia="en-US"/>
              </w:rPr>
              <w:t>70</w:t>
            </w:r>
          </w:p>
          <w:p w14:paraId="59088329" w14:textId="77777777" w:rsidR="00357629" w:rsidRPr="00C03701" w:rsidRDefault="00357629" w:rsidP="00357629">
            <w:pPr>
              <w:pStyle w:val="TAC"/>
              <w:rPr>
                <w:rFonts w:cs="Arial"/>
                <w:lang w:eastAsia="en-US"/>
              </w:rPr>
            </w:pPr>
            <w:r w:rsidRPr="00C03701">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14:paraId="369C98BB" w14:textId="77777777" w:rsidR="00357629" w:rsidRPr="00C03701" w:rsidRDefault="00357629" w:rsidP="00357629">
            <w:pPr>
              <w:pStyle w:val="TAC"/>
              <w:rPr>
                <w:rFonts w:cs="Arial"/>
                <w:lang w:eastAsia="en-US"/>
              </w:rPr>
            </w:pPr>
            <w:r w:rsidRPr="00C03701">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09C19CC"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F96751B"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A179061" w14:textId="77777777" w:rsidR="00357629" w:rsidRPr="00C03701" w:rsidRDefault="00357629" w:rsidP="00357629">
            <w:pPr>
              <w:pStyle w:val="TAR"/>
              <w:jc w:val="center"/>
              <w:rPr>
                <w:rFonts w:cs="Arial"/>
                <w:lang w:eastAsia="en-US"/>
              </w:rPr>
            </w:pPr>
            <w:r w:rsidRPr="00C03701">
              <w:rPr>
                <w:rFonts w:cs="Arial"/>
                <w:lang w:eastAsia="en-US"/>
              </w:rPr>
              <w:t>1695 MHz</w:t>
            </w:r>
          </w:p>
        </w:tc>
        <w:tc>
          <w:tcPr>
            <w:tcW w:w="0" w:type="auto"/>
            <w:tcBorders>
              <w:top w:val="single" w:sz="4" w:space="0" w:color="auto"/>
              <w:bottom w:val="single" w:sz="4" w:space="0" w:color="auto"/>
            </w:tcBorders>
          </w:tcPr>
          <w:p w14:paraId="750AD7F0"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C0B1862" w14:textId="77777777" w:rsidR="00357629" w:rsidRPr="00C03701" w:rsidRDefault="00357629" w:rsidP="00357629">
            <w:pPr>
              <w:pStyle w:val="TAL"/>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10B34DBB" w14:textId="77777777" w:rsidR="00357629" w:rsidRPr="00C03701" w:rsidRDefault="00357629" w:rsidP="00357629">
            <w:pPr>
              <w:pStyle w:val="TAR"/>
              <w:jc w:val="center"/>
              <w:rPr>
                <w:rFonts w:cs="Arial"/>
                <w:lang w:eastAsia="en-US"/>
              </w:rPr>
            </w:pPr>
            <w:r w:rsidRPr="00C03701">
              <w:rPr>
                <w:rFonts w:cs="Arial"/>
                <w:lang w:eastAsia="en-US"/>
              </w:rPr>
              <w:t>1995 MHz</w:t>
            </w:r>
          </w:p>
        </w:tc>
        <w:tc>
          <w:tcPr>
            <w:tcW w:w="0" w:type="auto"/>
            <w:tcBorders>
              <w:top w:val="single" w:sz="4" w:space="0" w:color="auto"/>
              <w:bottom w:val="single" w:sz="4" w:space="0" w:color="auto"/>
            </w:tcBorders>
          </w:tcPr>
          <w:p w14:paraId="49B9C883"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74E31AA" w14:textId="77777777" w:rsidR="00357629" w:rsidRPr="00C03701" w:rsidRDefault="00357629" w:rsidP="00357629">
            <w:pPr>
              <w:pStyle w:val="TAL"/>
              <w:jc w:val="center"/>
              <w:rPr>
                <w:rFonts w:cs="Arial"/>
                <w:lang w:eastAsia="en-US"/>
              </w:rPr>
            </w:pPr>
            <w:r w:rsidRPr="00C03701">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14:paraId="0DD42C10" w14:textId="77777777" w:rsidR="00357629" w:rsidRPr="00C03701" w:rsidRDefault="00357629" w:rsidP="00357629">
            <w:pPr>
              <w:pStyle w:val="TAC"/>
              <w:rPr>
                <w:rFonts w:cs="Arial"/>
                <w:vertAlign w:val="superscript"/>
                <w:lang w:eastAsia="en-US"/>
              </w:rPr>
            </w:pPr>
            <w:r w:rsidRPr="00C03701">
              <w:rPr>
                <w:rFonts w:cs="Arial"/>
                <w:lang w:eastAsia="en-US"/>
              </w:rPr>
              <w:t>1</w:t>
            </w:r>
          </w:p>
          <w:p w14:paraId="1FAB2B78" w14:textId="77777777" w:rsidR="00357629" w:rsidRPr="00C03701" w:rsidRDefault="00357629" w:rsidP="00357629">
            <w:pPr>
              <w:pStyle w:val="TAC"/>
              <w:rPr>
                <w:rFonts w:cs="Arial"/>
                <w:lang w:eastAsia="en-US"/>
              </w:rPr>
            </w:pPr>
            <w:r w:rsidRPr="00C03701">
              <w:rPr>
                <w:rFonts w:cs="Arial"/>
                <w:lang w:eastAsia="en-US"/>
              </w:rPr>
              <w:t>(NOTE 4)</w:t>
            </w:r>
          </w:p>
        </w:tc>
      </w:tr>
      <w:tr w:rsidR="00C03701" w:rsidRPr="00C03701" w14:paraId="2D4BFF42"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780559C" w14:textId="77777777" w:rsidR="00357629" w:rsidRPr="00C03701" w:rsidRDefault="00357629" w:rsidP="00357629">
            <w:pPr>
              <w:pStyle w:val="TAC"/>
              <w:rPr>
                <w:rFonts w:cs="Arial"/>
              </w:rPr>
            </w:pPr>
            <w:r w:rsidRPr="00C03701">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71613210" w14:textId="77777777" w:rsidR="00357629" w:rsidRPr="00C03701" w:rsidRDefault="00357629" w:rsidP="00357629">
            <w:pPr>
              <w:pStyle w:val="TAC"/>
              <w:rPr>
                <w:rFonts w:cs="Arial"/>
              </w:rPr>
            </w:pPr>
            <w:r w:rsidRPr="00C03701">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8CA7B56"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4AEA5EE5"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1C474A11" w14:textId="77777777" w:rsidR="00357629" w:rsidRPr="00C03701" w:rsidRDefault="00357629" w:rsidP="00357629">
            <w:pPr>
              <w:pStyle w:val="TAR"/>
              <w:jc w:val="center"/>
              <w:rPr>
                <w:rFonts w:cs="Arial"/>
              </w:rPr>
            </w:pPr>
            <w:r w:rsidRPr="00C03701">
              <w:rPr>
                <w:rFonts w:cs="Arial"/>
              </w:rPr>
              <w:t>663 MHz</w:t>
            </w:r>
          </w:p>
        </w:tc>
        <w:tc>
          <w:tcPr>
            <w:tcW w:w="0" w:type="auto"/>
            <w:tcBorders>
              <w:top w:val="single" w:sz="4" w:space="0" w:color="auto"/>
              <w:bottom w:val="single" w:sz="4" w:space="0" w:color="auto"/>
            </w:tcBorders>
          </w:tcPr>
          <w:p w14:paraId="75F11D9A"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3E099C53" w14:textId="77777777" w:rsidR="00357629" w:rsidRPr="00C03701" w:rsidRDefault="00357629" w:rsidP="00357629">
            <w:pPr>
              <w:pStyle w:val="TAL"/>
              <w:jc w:val="center"/>
              <w:rPr>
                <w:rFonts w:cs="Arial"/>
              </w:rPr>
            </w:pPr>
            <w:r w:rsidRPr="00C03701">
              <w:rPr>
                <w:rFonts w:cs="Arial"/>
              </w:rPr>
              <w:t>698 MHz</w:t>
            </w:r>
          </w:p>
        </w:tc>
        <w:tc>
          <w:tcPr>
            <w:tcW w:w="0" w:type="auto"/>
            <w:tcBorders>
              <w:top w:val="single" w:sz="4" w:space="0" w:color="auto"/>
              <w:bottom w:val="single" w:sz="4" w:space="0" w:color="auto"/>
            </w:tcBorders>
          </w:tcPr>
          <w:p w14:paraId="11BEEDE7" w14:textId="77777777" w:rsidR="00357629" w:rsidRPr="00C03701" w:rsidRDefault="00357629" w:rsidP="00357629">
            <w:pPr>
              <w:pStyle w:val="TAR"/>
              <w:jc w:val="center"/>
              <w:rPr>
                <w:rFonts w:cs="Arial"/>
              </w:rPr>
            </w:pPr>
            <w:r w:rsidRPr="00C03701">
              <w:rPr>
                <w:rFonts w:cs="Arial"/>
              </w:rPr>
              <w:t>617 MHz</w:t>
            </w:r>
          </w:p>
        </w:tc>
        <w:tc>
          <w:tcPr>
            <w:tcW w:w="0" w:type="auto"/>
            <w:tcBorders>
              <w:top w:val="single" w:sz="4" w:space="0" w:color="auto"/>
              <w:bottom w:val="single" w:sz="4" w:space="0" w:color="auto"/>
            </w:tcBorders>
          </w:tcPr>
          <w:p w14:paraId="64B970E9"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392D8B1D" w14:textId="77777777" w:rsidR="00357629" w:rsidRPr="00C03701" w:rsidRDefault="00357629" w:rsidP="00357629">
            <w:pPr>
              <w:pStyle w:val="TAL"/>
              <w:jc w:val="center"/>
              <w:rPr>
                <w:rFonts w:cs="Arial"/>
              </w:rPr>
            </w:pPr>
            <w:r w:rsidRPr="00C03701">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233EA3AA" w14:textId="77777777" w:rsidR="00357629" w:rsidRPr="00C03701" w:rsidRDefault="00357629" w:rsidP="00357629">
            <w:pPr>
              <w:pStyle w:val="TAC"/>
              <w:rPr>
                <w:rFonts w:cs="Arial"/>
                <w:vertAlign w:val="superscript"/>
              </w:rPr>
            </w:pPr>
            <w:r w:rsidRPr="00C03701">
              <w:rPr>
                <w:rFonts w:cs="Arial"/>
              </w:rPr>
              <w:t>1</w:t>
            </w:r>
          </w:p>
          <w:p w14:paraId="35197937" w14:textId="77777777" w:rsidR="00357629" w:rsidRPr="00C03701" w:rsidRDefault="00357629" w:rsidP="00357629">
            <w:pPr>
              <w:pStyle w:val="TAC"/>
              <w:rPr>
                <w:rFonts w:cs="Arial"/>
              </w:rPr>
            </w:pPr>
            <w:r w:rsidRPr="00C03701">
              <w:rPr>
                <w:rFonts w:cs="Arial"/>
              </w:rPr>
              <w:t>(NOTE 4)</w:t>
            </w:r>
          </w:p>
        </w:tc>
      </w:tr>
      <w:tr w:rsidR="00C03701" w:rsidRPr="00C03701" w14:paraId="58B3284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78C5D5E" w14:textId="77777777" w:rsidR="00357629" w:rsidRPr="00C03701" w:rsidRDefault="00357629" w:rsidP="00357629">
            <w:pPr>
              <w:pStyle w:val="TAC"/>
              <w:rPr>
                <w:rFonts w:cs="Arial"/>
              </w:rPr>
            </w:pPr>
            <w:r w:rsidRPr="00C03701">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3EE6C98C" w14:textId="77777777"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CED70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381AFE5B"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7E9CBD59" w14:textId="77777777" w:rsidR="00357629" w:rsidRPr="00C03701" w:rsidRDefault="00357629" w:rsidP="00357629">
            <w:pPr>
              <w:pStyle w:val="TAR"/>
              <w:jc w:val="center"/>
              <w:rPr>
                <w:rFonts w:cs="Arial"/>
              </w:rPr>
            </w:pPr>
            <w:r w:rsidRPr="00C03701">
              <w:rPr>
                <w:rFonts w:cs="Arial"/>
              </w:rPr>
              <w:t>451 MHz</w:t>
            </w:r>
          </w:p>
        </w:tc>
        <w:tc>
          <w:tcPr>
            <w:tcW w:w="0" w:type="auto"/>
            <w:tcBorders>
              <w:top w:val="single" w:sz="4" w:space="0" w:color="auto"/>
              <w:bottom w:val="single" w:sz="4" w:space="0" w:color="auto"/>
            </w:tcBorders>
          </w:tcPr>
          <w:p w14:paraId="5E190CCC"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020CC58E" w14:textId="77777777" w:rsidR="00357629" w:rsidRPr="00C03701" w:rsidRDefault="00357629" w:rsidP="00357629">
            <w:pPr>
              <w:pStyle w:val="TAL"/>
              <w:jc w:val="center"/>
              <w:rPr>
                <w:rFonts w:cs="Arial"/>
              </w:rPr>
            </w:pPr>
            <w:r w:rsidRPr="00C03701">
              <w:rPr>
                <w:rFonts w:cs="Arial"/>
              </w:rPr>
              <w:t>456 MHz</w:t>
            </w:r>
          </w:p>
        </w:tc>
        <w:tc>
          <w:tcPr>
            <w:tcW w:w="0" w:type="auto"/>
            <w:tcBorders>
              <w:top w:val="single" w:sz="4" w:space="0" w:color="auto"/>
              <w:bottom w:val="single" w:sz="4" w:space="0" w:color="auto"/>
            </w:tcBorders>
          </w:tcPr>
          <w:p w14:paraId="3F038B17" w14:textId="77777777" w:rsidR="00357629" w:rsidRPr="00C03701" w:rsidRDefault="00357629" w:rsidP="00357629">
            <w:pPr>
              <w:pStyle w:val="TAR"/>
              <w:jc w:val="center"/>
              <w:rPr>
                <w:rFonts w:cs="Arial"/>
              </w:rPr>
            </w:pPr>
            <w:r w:rsidRPr="00C03701">
              <w:rPr>
                <w:rFonts w:cs="Arial"/>
              </w:rPr>
              <w:t>461 MHz</w:t>
            </w:r>
          </w:p>
        </w:tc>
        <w:tc>
          <w:tcPr>
            <w:tcW w:w="0" w:type="auto"/>
            <w:tcBorders>
              <w:top w:val="single" w:sz="4" w:space="0" w:color="auto"/>
              <w:bottom w:val="single" w:sz="4" w:space="0" w:color="auto"/>
            </w:tcBorders>
          </w:tcPr>
          <w:p w14:paraId="05FBB52C"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24620BDD" w14:textId="77777777" w:rsidR="00357629" w:rsidRPr="00C03701" w:rsidRDefault="00357629" w:rsidP="00357629">
            <w:pPr>
              <w:pStyle w:val="TAL"/>
              <w:jc w:val="center"/>
              <w:rPr>
                <w:rFonts w:cs="Arial"/>
              </w:rPr>
            </w:pPr>
            <w:r w:rsidRPr="00C03701">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606DDD92" w14:textId="77777777" w:rsidR="00357629" w:rsidRPr="00C03701" w:rsidRDefault="00357629" w:rsidP="00357629">
            <w:pPr>
              <w:pStyle w:val="TAC"/>
              <w:rPr>
                <w:rFonts w:cs="Arial"/>
                <w:vertAlign w:val="superscript"/>
              </w:rPr>
            </w:pPr>
            <w:r w:rsidRPr="00C03701">
              <w:rPr>
                <w:rFonts w:cs="Arial"/>
              </w:rPr>
              <w:t>1</w:t>
            </w:r>
          </w:p>
          <w:p w14:paraId="71DA2465" w14:textId="77777777" w:rsidR="00357629" w:rsidRPr="00C03701" w:rsidRDefault="00357629" w:rsidP="00357629">
            <w:pPr>
              <w:pStyle w:val="TAC"/>
              <w:rPr>
                <w:rFonts w:cs="Arial"/>
              </w:rPr>
            </w:pPr>
            <w:r w:rsidRPr="00C03701">
              <w:rPr>
                <w:rFonts w:cs="Arial"/>
              </w:rPr>
              <w:t>(NOTE 4)</w:t>
            </w:r>
          </w:p>
        </w:tc>
      </w:tr>
      <w:tr w:rsidR="00C03701" w:rsidRPr="00C03701" w14:paraId="58EC66F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C1D3A14" w14:textId="77777777" w:rsidR="00357629" w:rsidRPr="00C03701" w:rsidRDefault="00357629" w:rsidP="00357629">
            <w:pPr>
              <w:pStyle w:val="TAC"/>
              <w:rPr>
                <w:rFonts w:cs="Arial"/>
                <w:lang w:eastAsia="zh-CN"/>
              </w:rPr>
            </w:pPr>
            <w:r w:rsidRPr="00C03701">
              <w:rPr>
                <w:rFonts w:cs="Arial"/>
              </w:rPr>
              <w:t>7</w:t>
            </w:r>
            <w:r w:rsidRPr="00C03701">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384A0EFF" w14:textId="77777777"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C2E1EB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605BF571"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42E3D009" w14:textId="77777777" w:rsidR="00357629" w:rsidRPr="00C03701" w:rsidRDefault="00357629" w:rsidP="00357629">
            <w:pPr>
              <w:pStyle w:val="TAR"/>
              <w:jc w:val="center"/>
              <w:rPr>
                <w:rFonts w:cs="Arial"/>
              </w:rPr>
            </w:pPr>
            <w:r w:rsidRPr="00C03701">
              <w:rPr>
                <w:rFonts w:cs="Arial"/>
              </w:rPr>
              <w:t>45</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14:paraId="38B0B6E5"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6E654FEC" w14:textId="77777777" w:rsidR="00357629" w:rsidRPr="00C03701" w:rsidRDefault="00357629" w:rsidP="00357629">
            <w:pPr>
              <w:pStyle w:val="TAL"/>
              <w:jc w:val="center"/>
              <w:rPr>
                <w:rFonts w:cs="Arial"/>
              </w:rPr>
            </w:pPr>
            <w:r w:rsidRPr="00C03701">
              <w:rPr>
                <w:rFonts w:cs="Arial"/>
              </w:rPr>
              <w:t>45</w:t>
            </w:r>
            <w:r w:rsidRPr="00C03701">
              <w:rPr>
                <w:rFonts w:cs="Arial"/>
                <w:lang w:eastAsia="zh-CN"/>
              </w:rPr>
              <w:t>5</w:t>
            </w:r>
            <w:r w:rsidRPr="00C03701">
              <w:rPr>
                <w:rFonts w:cs="Arial"/>
              </w:rPr>
              <w:t xml:space="preserve"> MHz</w:t>
            </w:r>
          </w:p>
        </w:tc>
        <w:tc>
          <w:tcPr>
            <w:tcW w:w="0" w:type="auto"/>
            <w:tcBorders>
              <w:top w:val="single" w:sz="4" w:space="0" w:color="auto"/>
              <w:bottom w:val="single" w:sz="4" w:space="0" w:color="auto"/>
            </w:tcBorders>
          </w:tcPr>
          <w:p w14:paraId="3FB7FDAE" w14:textId="77777777" w:rsidR="00357629" w:rsidRPr="00C03701" w:rsidRDefault="00357629" w:rsidP="00357629">
            <w:pPr>
              <w:pStyle w:val="TAR"/>
              <w:jc w:val="center"/>
              <w:rPr>
                <w:rFonts w:cs="Arial"/>
              </w:rPr>
            </w:pPr>
            <w:r w:rsidRPr="00C03701">
              <w:rPr>
                <w:rFonts w:cs="Arial"/>
              </w:rPr>
              <w:t>46</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14:paraId="108BDA40"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60407B27" w14:textId="77777777" w:rsidR="00357629" w:rsidRPr="00C03701" w:rsidRDefault="00357629" w:rsidP="00357629">
            <w:pPr>
              <w:pStyle w:val="TAL"/>
              <w:jc w:val="center"/>
              <w:rPr>
                <w:rFonts w:cs="Arial"/>
              </w:rPr>
            </w:pPr>
            <w:r w:rsidRPr="00C03701">
              <w:rPr>
                <w:rFonts w:cs="Arial"/>
              </w:rPr>
              <w:t>46</w:t>
            </w:r>
            <w:r w:rsidRPr="00C03701">
              <w:rPr>
                <w:rFonts w:cs="Arial"/>
                <w:lang w:eastAsia="zh-CN"/>
              </w:rPr>
              <w:t>5</w:t>
            </w:r>
            <w:r w:rsidRPr="00C03701">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24C15FF6" w14:textId="77777777" w:rsidR="00357629" w:rsidRPr="00C03701" w:rsidRDefault="00357629" w:rsidP="00357629">
            <w:pPr>
              <w:pStyle w:val="TAC"/>
              <w:rPr>
                <w:rFonts w:cs="Arial"/>
                <w:vertAlign w:val="superscript"/>
              </w:rPr>
            </w:pPr>
            <w:r w:rsidRPr="00C03701">
              <w:rPr>
                <w:rFonts w:cs="Arial"/>
              </w:rPr>
              <w:t>1</w:t>
            </w:r>
          </w:p>
          <w:p w14:paraId="298B1D36" w14:textId="77777777" w:rsidR="00357629" w:rsidRPr="00C03701" w:rsidRDefault="00357629" w:rsidP="00357629">
            <w:pPr>
              <w:pStyle w:val="TAC"/>
              <w:rPr>
                <w:rFonts w:cs="Arial"/>
              </w:rPr>
            </w:pPr>
            <w:r w:rsidRPr="00C03701">
              <w:rPr>
                <w:rFonts w:cs="Arial"/>
              </w:rPr>
              <w:t>(NOTE 4)</w:t>
            </w:r>
          </w:p>
        </w:tc>
      </w:tr>
      <w:tr w:rsidR="00C03701" w:rsidRPr="00C03701" w14:paraId="04C069D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0374DCE"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64B0882A" w14:textId="77777777"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364932A"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46EADAB"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450932D1"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1427 MHz</w:t>
            </w:r>
          </w:p>
        </w:tc>
        <w:tc>
          <w:tcPr>
            <w:tcW w:w="0" w:type="auto"/>
            <w:tcBorders>
              <w:top w:val="single" w:sz="4" w:space="0" w:color="auto"/>
              <w:bottom w:val="single" w:sz="4" w:space="0" w:color="auto"/>
            </w:tcBorders>
          </w:tcPr>
          <w:p w14:paraId="0CEF5086"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0" w:type="auto"/>
            <w:tcBorders>
              <w:top w:val="single" w:sz="4" w:space="0" w:color="auto"/>
              <w:bottom w:val="single" w:sz="4" w:space="0" w:color="auto"/>
              <w:right w:val="single" w:sz="4" w:space="0" w:color="auto"/>
            </w:tcBorders>
          </w:tcPr>
          <w:p w14:paraId="53F0DAED"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1470 MHz</w:t>
            </w:r>
          </w:p>
        </w:tc>
        <w:tc>
          <w:tcPr>
            <w:tcW w:w="0" w:type="auto"/>
            <w:tcBorders>
              <w:top w:val="single" w:sz="4" w:space="0" w:color="auto"/>
              <w:bottom w:val="single" w:sz="4" w:space="0" w:color="auto"/>
            </w:tcBorders>
          </w:tcPr>
          <w:p w14:paraId="5A0BA36B"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1475 MHz</w:t>
            </w:r>
          </w:p>
        </w:tc>
        <w:tc>
          <w:tcPr>
            <w:tcW w:w="0" w:type="auto"/>
            <w:tcBorders>
              <w:top w:val="single" w:sz="4" w:space="0" w:color="auto"/>
              <w:bottom w:val="single" w:sz="4" w:space="0" w:color="auto"/>
            </w:tcBorders>
          </w:tcPr>
          <w:p w14:paraId="0B891A3D"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1192" w:type="dxa"/>
            <w:tcBorders>
              <w:top w:val="single" w:sz="4" w:space="0" w:color="auto"/>
              <w:bottom w:val="single" w:sz="4" w:space="0" w:color="auto"/>
              <w:right w:val="single" w:sz="4" w:space="0" w:color="auto"/>
            </w:tcBorders>
          </w:tcPr>
          <w:p w14:paraId="25C04BE3"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D2C0001" w14:textId="77777777"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1</w:t>
            </w:r>
          </w:p>
          <w:p w14:paraId="7C091D92"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(NOTE 4)</w:t>
            </w:r>
          </w:p>
        </w:tc>
      </w:tr>
      <w:tr w:rsidR="00C03701" w:rsidRPr="00C03701" w14:paraId="4F83D9C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4AA3EFD" w14:textId="77777777" w:rsidR="00357629" w:rsidRPr="00C03701" w:rsidRDefault="00357629" w:rsidP="00357629">
            <w:pPr>
              <w:pStyle w:val="TAC"/>
              <w:rPr>
                <w:rFonts w:cs="Arial"/>
              </w:rPr>
            </w:pPr>
            <w:r w:rsidRPr="00C03701">
              <w:rPr>
                <w:rFonts w:cs="Arial"/>
              </w:rPr>
              <w:t>75</w:t>
            </w:r>
          </w:p>
          <w:p w14:paraId="723F6BD7" w14:textId="77777777"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6190195" w14:textId="77777777" w:rsidR="00357629" w:rsidRPr="00C03701" w:rsidRDefault="00357629" w:rsidP="00357629">
            <w:pPr>
              <w:pStyle w:val="TAC"/>
              <w:rPr>
                <w:rFonts w:cs="Arial"/>
              </w:rPr>
            </w:pPr>
            <w:r w:rsidRPr="00C03701">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85E68F4"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28ED187B"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2AD0F73C"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2DA97664"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92F99A4"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2261514" w14:textId="77777777" w:rsidR="00357629" w:rsidRPr="00C03701" w:rsidRDefault="00357629" w:rsidP="00357629">
            <w:pPr>
              <w:pStyle w:val="TAR"/>
              <w:jc w:val="center"/>
              <w:rPr>
                <w:rFonts w:cs="Arial"/>
              </w:rPr>
            </w:pPr>
            <w:r w:rsidRPr="00C03701">
              <w:rPr>
                <w:rFonts w:cs="Arial"/>
              </w:rPr>
              <w:t>1432 MHz</w:t>
            </w:r>
          </w:p>
        </w:tc>
        <w:tc>
          <w:tcPr>
            <w:tcW w:w="0" w:type="auto"/>
            <w:tcBorders>
              <w:top w:val="single" w:sz="4" w:space="0" w:color="auto"/>
              <w:bottom w:val="single" w:sz="4" w:space="0" w:color="auto"/>
            </w:tcBorders>
          </w:tcPr>
          <w:p w14:paraId="5A035457"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4CC770A9" w14:textId="77777777" w:rsidR="00357629" w:rsidRPr="00C03701" w:rsidRDefault="00357629" w:rsidP="00357629">
            <w:pPr>
              <w:pStyle w:val="TAL"/>
              <w:jc w:val="center"/>
              <w:rPr>
                <w:rFonts w:cs="Arial"/>
              </w:rPr>
            </w:pPr>
            <w:r w:rsidRPr="00C03701">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1A39E22E" w14:textId="77777777" w:rsidR="00357629" w:rsidRPr="00C03701" w:rsidRDefault="00357629" w:rsidP="00357629">
            <w:pPr>
              <w:pStyle w:val="TAC"/>
              <w:rPr>
                <w:rFonts w:cs="Arial"/>
                <w:vertAlign w:val="superscript"/>
              </w:rPr>
            </w:pPr>
            <w:r w:rsidRPr="00C03701">
              <w:rPr>
                <w:rFonts w:cs="Arial"/>
              </w:rPr>
              <w:t>1</w:t>
            </w:r>
          </w:p>
          <w:p w14:paraId="39A6CFEF" w14:textId="77777777" w:rsidR="00357629" w:rsidRPr="00C03701" w:rsidRDefault="00357629" w:rsidP="00357629">
            <w:pPr>
              <w:pStyle w:val="TAC"/>
              <w:rPr>
                <w:rFonts w:cs="Arial"/>
              </w:rPr>
            </w:pPr>
            <w:r w:rsidRPr="00C03701">
              <w:rPr>
                <w:rFonts w:cs="Arial"/>
              </w:rPr>
              <w:t>(NOTE 2)</w:t>
            </w:r>
          </w:p>
        </w:tc>
      </w:tr>
      <w:tr w:rsidR="00C03701" w:rsidRPr="00C03701" w14:paraId="2F39EE1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0461B28" w14:textId="77777777" w:rsidR="00357629" w:rsidRPr="00C03701" w:rsidRDefault="00357629" w:rsidP="00357629">
            <w:pPr>
              <w:pStyle w:val="TAC"/>
              <w:rPr>
                <w:rFonts w:cs="Arial"/>
              </w:rPr>
            </w:pPr>
            <w:r w:rsidRPr="00C03701">
              <w:rPr>
                <w:rFonts w:cs="Arial"/>
              </w:rPr>
              <w:t>76</w:t>
            </w:r>
          </w:p>
          <w:p w14:paraId="6C8C9709" w14:textId="77777777"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14:paraId="688B1560" w14:textId="77777777" w:rsidR="00357629" w:rsidRPr="00C03701" w:rsidRDefault="00357629" w:rsidP="00357629">
            <w:pPr>
              <w:pStyle w:val="TAC"/>
              <w:rPr>
                <w:rFonts w:cs="Arial"/>
              </w:rPr>
            </w:pPr>
            <w:r w:rsidRPr="00C03701">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ABFED4D"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6FFF6C4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34E8C5D1"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60F9B26C"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663ECEB8"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28D61DB" w14:textId="77777777" w:rsidR="00357629" w:rsidRPr="00C03701" w:rsidRDefault="00357629" w:rsidP="00357629">
            <w:pPr>
              <w:pStyle w:val="TAR"/>
              <w:jc w:val="center"/>
              <w:rPr>
                <w:rFonts w:cs="Arial"/>
              </w:rPr>
            </w:pPr>
            <w:r w:rsidRPr="00C03701">
              <w:rPr>
                <w:rFonts w:cs="Arial"/>
              </w:rPr>
              <w:t>1427 MHz</w:t>
            </w:r>
          </w:p>
        </w:tc>
        <w:tc>
          <w:tcPr>
            <w:tcW w:w="0" w:type="auto"/>
            <w:tcBorders>
              <w:top w:val="single" w:sz="4" w:space="0" w:color="auto"/>
              <w:bottom w:val="single" w:sz="4" w:space="0" w:color="auto"/>
            </w:tcBorders>
          </w:tcPr>
          <w:p w14:paraId="54EFCF72"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0EF62DCC" w14:textId="77777777" w:rsidR="00357629" w:rsidRPr="00C03701" w:rsidRDefault="00357629" w:rsidP="00357629">
            <w:pPr>
              <w:pStyle w:val="TAL"/>
              <w:jc w:val="center"/>
              <w:rPr>
                <w:rFonts w:cs="Arial"/>
              </w:rPr>
            </w:pPr>
            <w:r w:rsidRPr="00C03701">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1547955F" w14:textId="77777777" w:rsidR="00357629" w:rsidRPr="00C03701" w:rsidRDefault="00357629" w:rsidP="00357629">
            <w:pPr>
              <w:pStyle w:val="TAC"/>
              <w:rPr>
                <w:rFonts w:cs="Arial"/>
                <w:vertAlign w:val="superscript"/>
              </w:rPr>
            </w:pPr>
            <w:r w:rsidRPr="00C03701">
              <w:rPr>
                <w:rFonts w:cs="Arial"/>
              </w:rPr>
              <w:t>1</w:t>
            </w:r>
          </w:p>
          <w:p w14:paraId="763A2211" w14:textId="77777777" w:rsidR="00357629" w:rsidRPr="00C03701" w:rsidRDefault="00357629" w:rsidP="00357629">
            <w:pPr>
              <w:pStyle w:val="TAC"/>
              <w:rPr>
                <w:rFonts w:cs="Arial"/>
              </w:rPr>
            </w:pPr>
            <w:r w:rsidRPr="00C03701">
              <w:rPr>
                <w:rFonts w:cs="Arial"/>
              </w:rPr>
              <w:t>(NOTE 2)</w:t>
            </w:r>
          </w:p>
        </w:tc>
      </w:tr>
      <w:tr w:rsidR="00C03701" w:rsidRPr="00C03701" w14:paraId="7830D28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C6FFBBD" w14:textId="77777777" w:rsidR="00357629" w:rsidRPr="00C03701" w:rsidRDefault="00357629" w:rsidP="00357629">
            <w:pPr>
              <w:pStyle w:val="TAC"/>
              <w:rPr>
                <w:lang w:eastAsia="ja-JP"/>
              </w:rPr>
            </w:pPr>
            <w:r w:rsidRPr="00C03701">
              <w:t>85</w:t>
            </w:r>
          </w:p>
        </w:tc>
        <w:tc>
          <w:tcPr>
            <w:tcW w:w="778" w:type="dxa"/>
            <w:tcBorders>
              <w:top w:val="single" w:sz="4" w:space="0" w:color="auto"/>
              <w:left w:val="single" w:sz="4" w:space="0" w:color="auto"/>
              <w:bottom w:val="single" w:sz="4" w:space="0" w:color="auto"/>
              <w:right w:val="single" w:sz="4" w:space="0" w:color="auto"/>
            </w:tcBorders>
          </w:tcPr>
          <w:p w14:paraId="4F196683" w14:textId="77777777" w:rsidR="00357629" w:rsidRPr="00C03701"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C7E9C2A" w14:textId="77777777"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right w:val="single" w:sz="4" w:space="0" w:color="auto"/>
            </w:tcBorders>
          </w:tcPr>
          <w:p w14:paraId="4039B24D" w14:textId="77777777"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tcBorders>
          </w:tcPr>
          <w:p w14:paraId="007A12E9" w14:textId="77777777" w:rsidR="00357629" w:rsidRPr="00C03701" w:rsidRDefault="00357629" w:rsidP="00357629">
            <w:pPr>
              <w:pStyle w:val="TAC"/>
              <w:rPr>
                <w:lang w:eastAsia="ja-JP"/>
              </w:rPr>
            </w:pPr>
            <w:r w:rsidRPr="00C03701">
              <w:t>698 MHz</w:t>
            </w:r>
          </w:p>
        </w:tc>
        <w:tc>
          <w:tcPr>
            <w:tcW w:w="0" w:type="auto"/>
            <w:tcBorders>
              <w:top w:val="single" w:sz="4" w:space="0" w:color="auto"/>
              <w:bottom w:val="single" w:sz="4" w:space="0" w:color="auto"/>
            </w:tcBorders>
          </w:tcPr>
          <w:p w14:paraId="66342D70" w14:textId="77777777" w:rsidR="00357629" w:rsidRPr="00C03701" w:rsidRDefault="00357629" w:rsidP="00357629">
            <w:pPr>
              <w:pStyle w:val="TAC"/>
            </w:pPr>
            <w:r w:rsidRPr="00C03701">
              <w:t>–</w:t>
            </w:r>
          </w:p>
        </w:tc>
        <w:tc>
          <w:tcPr>
            <w:tcW w:w="0" w:type="auto"/>
            <w:tcBorders>
              <w:top w:val="single" w:sz="4" w:space="0" w:color="auto"/>
              <w:bottom w:val="single" w:sz="4" w:space="0" w:color="auto"/>
              <w:right w:val="single" w:sz="4" w:space="0" w:color="auto"/>
            </w:tcBorders>
          </w:tcPr>
          <w:p w14:paraId="7AC015C0" w14:textId="77777777" w:rsidR="00357629" w:rsidRPr="00C03701" w:rsidRDefault="00357629" w:rsidP="00357629">
            <w:pPr>
              <w:pStyle w:val="TAC"/>
              <w:rPr>
                <w:lang w:eastAsia="ja-JP"/>
              </w:rPr>
            </w:pPr>
            <w:r w:rsidRPr="00C03701">
              <w:t>716 MHz</w:t>
            </w:r>
          </w:p>
        </w:tc>
        <w:tc>
          <w:tcPr>
            <w:tcW w:w="0" w:type="auto"/>
            <w:tcBorders>
              <w:top w:val="single" w:sz="4" w:space="0" w:color="auto"/>
              <w:bottom w:val="single" w:sz="4" w:space="0" w:color="auto"/>
            </w:tcBorders>
          </w:tcPr>
          <w:p w14:paraId="360F59EA" w14:textId="77777777" w:rsidR="00357629" w:rsidRPr="00C03701" w:rsidRDefault="00357629" w:rsidP="00357629">
            <w:pPr>
              <w:pStyle w:val="TAC"/>
              <w:rPr>
                <w:lang w:eastAsia="ja-JP"/>
              </w:rPr>
            </w:pPr>
            <w:r w:rsidRPr="00C03701">
              <w:t>728 MHz</w:t>
            </w:r>
          </w:p>
        </w:tc>
        <w:tc>
          <w:tcPr>
            <w:tcW w:w="0" w:type="auto"/>
            <w:tcBorders>
              <w:top w:val="single" w:sz="4" w:space="0" w:color="auto"/>
              <w:bottom w:val="single" w:sz="4" w:space="0" w:color="auto"/>
            </w:tcBorders>
          </w:tcPr>
          <w:p w14:paraId="05F946E5" w14:textId="77777777" w:rsidR="00357629" w:rsidRPr="00C03701" w:rsidRDefault="00357629" w:rsidP="00357629">
            <w:pPr>
              <w:pStyle w:val="TAC"/>
            </w:pPr>
            <w:r w:rsidRPr="00C03701">
              <w:t>–</w:t>
            </w:r>
          </w:p>
        </w:tc>
        <w:tc>
          <w:tcPr>
            <w:tcW w:w="1192" w:type="dxa"/>
            <w:tcBorders>
              <w:top w:val="single" w:sz="4" w:space="0" w:color="auto"/>
              <w:bottom w:val="single" w:sz="4" w:space="0" w:color="auto"/>
              <w:right w:val="single" w:sz="4" w:space="0" w:color="auto"/>
            </w:tcBorders>
          </w:tcPr>
          <w:p w14:paraId="47216D59" w14:textId="77777777" w:rsidR="00357629" w:rsidRPr="00C03701" w:rsidRDefault="00357629" w:rsidP="00357629">
            <w:pPr>
              <w:pStyle w:val="TAC"/>
              <w:rPr>
                <w:lang w:eastAsia="ja-JP"/>
              </w:rPr>
            </w:pPr>
            <w:r w:rsidRPr="00C03701">
              <w:t>746 MHz</w:t>
            </w:r>
          </w:p>
        </w:tc>
        <w:tc>
          <w:tcPr>
            <w:tcW w:w="972" w:type="dxa"/>
            <w:tcBorders>
              <w:top w:val="single" w:sz="4" w:space="0" w:color="auto"/>
              <w:left w:val="single" w:sz="4" w:space="0" w:color="auto"/>
              <w:bottom w:val="single" w:sz="4" w:space="0" w:color="auto"/>
              <w:right w:val="single" w:sz="4" w:space="0" w:color="auto"/>
            </w:tcBorders>
          </w:tcPr>
          <w:p w14:paraId="686CC4F9" w14:textId="77777777" w:rsidR="00357629" w:rsidRPr="00C03701" w:rsidRDefault="00357629" w:rsidP="00357629">
            <w:pPr>
              <w:pStyle w:val="TAC"/>
              <w:rPr>
                <w:lang w:eastAsia="ja-JP"/>
              </w:rPr>
            </w:pPr>
            <w:r w:rsidRPr="00C03701">
              <w:rPr>
                <w:lang w:eastAsia="ja-JP"/>
              </w:rPr>
              <w:t>1</w:t>
            </w:r>
          </w:p>
          <w:p w14:paraId="2FCD75E6" w14:textId="77777777" w:rsidR="00357629" w:rsidRPr="00C03701" w:rsidRDefault="00357629" w:rsidP="00357629">
            <w:pPr>
              <w:pStyle w:val="TAC"/>
              <w:rPr>
                <w:lang w:eastAsia="ja-JP"/>
              </w:rPr>
            </w:pPr>
            <w:r w:rsidRPr="00C03701">
              <w:rPr>
                <w:lang w:eastAsia="ja-JP"/>
              </w:rPr>
              <w:t>(NOTE 4)</w:t>
            </w:r>
          </w:p>
        </w:tc>
      </w:tr>
      <w:tr w:rsidR="00C03701" w:rsidRPr="00C03701" w14:paraId="4825215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409FE1C" w14:textId="77777777" w:rsidR="00363B13" w:rsidRPr="00C03701" w:rsidRDefault="00363B13" w:rsidP="00363B13">
            <w:pPr>
              <w:pStyle w:val="TAC"/>
            </w:pPr>
            <w:r w:rsidRPr="00C03701">
              <w:t>87</w:t>
            </w:r>
          </w:p>
        </w:tc>
        <w:tc>
          <w:tcPr>
            <w:tcW w:w="778" w:type="dxa"/>
            <w:tcBorders>
              <w:top w:val="single" w:sz="4" w:space="0" w:color="auto"/>
              <w:left w:val="single" w:sz="4" w:space="0" w:color="auto"/>
              <w:bottom w:val="single" w:sz="4" w:space="0" w:color="auto"/>
              <w:right w:val="single" w:sz="4" w:space="0" w:color="auto"/>
            </w:tcBorders>
          </w:tcPr>
          <w:p w14:paraId="0E6622F6" w14:textId="77777777"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F57DFFA"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14:paraId="693864E4"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14:paraId="33836E66" w14:textId="77777777" w:rsidR="00363B13" w:rsidRPr="00C03701" w:rsidRDefault="00363B13" w:rsidP="00363B13">
            <w:pPr>
              <w:pStyle w:val="TAC"/>
            </w:pPr>
            <w:r w:rsidRPr="00C03701">
              <w:t>410 MHz</w:t>
            </w:r>
          </w:p>
        </w:tc>
        <w:tc>
          <w:tcPr>
            <w:tcW w:w="0" w:type="auto"/>
            <w:tcBorders>
              <w:top w:val="single" w:sz="4" w:space="0" w:color="auto"/>
              <w:bottom w:val="single" w:sz="4" w:space="0" w:color="auto"/>
            </w:tcBorders>
          </w:tcPr>
          <w:p w14:paraId="542F044A" w14:textId="77777777"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14:paraId="2AC45E6E" w14:textId="77777777" w:rsidR="00363B13" w:rsidRPr="00C03701" w:rsidRDefault="00363B13" w:rsidP="00363B13">
            <w:pPr>
              <w:pStyle w:val="TAC"/>
            </w:pPr>
            <w:r w:rsidRPr="00C03701">
              <w:t>415 MHz</w:t>
            </w:r>
          </w:p>
        </w:tc>
        <w:tc>
          <w:tcPr>
            <w:tcW w:w="0" w:type="auto"/>
            <w:tcBorders>
              <w:top w:val="single" w:sz="4" w:space="0" w:color="auto"/>
              <w:bottom w:val="single" w:sz="4" w:space="0" w:color="auto"/>
            </w:tcBorders>
          </w:tcPr>
          <w:p w14:paraId="4A6769BE" w14:textId="77777777" w:rsidR="00363B13" w:rsidRPr="00C03701" w:rsidRDefault="00363B13" w:rsidP="00363B13">
            <w:pPr>
              <w:pStyle w:val="TAC"/>
            </w:pPr>
            <w:r w:rsidRPr="00C03701">
              <w:t>420 MHz</w:t>
            </w:r>
          </w:p>
        </w:tc>
        <w:tc>
          <w:tcPr>
            <w:tcW w:w="0" w:type="auto"/>
            <w:tcBorders>
              <w:top w:val="single" w:sz="4" w:space="0" w:color="auto"/>
              <w:bottom w:val="single" w:sz="4" w:space="0" w:color="auto"/>
            </w:tcBorders>
          </w:tcPr>
          <w:p w14:paraId="7C50784F" w14:textId="77777777"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14:paraId="36246A2F" w14:textId="77777777" w:rsidR="00363B13" w:rsidRPr="00C03701" w:rsidRDefault="00363B13" w:rsidP="00363B13">
            <w:pPr>
              <w:pStyle w:val="TAC"/>
            </w:pPr>
            <w:r w:rsidRPr="00C03701">
              <w:t>425 MHz</w:t>
            </w:r>
          </w:p>
        </w:tc>
        <w:tc>
          <w:tcPr>
            <w:tcW w:w="972" w:type="dxa"/>
            <w:tcBorders>
              <w:top w:val="single" w:sz="4" w:space="0" w:color="auto"/>
              <w:left w:val="single" w:sz="4" w:space="0" w:color="auto"/>
              <w:bottom w:val="single" w:sz="4" w:space="0" w:color="auto"/>
              <w:right w:val="single" w:sz="4" w:space="0" w:color="auto"/>
            </w:tcBorders>
          </w:tcPr>
          <w:p w14:paraId="2E0A4DBD" w14:textId="77777777" w:rsidR="00363B13" w:rsidRPr="00C03701" w:rsidRDefault="00363B13" w:rsidP="00363B13">
            <w:pPr>
              <w:pStyle w:val="TAC"/>
              <w:rPr>
                <w:lang w:eastAsia="ja-JP"/>
              </w:rPr>
            </w:pPr>
            <w:r w:rsidRPr="00C03701">
              <w:rPr>
                <w:lang w:eastAsia="ja-JP"/>
              </w:rPr>
              <w:t>1</w:t>
            </w:r>
          </w:p>
          <w:p w14:paraId="5C551C22" w14:textId="77777777" w:rsidR="00363B13" w:rsidRPr="00C03701" w:rsidRDefault="00363B13" w:rsidP="00363B13">
            <w:pPr>
              <w:pStyle w:val="TAC"/>
              <w:rPr>
                <w:lang w:eastAsia="ja-JP"/>
              </w:rPr>
            </w:pPr>
            <w:r w:rsidRPr="00C03701">
              <w:rPr>
                <w:lang w:eastAsia="ja-JP"/>
              </w:rPr>
              <w:t>(NOTE 4)</w:t>
            </w:r>
          </w:p>
        </w:tc>
      </w:tr>
      <w:tr w:rsidR="00C03701" w:rsidRPr="00C03701" w14:paraId="296B9DC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37CCA0A" w14:textId="77777777" w:rsidR="00363B13" w:rsidRPr="00C03701" w:rsidRDefault="00363B13" w:rsidP="00363B13">
            <w:pPr>
              <w:pStyle w:val="TAC"/>
            </w:pPr>
            <w:r w:rsidRPr="00C03701">
              <w:t>88</w:t>
            </w:r>
          </w:p>
        </w:tc>
        <w:tc>
          <w:tcPr>
            <w:tcW w:w="778" w:type="dxa"/>
            <w:tcBorders>
              <w:top w:val="single" w:sz="4" w:space="0" w:color="auto"/>
              <w:left w:val="single" w:sz="4" w:space="0" w:color="auto"/>
              <w:bottom w:val="single" w:sz="4" w:space="0" w:color="auto"/>
              <w:right w:val="single" w:sz="4" w:space="0" w:color="auto"/>
            </w:tcBorders>
          </w:tcPr>
          <w:p w14:paraId="755FCDC0" w14:textId="77777777"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7654312"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14:paraId="02CB015A"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14:paraId="40FF9E41" w14:textId="77777777" w:rsidR="00363B13" w:rsidRPr="00C03701" w:rsidRDefault="00363B13" w:rsidP="00363B13">
            <w:pPr>
              <w:pStyle w:val="TAC"/>
            </w:pPr>
            <w:r w:rsidRPr="00C03701">
              <w:t>412 MHz</w:t>
            </w:r>
          </w:p>
        </w:tc>
        <w:tc>
          <w:tcPr>
            <w:tcW w:w="0" w:type="auto"/>
            <w:tcBorders>
              <w:top w:val="single" w:sz="4" w:space="0" w:color="auto"/>
              <w:bottom w:val="single" w:sz="4" w:space="0" w:color="auto"/>
            </w:tcBorders>
          </w:tcPr>
          <w:p w14:paraId="2967052D" w14:textId="77777777"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14:paraId="703E467E" w14:textId="77777777" w:rsidR="00363B13" w:rsidRPr="00C03701" w:rsidRDefault="00363B13" w:rsidP="00363B13">
            <w:pPr>
              <w:pStyle w:val="TAC"/>
            </w:pPr>
            <w:r w:rsidRPr="00C03701">
              <w:t>417 MHz</w:t>
            </w:r>
          </w:p>
        </w:tc>
        <w:tc>
          <w:tcPr>
            <w:tcW w:w="0" w:type="auto"/>
            <w:tcBorders>
              <w:top w:val="single" w:sz="4" w:space="0" w:color="auto"/>
              <w:bottom w:val="single" w:sz="4" w:space="0" w:color="auto"/>
            </w:tcBorders>
          </w:tcPr>
          <w:p w14:paraId="202343FD" w14:textId="77777777" w:rsidR="00363B13" w:rsidRPr="00C03701" w:rsidRDefault="00363B13" w:rsidP="00363B13">
            <w:pPr>
              <w:pStyle w:val="TAC"/>
            </w:pPr>
            <w:r w:rsidRPr="00C03701">
              <w:t>422 MHz</w:t>
            </w:r>
          </w:p>
        </w:tc>
        <w:tc>
          <w:tcPr>
            <w:tcW w:w="0" w:type="auto"/>
            <w:tcBorders>
              <w:top w:val="single" w:sz="4" w:space="0" w:color="auto"/>
              <w:bottom w:val="single" w:sz="4" w:space="0" w:color="auto"/>
            </w:tcBorders>
          </w:tcPr>
          <w:p w14:paraId="03F41043" w14:textId="77777777"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14:paraId="45209B87" w14:textId="77777777" w:rsidR="00363B13" w:rsidRPr="00C03701" w:rsidRDefault="00363B13" w:rsidP="00363B13">
            <w:pPr>
              <w:pStyle w:val="TAC"/>
            </w:pPr>
            <w:r w:rsidRPr="00C03701">
              <w:t>427 MHz</w:t>
            </w:r>
          </w:p>
        </w:tc>
        <w:tc>
          <w:tcPr>
            <w:tcW w:w="972" w:type="dxa"/>
            <w:tcBorders>
              <w:top w:val="single" w:sz="4" w:space="0" w:color="auto"/>
              <w:left w:val="single" w:sz="4" w:space="0" w:color="auto"/>
              <w:bottom w:val="single" w:sz="4" w:space="0" w:color="auto"/>
              <w:right w:val="single" w:sz="4" w:space="0" w:color="auto"/>
            </w:tcBorders>
          </w:tcPr>
          <w:p w14:paraId="0EFB64EF" w14:textId="77777777" w:rsidR="00363B13" w:rsidRPr="00C03701" w:rsidRDefault="00363B13" w:rsidP="00363B13">
            <w:pPr>
              <w:pStyle w:val="TAC"/>
              <w:rPr>
                <w:lang w:eastAsia="ja-JP"/>
              </w:rPr>
            </w:pPr>
            <w:r w:rsidRPr="00C03701">
              <w:rPr>
                <w:lang w:eastAsia="ja-JP"/>
              </w:rPr>
              <w:t>1</w:t>
            </w:r>
          </w:p>
          <w:p w14:paraId="5D5BE4F6" w14:textId="77777777" w:rsidR="00363B13" w:rsidRPr="00C03701" w:rsidRDefault="00363B13" w:rsidP="00363B13">
            <w:pPr>
              <w:pStyle w:val="TAC"/>
              <w:rPr>
                <w:lang w:eastAsia="ja-JP"/>
              </w:rPr>
            </w:pPr>
            <w:r w:rsidRPr="00C03701">
              <w:rPr>
                <w:lang w:eastAsia="ja-JP"/>
              </w:rPr>
              <w:t>(NOTE 4)</w:t>
            </w:r>
          </w:p>
        </w:tc>
      </w:tr>
      <w:tr w:rsidR="00363B13" w:rsidRPr="00C03701" w14:paraId="7318EC18" w14:textId="77777777"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209121DB" w14:textId="77777777" w:rsidR="00363B13" w:rsidRPr="00C03701" w:rsidRDefault="00363B13" w:rsidP="00363B13">
            <w:pPr>
              <w:pStyle w:val="TAN"/>
              <w:rPr>
                <w:rFonts w:cs="Arial"/>
                <w:lang w:eastAsia="en-US"/>
              </w:rPr>
            </w:pPr>
            <w:r w:rsidRPr="00C03701">
              <w:rPr>
                <w:rFonts w:cs="Arial"/>
                <w:lang w:eastAsia="en-US"/>
              </w:rPr>
              <w:lastRenderedPageBreak/>
              <w:t>NOTE 1:</w:t>
            </w:r>
            <w:r w:rsidRPr="00C03701">
              <w:rPr>
                <w:rFonts w:cs="Arial"/>
                <w:lang w:eastAsia="en-US"/>
              </w:rPr>
              <w:tab/>
              <w:t>The band is for UTRA only.</w:t>
            </w:r>
          </w:p>
          <w:p w14:paraId="7ACC8F5E" w14:textId="77777777" w:rsidR="00363B13" w:rsidRPr="00C03701" w:rsidRDefault="00363B13" w:rsidP="00363B13">
            <w:pPr>
              <w:pStyle w:val="TAN"/>
              <w:rPr>
                <w:rFonts w:cs="Arial"/>
                <w:lang w:eastAsia="en-US"/>
              </w:rPr>
            </w:pPr>
            <w:r w:rsidRPr="00C03701">
              <w:rPr>
                <w:rFonts w:cs="Arial"/>
                <w:lang w:eastAsia="en-US"/>
              </w:rPr>
              <w:t>NOTE 2:</w:t>
            </w:r>
            <w:r w:rsidRPr="00C03701">
              <w:rPr>
                <w:rFonts w:cs="Arial"/>
                <w:lang w:eastAsia="en-US"/>
              </w:rPr>
              <w:tab/>
              <w:t>The band is for E-UTRA and/or NR only.</w:t>
            </w:r>
          </w:p>
          <w:p w14:paraId="14A50DED"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3</w:t>
            </w:r>
            <w:r w:rsidRPr="00C03701">
              <w:rPr>
                <w:rFonts w:cs="Arial"/>
                <w:lang w:eastAsia="en-US"/>
              </w:rPr>
              <w:t>:</w:t>
            </w:r>
            <w:r w:rsidRPr="00C03701">
              <w:rPr>
                <w:rFonts w:cs="Arial"/>
                <w:lang w:eastAsia="en-US"/>
              </w:rPr>
              <w:tab/>
              <w:t xml:space="preserve">The band is for NR, E-UTRA </w:t>
            </w:r>
            <w:r w:rsidRPr="00C03701">
              <w:rPr>
                <w:rFonts w:eastAsia="MS Mincho" w:cs="Arial"/>
                <w:lang w:eastAsia="ja-JP"/>
              </w:rPr>
              <w:t xml:space="preserve">and/or UTRA </w:t>
            </w:r>
            <w:r w:rsidRPr="00C03701">
              <w:rPr>
                <w:rFonts w:cs="Arial"/>
                <w:lang w:eastAsia="en-US"/>
              </w:rPr>
              <w:t>only.</w:t>
            </w:r>
          </w:p>
          <w:p w14:paraId="1B13EB7B"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r w:rsidRPr="00C03701">
              <w:rPr>
                <w:rFonts w:cs="Arial"/>
                <w:lang w:eastAsia="en-US"/>
              </w:rPr>
              <w:tab/>
              <w:t xml:space="preserve">The band is for NR </w:t>
            </w:r>
            <w:r w:rsidRPr="00C03701">
              <w:rPr>
                <w:rFonts w:cs="Arial"/>
              </w:rPr>
              <w:t>and/or</w:t>
            </w:r>
            <w:r w:rsidRPr="00C03701">
              <w:rPr>
                <w:rFonts w:cs="Arial"/>
                <w:lang w:eastAsia="en-US"/>
              </w:rPr>
              <w:t xml:space="preserve"> E-UTRA</w:t>
            </w:r>
            <w:r w:rsidRPr="00C03701">
              <w:rPr>
                <w:rFonts w:eastAsia="MS Mincho" w:cs="Arial"/>
                <w:lang w:eastAsia="ja-JP"/>
              </w:rPr>
              <w:t xml:space="preserve"> and/or NB-IoT </w:t>
            </w:r>
            <w:r w:rsidRPr="00C03701">
              <w:rPr>
                <w:rFonts w:cs="Arial"/>
                <w:lang w:eastAsia="en-US"/>
              </w:rPr>
              <w:t>only.</w:t>
            </w:r>
          </w:p>
          <w:p w14:paraId="663D91DE"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r w:rsidRPr="00C03701">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C03701">
              <w:rPr>
                <w:rFonts w:cs="Arial"/>
                <w:lang w:eastAsia="en-US"/>
              </w:rPr>
              <w:t>Pcell</w:t>
            </w:r>
            <w:proofErr w:type="spellEnd"/>
            <w:r w:rsidRPr="00C03701">
              <w:rPr>
                <w:rFonts w:cs="Arial"/>
                <w:lang w:eastAsia="en-US"/>
              </w:rPr>
              <w:t>.</w:t>
            </w:r>
          </w:p>
          <w:p w14:paraId="6311D6BA" w14:textId="77777777" w:rsidR="00363B13" w:rsidRPr="00C03701" w:rsidRDefault="00363B13" w:rsidP="00363B13">
            <w:pPr>
              <w:pStyle w:val="TAN"/>
              <w:rPr>
                <w:rFonts w:cs="Arial"/>
                <w:lang w:eastAsia="en-US"/>
              </w:rPr>
            </w:pPr>
            <w:r w:rsidRPr="00C03701">
              <w:rPr>
                <w:rFonts w:cs="Arial"/>
                <w:lang w:eastAsia="en-US"/>
              </w:rPr>
              <w:t>NOTE 6:</w:t>
            </w:r>
            <w:r w:rsidRPr="00C03701">
              <w:rPr>
                <w:rFonts w:cs="Arial"/>
                <w:lang w:eastAsia="en-US"/>
              </w:rPr>
              <w:tab/>
              <w:t xml:space="preserve">Restricted to UTRA operation when dual band is configured (e.g., DB-DC-HSDPA or dual band 4C-HSDPA). The down link </w:t>
            </w:r>
            <w:proofErr w:type="spellStart"/>
            <w:r w:rsidRPr="00C03701">
              <w:rPr>
                <w:rFonts w:cs="Arial"/>
                <w:lang w:eastAsia="en-US"/>
              </w:rPr>
              <w:t>frequenc</w:t>
            </w:r>
            <w:proofErr w:type="spellEnd"/>
            <w:r w:rsidRPr="00C03701">
              <w:rPr>
                <w:rFonts w:cs="Arial"/>
                <w:lang w:eastAsia="en-US"/>
              </w:rPr>
              <w:t>(</w:t>
            </w:r>
            <w:proofErr w:type="spellStart"/>
            <w:r w:rsidRPr="00C03701">
              <w:rPr>
                <w:rFonts w:cs="Arial"/>
                <w:lang w:eastAsia="en-US"/>
              </w:rPr>
              <w:t>ies</w:t>
            </w:r>
            <w:proofErr w:type="spellEnd"/>
            <w:r w:rsidRPr="00C03701">
              <w:rPr>
                <w:rFonts w:cs="Arial"/>
                <w:lang w:eastAsia="en-US"/>
              </w:rPr>
              <w:t xml:space="preserve">) of this band are paired with the uplink </w:t>
            </w:r>
            <w:proofErr w:type="spellStart"/>
            <w:r w:rsidRPr="00C03701">
              <w:rPr>
                <w:rFonts w:cs="Arial"/>
                <w:lang w:eastAsia="en-US"/>
              </w:rPr>
              <w:t>frequenc</w:t>
            </w:r>
            <w:proofErr w:type="spellEnd"/>
            <w:r w:rsidRPr="00C03701">
              <w:rPr>
                <w:rFonts w:cs="Arial"/>
                <w:lang w:eastAsia="en-US"/>
              </w:rPr>
              <w:t>(</w:t>
            </w:r>
            <w:proofErr w:type="spellStart"/>
            <w:r w:rsidRPr="00C03701">
              <w:rPr>
                <w:rFonts w:cs="Arial"/>
                <w:lang w:eastAsia="en-US"/>
              </w:rPr>
              <w:t>ies</w:t>
            </w:r>
            <w:proofErr w:type="spellEnd"/>
            <w:r w:rsidRPr="00C03701">
              <w:rPr>
                <w:rFonts w:cs="Arial"/>
                <w:lang w:eastAsia="en-US"/>
              </w:rPr>
              <w:t>) of the other FDD band (external) of the dual band configuration.</w:t>
            </w:r>
          </w:p>
          <w:p w14:paraId="3E6778AF" w14:textId="77777777" w:rsidR="00363B13" w:rsidRPr="00C03701" w:rsidRDefault="00363B13" w:rsidP="00363B13">
            <w:pPr>
              <w:pStyle w:val="TAN"/>
              <w:rPr>
                <w:rFonts w:cs="Arial"/>
                <w:lang w:eastAsia="en-US"/>
              </w:rPr>
            </w:pPr>
            <w:r w:rsidRPr="00C03701">
              <w:rPr>
                <w:rFonts w:cs="Arial"/>
                <w:lang w:eastAsia="en-US"/>
              </w:rPr>
              <w:t>NOTE 7:</w:t>
            </w:r>
            <w:r w:rsidRPr="00C03701">
              <w:rPr>
                <w:rFonts w:cs="Arial"/>
                <w:lang w:eastAsia="en-US"/>
              </w:rPr>
              <w:tab/>
              <w:t>In E-UTRA operation, the range 2180-2200 MHz of the DL operating band is restricted to operation when carrier aggregation is configured.</w:t>
            </w:r>
          </w:p>
          <w:p w14:paraId="228DA69F" w14:textId="77777777" w:rsidR="00363B13" w:rsidRPr="00C03701" w:rsidRDefault="00363B13" w:rsidP="00363B13">
            <w:pPr>
              <w:pStyle w:val="TAN"/>
              <w:rPr>
                <w:rFonts w:cs="Arial"/>
                <w:lang w:eastAsia="en-US"/>
              </w:rPr>
            </w:pPr>
            <w:r w:rsidRPr="00C03701">
              <w:rPr>
                <w:rFonts w:cs="Arial"/>
                <w:lang w:eastAsia="en-US"/>
              </w:rPr>
              <w:t>NOTE 8:</w:t>
            </w:r>
            <w:r w:rsidRPr="00C03701">
              <w:rPr>
                <w:rFonts w:cs="Arial"/>
                <w:lang w:eastAsia="en-US"/>
              </w:rPr>
              <w:tab/>
              <w:t>Band 23 is not applicable.</w:t>
            </w:r>
          </w:p>
          <w:p w14:paraId="2F3DDB75" w14:textId="77777777" w:rsidR="00363B13" w:rsidRPr="00C03701" w:rsidRDefault="00363B13" w:rsidP="00363B13">
            <w:pPr>
              <w:pStyle w:val="TAN"/>
              <w:rPr>
                <w:rFonts w:cs="Arial"/>
                <w:lang w:eastAsia="en-US"/>
              </w:rPr>
            </w:pPr>
            <w:r w:rsidRPr="00C03701">
              <w:rPr>
                <w:rFonts w:cs="Arial"/>
                <w:lang w:eastAsia="en-US"/>
              </w:rPr>
              <w:t>NOTE 9:</w:t>
            </w:r>
            <w:r w:rsidRPr="00C03701">
              <w:rPr>
                <w:rFonts w:cs="Arial"/>
                <w:lang w:eastAsia="en-US"/>
              </w:rPr>
              <w:tab/>
              <w:t xml:space="preserve">In E-UTRA operation, the range 2010-2020 MHz of the DL operating band is restricted to operation when carrier aggregation is </w:t>
            </w:r>
            <w:proofErr w:type="gramStart"/>
            <w:r w:rsidRPr="00C03701">
              <w:rPr>
                <w:rFonts w:cs="Arial"/>
                <w:lang w:eastAsia="en-US"/>
              </w:rPr>
              <w:t>configured</w:t>
            </w:r>
            <w:proofErr w:type="gramEnd"/>
            <w:r w:rsidRPr="00C03701">
              <w:rPr>
                <w:rFonts w:cs="Arial"/>
                <w:lang w:eastAsia="en-US"/>
              </w:rPr>
              <w:t xml:space="preserve"> and TX-RX separation is 300 </w:t>
            </w:r>
            <w:proofErr w:type="spellStart"/>
            <w:r w:rsidRPr="00C03701">
              <w:rPr>
                <w:rFonts w:cs="Arial"/>
                <w:lang w:eastAsia="en-US"/>
              </w:rPr>
              <w:t>MHz.</w:t>
            </w:r>
            <w:proofErr w:type="spellEnd"/>
            <w:r w:rsidRPr="00C03701">
              <w:rPr>
                <w:rFonts w:cs="Arial"/>
                <w:lang w:eastAsia="en-US"/>
              </w:rPr>
              <w:t xml:space="preserve"> In E-UTRA operation, the range 2005-2020 MHz of the DL operating band is restricted to operation when carrier aggregation is </w:t>
            </w:r>
            <w:proofErr w:type="gramStart"/>
            <w:r w:rsidRPr="00C03701">
              <w:rPr>
                <w:rFonts w:cs="Arial"/>
                <w:lang w:eastAsia="en-US"/>
              </w:rPr>
              <w:t>configured</w:t>
            </w:r>
            <w:proofErr w:type="gramEnd"/>
            <w:r w:rsidRPr="00C03701">
              <w:rPr>
                <w:rFonts w:cs="Arial"/>
                <w:lang w:eastAsia="en-US"/>
              </w:rPr>
              <w:t xml:space="preserve"> and TX-RX separation is 295 </w:t>
            </w:r>
            <w:proofErr w:type="spellStart"/>
            <w:r w:rsidRPr="00C03701">
              <w:rPr>
                <w:rFonts w:cs="Arial"/>
                <w:lang w:eastAsia="en-US"/>
              </w:rPr>
              <w:t>MHz.</w:t>
            </w:r>
            <w:proofErr w:type="spellEnd"/>
          </w:p>
        </w:tc>
      </w:tr>
    </w:tbl>
    <w:p w14:paraId="1E2657B2" w14:textId="77777777" w:rsidR="00CC6518" w:rsidRPr="00C03701" w:rsidRDefault="00CC6518" w:rsidP="000A2AC4"/>
    <w:p w14:paraId="3FFF0E9F" w14:textId="77777777" w:rsidR="00CC6518" w:rsidRPr="00C03701" w:rsidRDefault="00CC6518" w:rsidP="000A2AC4">
      <w:r w:rsidRPr="00C03701">
        <w:t>UTRA FDD can operate with DB-DC-HSDPA for the band configurations listed in subclause 5.2 c) of TS 25.104 [2].</w:t>
      </w:r>
    </w:p>
    <w:p w14:paraId="36E0C420" w14:textId="77777777" w:rsidR="00CC6518" w:rsidRPr="00C03701" w:rsidRDefault="00CC6518" w:rsidP="00E50CB9">
      <w:pPr>
        <w:pStyle w:val="NO"/>
      </w:pPr>
      <w:r w:rsidRPr="00C03701">
        <w:t>NOTE:</w:t>
      </w:r>
      <w:r w:rsidRPr="00C03701">
        <w:tab/>
        <w:t>For BS capable of multi-band operation, the supported operating bands may belong to different Band Categories.</w:t>
      </w:r>
    </w:p>
    <w:p w14:paraId="67D0DBB6" w14:textId="77777777" w:rsidR="00CC6518" w:rsidRPr="00C03701" w:rsidRDefault="00CC6518" w:rsidP="00D00123">
      <w:pPr>
        <w:pStyle w:val="TH"/>
      </w:pPr>
      <w:r w:rsidRPr="00C03701">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03701" w:rsidRPr="00C03701" w14:paraId="678400D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289B806" w14:textId="77777777"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8658F08" w14:textId="77777777" w:rsidR="00CC6518" w:rsidRPr="00C03701" w:rsidRDefault="00CC6518" w:rsidP="009F5F88">
            <w:pPr>
              <w:pStyle w:val="TAH"/>
              <w:rPr>
                <w:rFonts w:cs="Arial"/>
                <w:lang w:eastAsia="en-US"/>
              </w:rPr>
            </w:pPr>
            <w:r w:rsidRPr="00C03701">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3B2CD902" w14:textId="77777777" w:rsidR="00CC6518" w:rsidRPr="00C03701" w:rsidRDefault="00CC6518" w:rsidP="009F5F88">
            <w:pPr>
              <w:pStyle w:val="TAH"/>
              <w:rPr>
                <w:rFonts w:cs="Arial"/>
                <w:lang w:eastAsia="en-US"/>
              </w:rPr>
            </w:pPr>
            <w:r w:rsidRPr="00C0370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28DF6EC" w14:textId="77777777"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5B46835D" w14:textId="77777777"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3B2A7980" w14:textId="77777777" w:rsidR="00CC6518" w:rsidRPr="00C03701" w:rsidRDefault="00CC6518" w:rsidP="009F5F88">
            <w:pPr>
              <w:pStyle w:val="TAH"/>
              <w:rPr>
                <w:rFonts w:cs="Arial"/>
                <w:lang w:eastAsia="en-US"/>
              </w:rPr>
            </w:pPr>
            <w:r w:rsidRPr="00C03701">
              <w:rPr>
                <w:rFonts w:cs="Arial"/>
                <w:lang w:eastAsia="en-US"/>
              </w:rPr>
              <w:t>Band category</w:t>
            </w:r>
          </w:p>
        </w:tc>
      </w:tr>
      <w:tr w:rsidR="00C03701" w:rsidRPr="00C03701" w14:paraId="1D41E70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E21DE33" w14:textId="77777777" w:rsidR="00CC6518" w:rsidRPr="00C03701" w:rsidRDefault="00CC6518" w:rsidP="00393A7C">
            <w:pPr>
              <w:pStyle w:val="TAC"/>
              <w:rPr>
                <w:rFonts w:cs="Arial"/>
                <w:lang w:eastAsia="en-US"/>
              </w:rPr>
            </w:pPr>
            <w:r w:rsidRPr="00C0370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0456220C"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64DFD4" w14:textId="77777777"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14:paraId="73EBAE11" w14:textId="77777777"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14:paraId="3381AB4D"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10957CD2" w14:textId="77777777" w:rsidR="00CC6518" w:rsidRPr="00C03701" w:rsidRDefault="00CC6518" w:rsidP="00393A7C">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14:paraId="51E24194" w14:textId="77777777"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14:paraId="6FFABAEE"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00E23972" w14:textId="77777777" w:rsidR="00CC6518" w:rsidRPr="00C03701" w:rsidRDefault="00CC6518" w:rsidP="00393A7C">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1C27CFF"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23E57B1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449CDB4" w14:textId="77777777" w:rsidR="00CC6518" w:rsidRPr="00C03701" w:rsidRDefault="00CC6518" w:rsidP="00393A7C">
            <w:pPr>
              <w:pStyle w:val="TAC"/>
              <w:rPr>
                <w:rFonts w:cs="Arial"/>
                <w:lang w:eastAsia="en-US"/>
              </w:rPr>
            </w:pPr>
            <w:r w:rsidRPr="00C0370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1E6533C5" w14:textId="77777777" w:rsidR="00CC6518" w:rsidRPr="00C03701" w:rsidRDefault="003A22F0" w:rsidP="00393A7C">
            <w:pPr>
              <w:pStyle w:val="TAC"/>
              <w:rPr>
                <w:rFonts w:cs="Arial"/>
                <w:lang w:eastAsia="en-US"/>
              </w:rPr>
            </w:pPr>
            <w:r w:rsidRPr="00C03701">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B7FBF55" w14:textId="77777777"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14:paraId="5EDBE8E5" w14:textId="77777777" w:rsidR="00CC6518" w:rsidRPr="00C03701" w:rsidRDefault="00CC6518" w:rsidP="00393A7C">
            <w:pPr>
              <w:pStyle w:val="TAR"/>
              <w:rPr>
                <w:rFonts w:cs="Arial"/>
                <w:lang w:eastAsia="en-US"/>
              </w:rPr>
            </w:pPr>
            <w:r w:rsidRPr="00C03701">
              <w:rPr>
                <w:rFonts w:cs="Arial"/>
                <w:lang w:eastAsia="en-US"/>
              </w:rPr>
              <w:t>2010 MHz</w:t>
            </w:r>
          </w:p>
        </w:tc>
        <w:tc>
          <w:tcPr>
            <w:tcW w:w="317" w:type="dxa"/>
            <w:tcBorders>
              <w:top w:val="single" w:sz="4" w:space="0" w:color="auto"/>
              <w:bottom w:val="single" w:sz="4" w:space="0" w:color="auto"/>
            </w:tcBorders>
          </w:tcPr>
          <w:p w14:paraId="3582868D"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B7099D9" w14:textId="77777777" w:rsidR="00CC6518" w:rsidRPr="00C03701" w:rsidRDefault="00CC6518" w:rsidP="00393A7C">
            <w:pPr>
              <w:pStyle w:val="TAL"/>
              <w:rPr>
                <w:rFonts w:cs="Arial"/>
                <w:lang w:eastAsia="en-US"/>
              </w:rPr>
            </w:pPr>
            <w:r w:rsidRPr="00C03701">
              <w:rPr>
                <w:rFonts w:cs="Arial"/>
                <w:lang w:eastAsia="en-US"/>
              </w:rPr>
              <w:t xml:space="preserve">2025 MHz </w:t>
            </w:r>
          </w:p>
        </w:tc>
        <w:tc>
          <w:tcPr>
            <w:tcW w:w="1146" w:type="dxa"/>
            <w:tcBorders>
              <w:top w:val="single" w:sz="4" w:space="0" w:color="auto"/>
              <w:bottom w:val="single" w:sz="4" w:space="0" w:color="auto"/>
            </w:tcBorders>
          </w:tcPr>
          <w:p w14:paraId="59CB16BC" w14:textId="77777777" w:rsidR="00CC6518" w:rsidRPr="00C03701" w:rsidRDefault="00CC6518" w:rsidP="00393A7C">
            <w:pPr>
              <w:pStyle w:val="TAR"/>
              <w:rPr>
                <w:rFonts w:cs="Arial"/>
                <w:lang w:eastAsia="en-US"/>
              </w:rPr>
            </w:pPr>
            <w:r w:rsidRPr="00C03701">
              <w:rPr>
                <w:rFonts w:cs="Arial"/>
                <w:lang w:eastAsia="en-US"/>
              </w:rPr>
              <w:t xml:space="preserve">2010 MHz </w:t>
            </w:r>
          </w:p>
        </w:tc>
        <w:tc>
          <w:tcPr>
            <w:tcW w:w="317" w:type="dxa"/>
            <w:tcBorders>
              <w:top w:val="single" w:sz="4" w:space="0" w:color="auto"/>
              <w:bottom w:val="single" w:sz="4" w:space="0" w:color="auto"/>
            </w:tcBorders>
          </w:tcPr>
          <w:p w14:paraId="5F3422B4"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6E244F9F" w14:textId="77777777" w:rsidR="00CC6518" w:rsidRPr="00C03701" w:rsidRDefault="00CC6518" w:rsidP="00393A7C">
            <w:pPr>
              <w:pStyle w:val="TAL"/>
              <w:rPr>
                <w:rFonts w:cs="Arial"/>
                <w:lang w:eastAsia="en-US"/>
              </w:rPr>
            </w:pPr>
            <w:r w:rsidRPr="00C0370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020F66C0"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4C32FC0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5AFE2B2" w14:textId="77777777" w:rsidR="00CC6518" w:rsidRPr="00C03701" w:rsidRDefault="00CC6518" w:rsidP="00393A7C">
            <w:pPr>
              <w:pStyle w:val="TAC"/>
              <w:rPr>
                <w:rFonts w:cs="Arial"/>
                <w:lang w:eastAsia="en-US"/>
              </w:rPr>
            </w:pPr>
            <w:r w:rsidRPr="00C0370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3798A021"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543E72E" w14:textId="77777777"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14:paraId="4908BDB5" w14:textId="77777777"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14:paraId="6F62951A"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33FF0A2C" w14:textId="77777777" w:rsidR="00CC6518" w:rsidRPr="00C03701" w:rsidRDefault="00CC6518" w:rsidP="00393A7C">
            <w:pPr>
              <w:pStyle w:val="TAL"/>
              <w:rPr>
                <w:rFonts w:cs="Arial"/>
                <w:lang w:eastAsia="en-US"/>
              </w:rPr>
            </w:pPr>
            <w:r w:rsidRPr="00C03701">
              <w:rPr>
                <w:rFonts w:cs="Arial"/>
                <w:lang w:eastAsia="en-US"/>
              </w:rPr>
              <w:t>1910 MHz</w:t>
            </w:r>
          </w:p>
        </w:tc>
        <w:tc>
          <w:tcPr>
            <w:tcW w:w="1146" w:type="dxa"/>
            <w:tcBorders>
              <w:top w:val="single" w:sz="4" w:space="0" w:color="auto"/>
              <w:left w:val="single" w:sz="4" w:space="0" w:color="auto"/>
              <w:bottom w:val="single" w:sz="4" w:space="0" w:color="auto"/>
            </w:tcBorders>
          </w:tcPr>
          <w:p w14:paraId="5A35FA0C" w14:textId="77777777"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14:paraId="63C683CF"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51BB9A27" w14:textId="77777777" w:rsidR="00CC6518" w:rsidRPr="00C03701" w:rsidRDefault="00CC6518" w:rsidP="00393A7C">
            <w:pPr>
              <w:pStyle w:val="TAL"/>
              <w:rPr>
                <w:rFonts w:cs="Arial"/>
                <w:lang w:eastAsia="en-US"/>
              </w:rPr>
            </w:pPr>
            <w:r w:rsidRPr="00C0370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2515B0F9"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3027B60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AFB5B87" w14:textId="77777777" w:rsidR="00CC6518" w:rsidRPr="00C03701" w:rsidRDefault="00CC6518" w:rsidP="00393A7C">
            <w:pPr>
              <w:pStyle w:val="TAC"/>
              <w:rPr>
                <w:rFonts w:cs="Arial"/>
                <w:lang w:eastAsia="en-US"/>
              </w:rPr>
            </w:pPr>
            <w:r w:rsidRPr="00C0370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77F332B7"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7ED8D2B" w14:textId="77777777"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14:paraId="7F4D79AB" w14:textId="77777777"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14:paraId="5A418729"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1EEB1B6B" w14:textId="77777777" w:rsidR="00CC6518" w:rsidRPr="00C03701" w:rsidRDefault="00CC6518" w:rsidP="00393A7C">
            <w:pPr>
              <w:pStyle w:val="TAL"/>
              <w:rPr>
                <w:rFonts w:cs="Arial"/>
                <w:lang w:eastAsia="en-US"/>
              </w:rPr>
            </w:pPr>
            <w:r w:rsidRPr="00C03701">
              <w:rPr>
                <w:rFonts w:cs="Arial"/>
                <w:lang w:eastAsia="en-US"/>
              </w:rPr>
              <w:t>1990 MHz</w:t>
            </w:r>
          </w:p>
        </w:tc>
        <w:tc>
          <w:tcPr>
            <w:tcW w:w="1146" w:type="dxa"/>
            <w:tcBorders>
              <w:top w:val="single" w:sz="4" w:space="0" w:color="auto"/>
              <w:bottom w:val="single" w:sz="4" w:space="0" w:color="auto"/>
            </w:tcBorders>
          </w:tcPr>
          <w:p w14:paraId="3C87A473" w14:textId="77777777"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14:paraId="3ABC9BAE"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0AD3C1F" w14:textId="77777777" w:rsidR="00CC6518" w:rsidRPr="00C03701" w:rsidRDefault="00CC6518" w:rsidP="00393A7C">
            <w:pPr>
              <w:pStyle w:val="TAL"/>
              <w:rPr>
                <w:rFonts w:cs="Arial"/>
                <w:lang w:eastAsia="en-US"/>
              </w:rPr>
            </w:pPr>
            <w:r w:rsidRPr="00C0370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40E87044"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2681E44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E7FBFED" w14:textId="77777777" w:rsidR="00CC6518" w:rsidRPr="00C03701" w:rsidRDefault="00CC6518" w:rsidP="00393A7C">
            <w:pPr>
              <w:pStyle w:val="TAC"/>
              <w:rPr>
                <w:rFonts w:cs="Arial"/>
                <w:lang w:eastAsia="en-US"/>
              </w:rPr>
            </w:pPr>
            <w:r w:rsidRPr="00C0370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5F2D193"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F5EAC39" w14:textId="77777777" w:rsidR="00CC6518" w:rsidRPr="00C03701" w:rsidRDefault="00CC6518" w:rsidP="00393A7C">
            <w:pPr>
              <w:pStyle w:val="TAC"/>
              <w:rPr>
                <w:rFonts w:cs="Arial"/>
                <w:lang w:eastAsia="en-US"/>
              </w:rPr>
            </w:pPr>
            <w:r w:rsidRPr="00C03701">
              <w:rPr>
                <w:rFonts w:cs="Arial"/>
                <w:lang w:eastAsia="en-US"/>
              </w:rPr>
              <w:t>c)</w:t>
            </w:r>
          </w:p>
        </w:tc>
        <w:tc>
          <w:tcPr>
            <w:tcW w:w="1154" w:type="dxa"/>
            <w:tcBorders>
              <w:top w:val="single" w:sz="4" w:space="0" w:color="auto"/>
              <w:left w:val="single" w:sz="4" w:space="0" w:color="auto"/>
              <w:bottom w:val="single" w:sz="4" w:space="0" w:color="auto"/>
            </w:tcBorders>
          </w:tcPr>
          <w:p w14:paraId="7E01ECE8" w14:textId="77777777"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14:paraId="2AEA7732"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FEB76D4" w14:textId="77777777" w:rsidR="00CC6518" w:rsidRPr="00C03701" w:rsidRDefault="00CC6518" w:rsidP="00393A7C">
            <w:pPr>
              <w:pStyle w:val="TAL"/>
              <w:rPr>
                <w:rFonts w:cs="Arial"/>
                <w:lang w:eastAsia="en-US"/>
              </w:rPr>
            </w:pPr>
            <w:r w:rsidRPr="00C03701">
              <w:rPr>
                <w:rFonts w:cs="Arial"/>
                <w:lang w:eastAsia="en-US"/>
              </w:rPr>
              <w:t>1930 MHz</w:t>
            </w:r>
          </w:p>
        </w:tc>
        <w:tc>
          <w:tcPr>
            <w:tcW w:w="1146" w:type="dxa"/>
            <w:tcBorders>
              <w:top w:val="single" w:sz="4" w:space="0" w:color="auto"/>
              <w:bottom w:val="single" w:sz="4" w:space="0" w:color="auto"/>
            </w:tcBorders>
          </w:tcPr>
          <w:p w14:paraId="073A8FAA" w14:textId="77777777"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14:paraId="6CA62EEB"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E62D61F" w14:textId="77777777" w:rsidR="00CC6518" w:rsidRPr="00C03701" w:rsidRDefault="00CC6518" w:rsidP="00393A7C">
            <w:pPr>
              <w:pStyle w:val="TAL"/>
              <w:rPr>
                <w:rFonts w:cs="Arial"/>
                <w:lang w:eastAsia="en-US"/>
              </w:rPr>
            </w:pPr>
            <w:r w:rsidRPr="00C0370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70BD3AB3"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121FD6A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1E7BEF" w14:textId="77777777" w:rsidR="00CC6518" w:rsidRPr="00C03701" w:rsidRDefault="00CC6518" w:rsidP="00243B51">
            <w:pPr>
              <w:pStyle w:val="TAC"/>
              <w:rPr>
                <w:rFonts w:cs="Arial"/>
                <w:lang w:eastAsia="en-US"/>
              </w:rPr>
            </w:pPr>
            <w:r w:rsidRPr="00C0370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0C85765D" w14:textId="77777777" w:rsidR="00CC6518" w:rsidRPr="00C03701" w:rsidRDefault="00CC6518" w:rsidP="00243B51">
            <w:pPr>
              <w:pStyle w:val="TAC"/>
              <w:rPr>
                <w:rFonts w:cs="Arial"/>
                <w:lang w:eastAsia="en-US"/>
              </w:rPr>
            </w:pPr>
            <w:r w:rsidRPr="00C03701">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71A8EE5" w14:textId="77777777" w:rsidR="00CC6518" w:rsidRPr="00C03701" w:rsidRDefault="00CC6518" w:rsidP="00243B51">
            <w:pPr>
              <w:pStyle w:val="TAC"/>
              <w:rPr>
                <w:rFonts w:cs="Arial"/>
                <w:lang w:eastAsia="en-US"/>
              </w:rPr>
            </w:pPr>
            <w:r w:rsidRPr="00C03701">
              <w:rPr>
                <w:rFonts w:cs="Arial"/>
                <w:lang w:eastAsia="en-US"/>
              </w:rPr>
              <w:t>d)</w:t>
            </w:r>
          </w:p>
        </w:tc>
        <w:tc>
          <w:tcPr>
            <w:tcW w:w="1154" w:type="dxa"/>
            <w:tcBorders>
              <w:top w:val="single" w:sz="4" w:space="0" w:color="auto"/>
              <w:left w:val="single" w:sz="4" w:space="0" w:color="auto"/>
              <w:bottom w:val="single" w:sz="4" w:space="0" w:color="auto"/>
            </w:tcBorders>
          </w:tcPr>
          <w:p w14:paraId="50E8E179" w14:textId="77777777"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14:paraId="111EC995"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5281ECF" w14:textId="77777777" w:rsidR="00CC6518" w:rsidRPr="00C03701" w:rsidRDefault="00CC6518" w:rsidP="00243B51">
            <w:pPr>
              <w:pStyle w:val="TAL"/>
              <w:rPr>
                <w:rFonts w:cs="Arial"/>
                <w:lang w:eastAsia="en-US"/>
              </w:rPr>
            </w:pPr>
            <w:r w:rsidRPr="00C03701">
              <w:rPr>
                <w:rFonts w:cs="Arial"/>
                <w:lang w:eastAsia="en-US"/>
              </w:rPr>
              <w:t>2620 MHz</w:t>
            </w:r>
          </w:p>
        </w:tc>
        <w:tc>
          <w:tcPr>
            <w:tcW w:w="1146" w:type="dxa"/>
            <w:tcBorders>
              <w:top w:val="single" w:sz="4" w:space="0" w:color="auto"/>
              <w:bottom w:val="single" w:sz="4" w:space="0" w:color="auto"/>
            </w:tcBorders>
          </w:tcPr>
          <w:p w14:paraId="4F32E88E" w14:textId="77777777"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14:paraId="6F106500"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62FFB3E6" w14:textId="77777777" w:rsidR="00CC6518" w:rsidRPr="00C03701" w:rsidRDefault="00CC6518" w:rsidP="00243B51">
            <w:pPr>
              <w:pStyle w:val="TAL"/>
              <w:rPr>
                <w:rFonts w:cs="Arial"/>
                <w:lang w:eastAsia="en-US"/>
              </w:rPr>
            </w:pPr>
            <w:r w:rsidRPr="00C0370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06A564FC"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5C7396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A7A02CE" w14:textId="77777777" w:rsidR="00CC6518" w:rsidRPr="00C03701" w:rsidRDefault="00CC6518" w:rsidP="00243B51">
            <w:pPr>
              <w:pStyle w:val="TAC"/>
              <w:rPr>
                <w:rFonts w:cs="Arial"/>
                <w:lang w:eastAsia="en-US"/>
              </w:rPr>
            </w:pPr>
            <w:r w:rsidRPr="00C0370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5CA7FA3" w14:textId="77777777" w:rsidR="00CC6518" w:rsidRPr="00C03701" w:rsidRDefault="003A22F0" w:rsidP="00243B51">
            <w:pPr>
              <w:pStyle w:val="TAC"/>
              <w:rPr>
                <w:rFonts w:cs="Arial"/>
                <w:lang w:eastAsia="en-US"/>
              </w:rPr>
            </w:pPr>
            <w:r w:rsidRPr="00C03701">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248F7226" w14:textId="77777777" w:rsidR="00CC6518" w:rsidRPr="00C03701" w:rsidRDefault="00CC6518" w:rsidP="00243B51">
            <w:pPr>
              <w:pStyle w:val="TAC"/>
              <w:rPr>
                <w:rFonts w:cs="Arial"/>
                <w:lang w:eastAsia="en-US"/>
              </w:rPr>
            </w:pPr>
            <w:r w:rsidRPr="00C03701">
              <w:rPr>
                <w:rFonts w:cs="Arial"/>
                <w:lang w:eastAsia="en-US"/>
              </w:rPr>
              <w:t>f)</w:t>
            </w:r>
          </w:p>
        </w:tc>
        <w:tc>
          <w:tcPr>
            <w:tcW w:w="1154" w:type="dxa"/>
            <w:tcBorders>
              <w:top w:val="single" w:sz="4" w:space="0" w:color="auto"/>
              <w:left w:val="single" w:sz="4" w:space="0" w:color="auto"/>
              <w:bottom w:val="single" w:sz="4" w:space="0" w:color="auto"/>
            </w:tcBorders>
          </w:tcPr>
          <w:p w14:paraId="2E1ADECB" w14:textId="77777777"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14:paraId="57E1D40E"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0D9113C7" w14:textId="77777777" w:rsidR="00CC6518" w:rsidRPr="00C03701" w:rsidRDefault="00CC6518" w:rsidP="00243B51">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14:paraId="11B061FB" w14:textId="77777777"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14:paraId="36ABA5DD"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206D44B" w14:textId="77777777" w:rsidR="00CC6518" w:rsidRPr="00C03701" w:rsidRDefault="00CC6518" w:rsidP="00243B51">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B0B2641"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6A17BAB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06F1B0DC" w14:textId="77777777" w:rsidR="00CC6518" w:rsidRPr="00C03701" w:rsidRDefault="00CC6518" w:rsidP="00243B51">
            <w:pPr>
              <w:pStyle w:val="TAC"/>
              <w:rPr>
                <w:rFonts w:cs="Arial"/>
                <w:lang w:eastAsia="en-US"/>
              </w:rPr>
            </w:pPr>
            <w:r w:rsidRPr="00C0370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11AA13F" w14:textId="77777777" w:rsidR="00CC6518" w:rsidRPr="00C03701" w:rsidRDefault="003A22F0" w:rsidP="00243B51">
            <w:pPr>
              <w:pStyle w:val="TAC"/>
              <w:rPr>
                <w:rFonts w:cs="Arial"/>
                <w:lang w:eastAsia="en-US"/>
              </w:rPr>
            </w:pPr>
            <w:r w:rsidRPr="00C03701">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5A89FA3" w14:textId="77777777" w:rsidR="00CC6518" w:rsidRPr="00C03701" w:rsidRDefault="00CC6518" w:rsidP="00243B51">
            <w:pPr>
              <w:pStyle w:val="TAC"/>
              <w:rPr>
                <w:rFonts w:cs="Arial"/>
                <w:lang w:eastAsia="en-US"/>
              </w:rPr>
            </w:pPr>
            <w:r w:rsidRPr="00C03701">
              <w:rPr>
                <w:rFonts w:cs="Arial"/>
                <w:lang w:eastAsia="en-US"/>
              </w:rPr>
              <w:t>e)</w:t>
            </w:r>
          </w:p>
        </w:tc>
        <w:tc>
          <w:tcPr>
            <w:tcW w:w="1154" w:type="dxa"/>
            <w:tcBorders>
              <w:top w:val="single" w:sz="4" w:space="0" w:color="auto"/>
              <w:left w:val="single" w:sz="4" w:space="0" w:color="auto"/>
              <w:bottom w:val="single" w:sz="4" w:space="0" w:color="auto"/>
            </w:tcBorders>
          </w:tcPr>
          <w:p w14:paraId="6101216E" w14:textId="77777777"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14:paraId="036C7007"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21261B4" w14:textId="77777777" w:rsidR="00CC6518" w:rsidRPr="00C03701" w:rsidRDefault="00CC6518" w:rsidP="00243B51">
            <w:pPr>
              <w:pStyle w:val="TAL"/>
              <w:rPr>
                <w:rFonts w:cs="Arial"/>
                <w:lang w:eastAsia="en-US"/>
              </w:rPr>
            </w:pPr>
            <w:r w:rsidRPr="00C03701">
              <w:rPr>
                <w:rFonts w:cs="Arial"/>
                <w:lang w:eastAsia="en-US"/>
              </w:rPr>
              <w:t>2400 MHz</w:t>
            </w:r>
          </w:p>
        </w:tc>
        <w:tc>
          <w:tcPr>
            <w:tcW w:w="1146" w:type="dxa"/>
            <w:tcBorders>
              <w:top w:val="single" w:sz="4" w:space="0" w:color="auto"/>
              <w:bottom w:val="single" w:sz="4" w:space="0" w:color="auto"/>
            </w:tcBorders>
          </w:tcPr>
          <w:p w14:paraId="463B3A30" w14:textId="77777777"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14:paraId="693430C1"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123F5CD8" w14:textId="77777777" w:rsidR="00CC6518" w:rsidRPr="00C03701" w:rsidRDefault="00CC6518" w:rsidP="00243B51">
            <w:pPr>
              <w:pStyle w:val="TAL"/>
              <w:rPr>
                <w:rFonts w:cs="Arial"/>
                <w:lang w:eastAsia="en-US"/>
              </w:rPr>
            </w:pPr>
            <w:r w:rsidRPr="00C0370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3D98032"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1FD8E04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B62829A" w14:textId="77777777" w:rsidR="00CC6518" w:rsidRPr="00C03701" w:rsidRDefault="00CC6518" w:rsidP="00243B51">
            <w:pPr>
              <w:pStyle w:val="TAC"/>
              <w:rPr>
                <w:rFonts w:cs="Arial"/>
                <w:lang w:eastAsia="en-US"/>
              </w:rPr>
            </w:pPr>
            <w:r w:rsidRPr="00C0370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7D392768" w14:textId="77777777" w:rsidR="00CC6518" w:rsidRPr="00C03701" w:rsidRDefault="00CC6518" w:rsidP="00243B51">
            <w:pPr>
              <w:pStyle w:val="TAC"/>
              <w:rPr>
                <w:rFonts w:cs="Arial"/>
                <w:lang w:eastAsia="en-US"/>
              </w:rPr>
            </w:pPr>
            <w:r w:rsidRPr="00C03701">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14A9BC57"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EAB1D50" w14:textId="77777777"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14:paraId="15905963"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5DC1DDD7" w14:textId="77777777" w:rsidR="00CC6518" w:rsidRPr="00C03701" w:rsidRDefault="00CC6518" w:rsidP="00243B51">
            <w:pPr>
              <w:pStyle w:val="TAL"/>
              <w:rPr>
                <w:rFonts w:cs="Arial"/>
                <w:lang w:eastAsia="en-US"/>
              </w:rPr>
            </w:pPr>
            <w:r w:rsidRPr="00C03701">
              <w:rPr>
                <w:rFonts w:cs="Arial"/>
                <w:lang w:eastAsia="en-US"/>
              </w:rPr>
              <w:t>2690 MHz</w:t>
            </w:r>
          </w:p>
        </w:tc>
        <w:tc>
          <w:tcPr>
            <w:tcW w:w="1146" w:type="dxa"/>
            <w:tcBorders>
              <w:top w:val="single" w:sz="4" w:space="0" w:color="auto"/>
              <w:bottom w:val="single" w:sz="4" w:space="0" w:color="auto"/>
            </w:tcBorders>
          </w:tcPr>
          <w:p w14:paraId="716867C1" w14:textId="77777777"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14:paraId="4D615178"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297F5A43" w14:textId="77777777" w:rsidR="00CC6518" w:rsidRPr="00C03701" w:rsidRDefault="00CC6518" w:rsidP="00243B51">
            <w:pPr>
              <w:pStyle w:val="TAL"/>
              <w:rPr>
                <w:rFonts w:cs="Arial"/>
                <w:lang w:eastAsia="en-US"/>
              </w:rPr>
            </w:pPr>
            <w:r w:rsidRPr="00C0370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15B684E0" w14:textId="77777777" w:rsidR="00B23B10" w:rsidRPr="00C03701" w:rsidRDefault="00CC6518" w:rsidP="00B23B10">
            <w:pPr>
              <w:pStyle w:val="TAC"/>
              <w:rPr>
                <w:rFonts w:cs="Arial"/>
                <w:lang w:eastAsia="en-US"/>
              </w:rPr>
            </w:pPr>
            <w:r w:rsidRPr="00C03701">
              <w:rPr>
                <w:rFonts w:cs="Arial"/>
                <w:lang w:eastAsia="en-US"/>
              </w:rPr>
              <w:t>3</w:t>
            </w:r>
          </w:p>
          <w:p w14:paraId="16143243" w14:textId="77777777" w:rsidR="00B23B10" w:rsidRPr="00C03701" w:rsidRDefault="00B23B10" w:rsidP="00B23B10">
            <w:pPr>
              <w:pStyle w:val="TAC"/>
              <w:rPr>
                <w:rFonts w:cs="Arial"/>
                <w:lang w:eastAsia="en-US"/>
              </w:rPr>
            </w:pPr>
            <w:r w:rsidRPr="00C03701">
              <w:rPr>
                <w:rFonts w:cs="Arial"/>
                <w:lang w:eastAsia="en-US"/>
              </w:rPr>
              <w:t>(NOTE 1)</w:t>
            </w:r>
          </w:p>
        </w:tc>
      </w:tr>
      <w:tr w:rsidR="00C03701" w:rsidRPr="00C03701" w14:paraId="0EB6F24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E1FBBA8" w14:textId="77777777" w:rsidR="00CC6518" w:rsidRPr="00C03701" w:rsidRDefault="00CC6518" w:rsidP="00243B51">
            <w:pPr>
              <w:pStyle w:val="TAC"/>
              <w:rPr>
                <w:rFonts w:cs="Arial"/>
                <w:lang w:eastAsia="en-US"/>
              </w:rPr>
            </w:pPr>
            <w:r w:rsidRPr="00C0370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026F1605"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C6633"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2D9AF10" w14:textId="77777777"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14:paraId="341DBF05"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4360438" w14:textId="77777777" w:rsidR="00CC6518" w:rsidRPr="00C03701" w:rsidRDefault="00CC6518" w:rsidP="00243B51">
            <w:pPr>
              <w:pStyle w:val="TAL"/>
              <w:rPr>
                <w:rFonts w:cs="Arial"/>
                <w:lang w:eastAsia="en-US"/>
              </w:rPr>
            </w:pPr>
            <w:r w:rsidRPr="00C03701">
              <w:rPr>
                <w:rFonts w:cs="Arial"/>
                <w:lang w:eastAsia="en-US"/>
              </w:rPr>
              <w:t>3600 MHz</w:t>
            </w:r>
          </w:p>
        </w:tc>
        <w:tc>
          <w:tcPr>
            <w:tcW w:w="1146" w:type="dxa"/>
            <w:tcBorders>
              <w:top w:val="single" w:sz="4" w:space="0" w:color="auto"/>
              <w:bottom w:val="single" w:sz="4" w:space="0" w:color="auto"/>
            </w:tcBorders>
          </w:tcPr>
          <w:p w14:paraId="574CDDA4" w14:textId="77777777"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14:paraId="3ADFBBD0"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434EF3C" w14:textId="77777777" w:rsidR="00CC6518" w:rsidRPr="00C03701" w:rsidRDefault="00CC6518" w:rsidP="00243B51">
            <w:pPr>
              <w:pStyle w:val="TAL"/>
              <w:rPr>
                <w:rFonts w:cs="Arial"/>
                <w:lang w:eastAsia="en-US"/>
              </w:rPr>
            </w:pPr>
            <w:r w:rsidRPr="00C0370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DCA8E03"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CBD768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B79DBA0" w14:textId="77777777" w:rsidR="00CC6518" w:rsidRPr="00C03701" w:rsidRDefault="00CC6518" w:rsidP="00243B51">
            <w:pPr>
              <w:pStyle w:val="TAC"/>
              <w:rPr>
                <w:rFonts w:cs="Arial"/>
                <w:lang w:eastAsia="en-US"/>
              </w:rPr>
            </w:pPr>
            <w:r w:rsidRPr="00C0370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2CEB3B54"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574FD3D1"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2C7DCBA6" w14:textId="77777777"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14:paraId="70FA6729"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51547127" w14:textId="77777777" w:rsidR="00CC6518" w:rsidRPr="00C03701" w:rsidRDefault="00CC6518" w:rsidP="00243B51">
            <w:pPr>
              <w:pStyle w:val="TAL"/>
              <w:rPr>
                <w:rFonts w:cs="Arial"/>
                <w:lang w:eastAsia="en-US"/>
              </w:rPr>
            </w:pPr>
            <w:r w:rsidRPr="00C03701">
              <w:rPr>
                <w:rFonts w:cs="Arial"/>
                <w:lang w:eastAsia="en-US"/>
              </w:rPr>
              <w:t>3800 MHz</w:t>
            </w:r>
          </w:p>
        </w:tc>
        <w:tc>
          <w:tcPr>
            <w:tcW w:w="1146" w:type="dxa"/>
            <w:tcBorders>
              <w:top w:val="single" w:sz="4" w:space="0" w:color="auto"/>
              <w:bottom w:val="single" w:sz="4" w:space="0" w:color="auto"/>
            </w:tcBorders>
          </w:tcPr>
          <w:p w14:paraId="2F85B651" w14:textId="77777777"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14:paraId="37B01067"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8720420" w14:textId="77777777" w:rsidR="00CC6518" w:rsidRPr="00C03701" w:rsidRDefault="00CC6518" w:rsidP="00243B51">
            <w:pPr>
              <w:pStyle w:val="TAL"/>
              <w:rPr>
                <w:rFonts w:cs="Arial"/>
                <w:lang w:eastAsia="en-US"/>
              </w:rPr>
            </w:pPr>
            <w:r w:rsidRPr="00C0370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49152F1E"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9CB31B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B78F0B6" w14:textId="77777777" w:rsidR="00CC6518" w:rsidRPr="00C03701" w:rsidRDefault="00CC6518" w:rsidP="00243B51">
            <w:pPr>
              <w:pStyle w:val="TAC"/>
              <w:rPr>
                <w:rFonts w:cs="Arial"/>
                <w:lang w:eastAsia="en-US"/>
              </w:rPr>
            </w:pPr>
            <w:r w:rsidRPr="00C0370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09B73D87"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55C01B7D"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5EB7422" w14:textId="77777777"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14:paraId="74D32180"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2B933F1" w14:textId="77777777" w:rsidR="00CC6518" w:rsidRPr="00C03701" w:rsidRDefault="00CC6518" w:rsidP="00243B51">
            <w:pPr>
              <w:pStyle w:val="TAL"/>
              <w:rPr>
                <w:rFonts w:cs="Arial"/>
                <w:lang w:eastAsia="en-US"/>
              </w:rPr>
            </w:pPr>
            <w:r w:rsidRPr="00C03701">
              <w:rPr>
                <w:rFonts w:cs="Arial"/>
                <w:lang w:eastAsia="en-US"/>
              </w:rPr>
              <w:t>803 MHz</w:t>
            </w:r>
          </w:p>
        </w:tc>
        <w:tc>
          <w:tcPr>
            <w:tcW w:w="1146" w:type="dxa"/>
            <w:tcBorders>
              <w:top w:val="single" w:sz="4" w:space="0" w:color="auto"/>
              <w:bottom w:val="single" w:sz="4" w:space="0" w:color="auto"/>
            </w:tcBorders>
          </w:tcPr>
          <w:p w14:paraId="760A9BE9" w14:textId="77777777"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14:paraId="100C210C"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C5C9650" w14:textId="77777777" w:rsidR="00CC6518" w:rsidRPr="00C03701" w:rsidRDefault="00CC6518" w:rsidP="00243B51">
            <w:pPr>
              <w:pStyle w:val="TAL"/>
              <w:rPr>
                <w:rFonts w:cs="Arial"/>
                <w:lang w:eastAsia="en-US"/>
              </w:rPr>
            </w:pPr>
            <w:r w:rsidRPr="00C0370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46FF4371"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B002E7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33F60B9" w14:textId="77777777" w:rsidR="00CC6518" w:rsidRPr="00C03701" w:rsidRDefault="00CC6518" w:rsidP="00243B51">
            <w:pPr>
              <w:pStyle w:val="TAC"/>
              <w:rPr>
                <w:lang w:eastAsia="zh-CN"/>
              </w:rPr>
            </w:pPr>
            <w:r w:rsidRPr="00C03701">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6E5CDF" w14:textId="77777777" w:rsidR="00CC6518" w:rsidRPr="00C03701"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1ED8B51" w14:textId="77777777"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14:paraId="11064DAA" w14:textId="77777777"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14:paraId="39DE2A51" w14:textId="77777777"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14:paraId="1B0A2F6C" w14:textId="77777777"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146" w:type="dxa"/>
            <w:tcBorders>
              <w:top w:val="single" w:sz="4" w:space="0" w:color="auto"/>
              <w:bottom w:val="single" w:sz="4" w:space="0" w:color="auto"/>
            </w:tcBorders>
          </w:tcPr>
          <w:p w14:paraId="70C9F0B0" w14:textId="77777777"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14:paraId="0E238175" w14:textId="77777777"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14:paraId="032A202D" w14:textId="77777777"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2211A72" w14:textId="77777777" w:rsidR="00CC6518" w:rsidRPr="00C03701" w:rsidRDefault="00CC6518" w:rsidP="00243B51">
            <w:pPr>
              <w:pStyle w:val="TAC"/>
              <w:rPr>
                <w:lang w:eastAsia="ja-JP"/>
              </w:rPr>
            </w:pPr>
            <w:r w:rsidRPr="00C03701">
              <w:rPr>
                <w:lang w:eastAsia="ja-JP"/>
              </w:rPr>
              <w:t>3</w:t>
            </w:r>
          </w:p>
        </w:tc>
      </w:tr>
      <w:tr w:rsidR="00C03701" w:rsidRPr="00C03701" w14:paraId="6B77189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102FAF7" w14:textId="77777777" w:rsidR="00CC6518" w:rsidRPr="00C03701" w:rsidRDefault="00CC6518" w:rsidP="00243B51">
            <w:pPr>
              <w:pStyle w:val="TAC"/>
              <w:rPr>
                <w:lang w:eastAsia="zh-CN"/>
              </w:rPr>
            </w:pPr>
            <w:r w:rsidRPr="00C03701">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4A62BE54" w14:textId="77777777" w:rsidR="00CC6518" w:rsidRPr="00C03701" w:rsidRDefault="00D5601D" w:rsidP="00243B51">
            <w:pPr>
              <w:pStyle w:val="TAC"/>
              <w:rPr>
                <w:lang w:eastAsia="ja-JP"/>
              </w:rPr>
            </w:pPr>
            <w:r w:rsidRPr="00C03701">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492C8C3C" w14:textId="77777777"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14:paraId="4D0CACF8" w14:textId="77777777"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14:paraId="7A547165" w14:textId="77777777"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14:paraId="148F1E97" w14:textId="77777777" w:rsidR="00CC6518" w:rsidRPr="00C03701" w:rsidRDefault="00CC6518" w:rsidP="00243B51">
            <w:pPr>
              <w:pStyle w:val="TAC"/>
              <w:jc w:val="left"/>
              <w:rPr>
                <w:lang w:eastAsia="zh-CN"/>
              </w:rPr>
            </w:pPr>
            <w:r w:rsidRPr="00C03701">
              <w:rPr>
                <w:lang w:eastAsia="zh-CN"/>
              </w:rPr>
              <w:t>3700 MHz</w:t>
            </w:r>
          </w:p>
        </w:tc>
        <w:tc>
          <w:tcPr>
            <w:tcW w:w="1146" w:type="dxa"/>
            <w:tcBorders>
              <w:top w:val="single" w:sz="4" w:space="0" w:color="auto"/>
              <w:bottom w:val="single" w:sz="4" w:space="0" w:color="auto"/>
            </w:tcBorders>
          </w:tcPr>
          <w:p w14:paraId="519533BD" w14:textId="77777777"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14:paraId="63EEABEE" w14:textId="77777777"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14:paraId="5646B43C" w14:textId="77777777" w:rsidR="00CC6518" w:rsidRPr="00C03701" w:rsidRDefault="00CC6518" w:rsidP="00243B51">
            <w:pPr>
              <w:pStyle w:val="TAC"/>
              <w:jc w:val="left"/>
              <w:rPr>
                <w:lang w:eastAsia="zh-CN"/>
              </w:rPr>
            </w:pPr>
            <w:r w:rsidRPr="00C0370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717D356A" w14:textId="77777777" w:rsidR="00CC6518" w:rsidRPr="00C03701" w:rsidRDefault="00CC6518" w:rsidP="00243B51">
            <w:pPr>
              <w:pStyle w:val="TAC"/>
              <w:rPr>
                <w:lang w:eastAsia="ja-JP"/>
              </w:rPr>
            </w:pPr>
            <w:r w:rsidRPr="00C03701">
              <w:rPr>
                <w:lang w:eastAsia="ja-JP"/>
              </w:rPr>
              <w:t>3</w:t>
            </w:r>
          </w:p>
        </w:tc>
      </w:tr>
      <w:tr w:rsidR="00C03701" w:rsidRPr="00C03701" w14:paraId="25BF3DD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2F86201" w14:textId="77777777"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1DD49CE7" w14:textId="77777777" w:rsidR="00CC6518" w:rsidRPr="00C03701" w:rsidRDefault="00656DC6" w:rsidP="00243B51">
            <w:pPr>
              <w:keepNext/>
              <w:keepLines/>
              <w:spacing w:after="0"/>
              <w:jc w:val="center"/>
              <w:rPr>
                <w:rFonts w:ascii="Arial" w:hAnsi="Arial"/>
                <w:sz w:val="18"/>
                <w:lang w:eastAsia="ja-JP"/>
              </w:rPr>
            </w:pPr>
            <w:r w:rsidRPr="00C03701">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09409E9"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A4CE7C4"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14:paraId="036425EC"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40F73E6"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146" w:type="dxa"/>
            <w:tcBorders>
              <w:top w:val="single" w:sz="4" w:space="0" w:color="auto"/>
              <w:bottom w:val="single" w:sz="4" w:space="0" w:color="auto"/>
            </w:tcBorders>
          </w:tcPr>
          <w:p w14:paraId="4FDE1BF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14:paraId="16E4A629"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CC71FED"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E20A74E"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14:paraId="2D72A26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4B54205" w14:textId="77777777"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28B28186"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31FC500"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4D56A3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14:paraId="1A598CD1"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787BDB8E"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146" w:type="dxa"/>
            <w:tcBorders>
              <w:top w:val="single" w:sz="4" w:space="0" w:color="auto"/>
              <w:bottom w:val="single" w:sz="4" w:space="0" w:color="auto"/>
            </w:tcBorders>
          </w:tcPr>
          <w:p w14:paraId="42A2C82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14:paraId="79E64E45"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355AACD"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8862628"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14:paraId="3A7B367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1CD030A" w14:textId="77777777" w:rsidR="00CC6518" w:rsidRPr="00C03701" w:rsidRDefault="00CC6518" w:rsidP="00243B51">
            <w:pPr>
              <w:pStyle w:val="TAC"/>
              <w:rPr>
                <w:lang w:eastAsia="zh-CN"/>
              </w:rPr>
            </w:pPr>
            <w:r w:rsidRPr="00C03701">
              <w:t>52</w:t>
            </w:r>
          </w:p>
        </w:tc>
        <w:tc>
          <w:tcPr>
            <w:tcW w:w="961" w:type="dxa"/>
            <w:tcBorders>
              <w:top w:val="single" w:sz="4" w:space="0" w:color="auto"/>
              <w:left w:val="single" w:sz="4" w:space="0" w:color="auto"/>
              <w:bottom w:val="single" w:sz="4" w:space="0" w:color="auto"/>
              <w:right w:val="single" w:sz="4" w:space="0" w:color="auto"/>
            </w:tcBorders>
          </w:tcPr>
          <w:p w14:paraId="50FA6442" w14:textId="77777777" w:rsidR="00CC6518" w:rsidRPr="00C03701"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30E518B6" w14:textId="77777777" w:rsidR="00CC6518" w:rsidRPr="00C03701" w:rsidRDefault="00CC6518" w:rsidP="00243B51">
            <w:pPr>
              <w:pStyle w:val="TAC"/>
              <w:rPr>
                <w:lang w:eastAsia="ja-JP"/>
              </w:rPr>
            </w:pPr>
            <w:r w:rsidRPr="00C03701">
              <w:t>-</w:t>
            </w:r>
          </w:p>
        </w:tc>
        <w:tc>
          <w:tcPr>
            <w:tcW w:w="1154" w:type="dxa"/>
            <w:tcBorders>
              <w:top w:val="single" w:sz="4" w:space="0" w:color="auto"/>
              <w:left w:val="single" w:sz="4" w:space="0" w:color="auto"/>
              <w:bottom w:val="single" w:sz="4" w:space="0" w:color="auto"/>
            </w:tcBorders>
          </w:tcPr>
          <w:p w14:paraId="5FF1C4B3" w14:textId="77777777"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14:paraId="5913E4E9" w14:textId="77777777" w:rsidR="00CC6518" w:rsidRPr="00C03701" w:rsidRDefault="00CC6518" w:rsidP="00243B51">
            <w:pPr>
              <w:pStyle w:val="TAC"/>
              <w:rPr>
                <w:lang w:eastAsia="ja-JP"/>
              </w:rPr>
            </w:pPr>
            <w:r w:rsidRPr="00C03701">
              <w:t>–</w:t>
            </w:r>
          </w:p>
        </w:tc>
        <w:tc>
          <w:tcPr>
            <w:tcW w:w="1210" w:type="dxa"/>
            <w:tcBorders>
              <w:top w:val="single" w:sz="4" w:space="0" w:color="auto"/>
              <w:bottom w:val="single" w:sz="4" w:space="0" w:color="auto"/>
              <w:right w:val="single" w:sz="4" w:space="0" w:color="auto"/>
            </w:tcBorders>
          </w:tcPr>
          <w:p w14:paraId="6B41AF56" w14:textId="77777777" w:rsidR="00CC6518" w:rsidRPr="00C03701" w:rsidRDefault="00CC6518" w:rsidP="00243B51">
            <w:pPr>
              <w:pStyle w:val="TAC"/>
              <w:rPr>
                <w:lang w:eastAsia="zh-CN"/>
              </w:rPr>
            </w:pPr>
            <w:r w:rsidRPr="00C03701">
              <w:t>3400 MHz</w:t>
            </w:r>
          </w:p>
        </w:tc>
        <w:tc>
          <w:tcPr>
            <w:tcW w:w="1146" w:type="dxa"/>
            <w:tcBorders>
              <w:top w:val="single" w:sz="4" w:space="0" w:color="auto"/>
              <w:bottom w:val="single" w:sz="4" w:space="0" w:color="auto"/>
            </w:tcBorders>
          </w:tcPr>
          <w:p w14:paraId="51F05746" w14:textId="77777777"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14:paraId="0C50FAF7" w14:textId="77777777" w:rsidR="00CC6518" w:rsidRPr="00C03701" w:rsidRDefault="00CC6518" w:rsidP="00243B51">
            <w:pPr>
              <w:pStyle w:val="TAC"/>
              <w:rPr>
                <w:lang w:eastAsia="ja-JP"/>
              </w:rPr>
            </w:pPr>
            <w:r w:rsidRPr="00C03701">
              <w:t>–</w:t>
            </w:r>
          </w:p>
        </w:tc>
        <w:tc>
          <w:tcPr>
            <w:tcW w:w="1068" w:type="dxa"/>
            <w:tcBorders>
              <w:top w:val="single" w:sz="4" w:space="0" w:color="auto"/>
              <w:bottom w:val="single" w:sz="4" w:space="0" w:color="auto"/>
              <w:right w:val="single" w:sz="4" w:space="0" w:color="auto"/>
            </w:tcBorders>
          </w:tcPr>
          <w:p w14:paraId="19B883BD" w14:textId="77777777" w:rsidR="00CC6518" w:rsidRPr="00C03701" w:rsidRDefault="00CC6518" w:rsidP="00243B51">
            <w:pPr>
              <w:pStyle w:val="TAC"/>
              <w:rPr>
                <w:lang w:eastAsia="zh-CN"/>
              </w:rPr>
            </w:pPr>
            <w:r w:rsidRPr="00C03701">
              <w:t>3400 MHz</w:t>
            </w:r>
          </w:p>
        </w:tc>
        <w:tc>
          <w:tcPr>
            <w:tcW w:w="1050" w:type="dxa"/>
            <w:tcBorders>
              <w:top w:val="single" w:sz="4" w:space="0" w:color="auto"/>
              <w:left w:val="single" w:sz="4" w:space="0" w:color="auto"/>
              <w:bottom w:val="single" w:sz="4" w:space="0" w:color="auto"/>
              <w:right w:val="single" w:sz="4" w:space="0" w:color="auto"/>
            </w:tcBorders>
          </w:tcPr>
          <w:p w14:paraId="56A2B15E" w14:textId="77777777" w:rsidR="00CC6518" w:rsidRPr="00C03701" w:rsidRDefault="00CC6518" w:rsidP="00243B51">
            <w:pPr>
              <w:pStyle w:val="TAC"/>
              <w:rPr>
                <w:lang w:eastAsia="ja-JP"/>
              </w:rPr>
            </w:pPr>
            <w:r w:rsidRPr="00C03701">
              <w:t>3</w:t>
            </w:r>
          </w:p>
        </w:tc>
      </w:tr>
      <w:tr w:rsidR="00C03701" w:rsidRPr="00C03701" w14:paraId="0EEB888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3E572D6" w14:textId="77777777" w:rsidR="00EC07A6" w:rsidRPr="00C03701" w:rsidRDefault="00EC07A6" w:rsidP="00EC07A6">
            <w:pPr>
              <w:pStyle w:val="TAC"/>
            </w:pPr>
            <w:r w:rsidRPr="00C03701">
              <w:t>53</w:t>
            </w:r>
          </w:p>
        </w:tc>
        <w:tc>
          <w:tcPr>
            <w:tcW w:w="961" w:type="dxa"/>
            <w:tcBorders>
              <w:top w:val="single" w:sz="4" w:space="0" w:color="auto"/>
              <w:left w:val="single" w:sz="4" w:space="0" w:color="auto"/>
              <w:bottom w:val="single" w:sz="4" w:space="0" w:color="auto"/>
              <w:right w:val="single" w:sz="4" w:space="0" w:color="auto"/>
            </w:tcBorders>
          </w:tcPr>
          <w:p w14:paraId="34733C08" w14:textId="77777777" w:rsidR="00EC07A6" w:rsidRPr="00C03701"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14:paraId="43D2D2E7"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09F1B326" w14:textId="77777777"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14:paraId="18727A5F" w14:textId="77777777" w:rsidR="00EC07A6" w:rsidRPr="00C03701" w:rsidRDefault="00EC07A6" w:rsidP="00EC07A6">
            <w:pPr>
              <w:pStyle w:val="TAC"/>
            </w:pPr>
            <w:r w:rsidRPr="00C03701">
              <w:t>–</w:t>
            </w:r>
          </w:p>
        </w:tc>
        <w:tc>
          <w:tcPr>
            <w:tcW w:w="1210" w:type="dxa"/>
            <w:tcBorders>
              <w:top w:val="single" w:sz="4" w:space="0" w:color="auto"/>
              <w:bottom w:val="single" w:sz="4" w:space="0" w:color="auto"/>
              <w:right w:val="single" w:sz="4" w:space="0" w:color="auto"/>
            </w:tcBorders>
          </w:tcPr>
          <w:p w14:paraId="7ACD3F83" w14:textId="77777777" w:rsidR="00EC07A6" w:rsidRPr="00C03701" w:rsidRDefault="00EC07A6" w:rsidP="00EC07A6">
            <w:pPr>
              <w:pStyle w:val="TAC"/>
            </w:pPr>
            <w:r w:rsidRPr="00C03701">
              <w:t>2495 MHz</w:t>
            </w:r>
          </w:p>
        </w:tc>
        <w:tc>
          <w:tcPr>
            <w:tcW w:w="1146" w:type="dxa"/>
            <w:tcBorders>
              <w:top w:val="single" w:sz="4" w:space="0" w:color="auto"/>
              <w:bottom w:val="single" w:sz="4" w:space="0" w:color="auto"/>
            </w:tcBorders>
          </w:tcPr>
          <w:p w14:paraId="2F0A7CDA" w14:textId="77777777"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14:paraId="40647F34" w14:textId="77777777" w:rsidR="00EC07A6" w:rsidRPr="00C03701" w:rsidRDefault="00EC07A6" w:rsidP="00EC07A6">
            <w:pPr>
              <w:pStyle w:val="TAC"/>
            </w:pPr>
            <w:r w:rsidRPr="00C03701">
              <w:t>–</w:t>
            </w:r>
          </w:p>
        </w:tc>
        <w:tc>
          <w:tcPr>
            <w:tcW w:w="1068" w:type="dxa"/>
            <w:tcBorders>
              <w:top w:val="single" w:sz="4" w:space="0" w:color="auto"/>
              <w:bottom w:val="single" w:sz="4" w:space="0" w:color="auto"/>
              <w:right w:val="single" w:sz="4" w:space="0" w:color="auto"/>
            </w:tcBorders>
          </w:tcPr>
          <w:p w14:paraId="6A70B6B8" w14:textId="77777777" w:rsidR="00EC07A6" w:rsidRPr="00C03701" w:rsidRDefault="00EC07A6" w:rsidP="00EC07A6">
            <w:pPr>
              <w:pStyle w:val="TAC"/>
            </w:pPr>
            <w:r w:rsidRPr="00C03701">
              <w:t>2495 MHz</w:t>
            </w:r>
          </w:p>
        </w:tc>
        <w:tc>
          <w:tcPr>
            <w:tcW w:w="1050" w:type="dxa"/>
            <w:tcBorders>
              <w:top w:val="single" w:sz="4" w:space="0" w:color="auto"/>
              <w:left w:val="single" w:sz="4" w:space="0" w:color="auto"/>
              <w:bottom w:val="single" w:sz="4" w:space="0" w:color="auto"/>
              <w:right w:val="single" w:sz="4" w:space="0" w:color="auto"/>
            </w:tcBorders>
          </w:tcPr>
          <w:p w14:paraId="011E9FF7" w14:textId="77777777" w:rsidR="00EC07A6" w:rsidRPr="00C03701" w:rsidRDefault="00EC07A6" w:rsidP="00EC07A6">
            <w:pPr>
              <w:pStyle w:val="TAC"/>
            </w:pPr>
            <w:r w:rsidRPr="00C03701">
              <w:t>3</w:t>
            </w:r>
          </w:p>
        </w:tc>
      </w:tr>
      <w:tr w:rsidR="00C03701" w:rsidRPr="00C03701" w14:paraId="48079B5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7CE11C39" w14:textId="77777777" w:rsidR="00EC07A6" w:rsidRPr="00C03701" w:rsidRDefault="00E87985" w:rsidP="00EC07A6">
            <w:pPr>
              <w:pStyle w:val="TAC"/>
            </w:pPr>
            <w:r w:rsidRPr="00C03701">
              <w:t>77</w:t>
            </w:r>
          </w:p>
        </w:tc>
        <w:tc>
          <w:tcPr>
            <w:tcW w:w="961" w:type="dxa"/>
            <w:tcBorders>
              <w:top w:val="single" w:sz="4" w:space="0" w:color="auto"/>
              <w:left w:val="single" w:sz="4" w:space="0" w:color="auto"/>
              <w:bottom w:val="single" w:sz="4" w:space="0" w:color="auto"/>
              <w:right w:val="single" w:sz="4" w:space="0" w:color="auto"/>
            </w:tcBorders>
          </w:tcPr>
          <w:p w14:paraId="6304AE1A" w14:textId="77777777" w:rsidR="00EC07A6" w:rsidRPr="00C03701" w:rsidRDefault="00EC07A6" w:rsidP="00EC07A6">
            <w:pPr>
              <w:pStyle w:val="TAC"/>
            </w:pPr>
            <w:r w:rsidRPr="00C03701">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4598198D"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77190498"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15D23B46" w14:textId="77777777"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14:paraId="3D38B03E" w14:textId="77777777" w:rsidR="00EC07A6" w:rsidRPr="00C03701" w:rsidRDefault="00EC07A6" w:rsidP="00EC07A6">
            <w:pPr>
              <w:pStyle w:val="TAC"/>
            </w:pPr>
            <w:r w:rsidRPr="00C03701">
              <w:rPr>
                <w:lang w:eastAsia="zh-CN"/>
              </w:rPr>
              <w:t>4200 MHz</w:t>
            </w:r>
          </w:p>
        </w:tc>
        <w:tc>
          <w:tcPr>
            <w:tcW w:w="1146" w:type="dxa"/>
            <w:tcBorders>
              <w:top w:val="single" w:sz="4" w:space="0" w:color="auto"/>
              <w:bottom w:val="single" w:sz="4" w:space="0" w:color="auto"/>
            </w:tcBorders>
          </w:tcPr>
          <w:p w14:paraId="42CDFCC3"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73668E31" w14:textId="77777777"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14:paraId="4069E756" w14:textId="77777777" w:rsidR="00EC07A6" w:rsidRPr="00C03701" w:rsidRDefault="00EC07A6" w:rsidP="00EC07A6">
            <w:pPr>
              <w:pStyle w:val="TAC"/>
            </w:pPr>
            <w:r w:rsidRPr="00C03701">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9DC99B2" w14:textId="77777777" w:rsidR="00E87985" w:rsidRPr="00C03701" w:rsidRDefault="00EC07A6" w:rsidP="00E87985">
            <w:pPr>
              <w:pStyle w:val="TAC"/>
              <w:rPr>
                <w:lang w:eastAsia="ja-JP"/>
              </w:rPr>
            </w:pPr>
            <w:r w:rsidRPr="00C03701">
              <w:rPr>
                <w:lang w:eastAsia="ja-JP"/>
              </w:rPr>
              <w:t>3</w:t>
            </w:r>
          </w:p>
          <w:p w14:paraId="5F011821" w14:textId="77777777" w:rsidR="00EC07A6" w:rsidRPr="00C03701" w:rsidRDefault="00E87985" w:rsidP="00E87985">
            <w:pPr>
              <w:pStyle w:val="TAC"/>
            </w:pPr>
            <w:r w:rsidRPr="00C03701">
              <w:rPr>
                <w:lang w:eastAsia="ja-JP"/>
              </w:rPr>
              <w:t>(NOTE 2)</w:t>
            </w:r>
          </w:p>
        </w:tc>
      </w:tr>
      <w:tr w:rsidR="00C03701" w:rsidRPr="00C03701" w14:paraId="646055DF"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6DFC514" w14:textId="77777777" w:rsidR="00EC07A6" w:rsidRPr="00C03701" w:rsidRDefault="00E87985" w:rsidP="00EC07A6">
            <w:pPr>
              <w:pStyle w:val="TAC"/>
            </w:pPr>
            <w:r w:rsidRPr="00C03701">
              <w:t>78</w:t>
            </w:r>
          </w:p>
        </w:tc>
        <w:tc>
          <w:tcPr>
            <w:tcW w:w="961" w:type="dxa"/>
            <w:tcBorders>
              <w:top w:val="single" w:sz="4" w:space="0" w:color="auto"/>
              <w:left w:val="single" w:sz="4" w:space="0" w:color="auto"/>
              <w:bottom w:val="single" w:sz="4" w:space="0" w:color="auto"/>
              <w:right w:val="single" w:sz="4" w:space="0" w:color="auto"/>
            </w:tcBorders>
          </w:tcPr>
          <w:p w14:paraId="319873FF" w14:textId="77777777" w:rsidR="00EC07A6" w:rsidRPr="00C03701" w:rsidRDefault="00EC07A6" w:rsidP="00EC07A6">
            <w:pPr>
              <w:pStyle w:val="TAC"/>
            </w:pPr>
            <w:r w:rsidRPr="00C03701">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0A6CE69"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5A4964A4"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4CA6C0E4" w14:textId="77777777"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14:paraId="3442D873" w14:textId="77777777" w:rsidR="00EC07A6" w:rsidRPr="00C03701" w:rsidRDefault="00EC07A6" w:rsidP="00EC07A6">
            <w:pPr>
              <w:pStyle w:val="TAC"/>
            </w:pPr>
            <w:r w:rsidRPr="00C03701">
              <w:rPr>
                <w:lang w:eastAsia="zh-CN"/>
              </w:rPr>
              <w:t>3800 MHz</w:t>
            </w:r>
          </w:p>
        </w:tc>
        <w:tc>
          <w:tcPr>
            <w:tcW w:w="1146" w:type="dxa"/>
            <w:tcBorders>
              <w:top w:val="single" w:sz="4" w:space="0" w:color="auto"/>
              <w:bottom w:val="single" w:sz="4" w:space="0" w:color="auto"/>
            </w:tcBorders>
          </w:tcPr>
          <w:p w14:paraId="037683A8"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74A56945" w14:textId="77777777"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14:paraId="08C46079" w14:textId="77777777" w:rsidR="00EC07A6" w:rsidRPr="00C03701" w:rsidRDefault="00EC07A6" w:rsidP="00EC07A6">
            <w:pPr>
              <w:pStyle w:val="TAC"/>
            </w:pPr>
            <w:r w:rsidRPr="00C03701">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0B5C4B7" w14:textId="77777777" w:rsidR="00E87985" w:rsidRPr="00C03701" w:rsidRDefault="00EC07A6" w:rsidP="00E87985">
            <w:pPr>
              <w:pStyle w:val="TAC"/>
              <w:rPr>
                <w:lang w:eastAsia="ja-JP"/>
              </w:rPr>
            </w:pPr>
            <w:r w:rsidRPr="00C03701">
              <w:rPr>
                <w:lang w:eastAsia="ja-JP"/>
              </w:rPr>
              <w:t>3</w:t>
            </w:r>
          </w:p>
          <w:p w14:paraId="08489A9E" w14:textId="77777777" w:rsidR="00EC07A6" w:rsidRPr="00C03701" w:rsidRDefault="00E87985" w:rsidP="00E87985">
            <w:pPr>
              <w:pStyle w:val="TAC"/>
            </w:pPr>
            <w:r w:rsidRPr="00C03701">
              <w:rPr>
                <w:lang w:eastAsia="ja-JP"/>
              </w:rPr>
              <w:t>(NOTE 2)</w:t>
            </w:r>
          </w:p>
        </w:tc>
      </w:tr>
      <w:tr w:rsidR="0090332D" w:rsidRPr="00C03701" w14:paraId="5F5A6216"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ECB27DF" w14:textId="77777777" w:rsidR="00E87985" w:rsidRPr="00C03701" w:rsidRDefault="00EC07A6" w:rsidP="00E87985">
            <w:pPr>
              <w:pStyle w:val="TAN"/>
            </w:pPr>
            <w:r w:rsidRPr="00C03701">
              <w:rPr>
                <w:lang w:eastAsia="ja-JP"/>
              </w:rPr>
              <w:t>NOTE 1:</w:t>
            </w:r>
            <w:r w:rsidRPr="00C03701">
              <w:tab/>
            </w:r>
            <w:r w:rsidRPr="00C03701">
              <w:rPr>
                <w:lang w:eastAsia="ja-JP"/>
              </w:rPr>
              <w:t>The band supports NB-IoT in certain regions</w:t>
            </w:r>
          </w:p>
          <w:p w14:paraId="32C58A60" w14:textId="77777777" w:rsidR="00EC07A6" w:rsidRPr="00C03701" w:rsidRDefault="00E87985" w:rsidP="00E87985">
            <w:pPr>
              <w:pStyle w:val="TAN"/>
              <w:rPr>
                <w:lang w:eastAsia="ja-JP"/>
              </w:rPr>
            </w:pPr>
            <w:r w:rsidRPr="00C03701">
              <w:rPr>
                <w:lang w:eastAsia="ja-JP"/>
              </w:rPr>
              <w:t>NOTE 2:</w:t>
            </w:r>
            <w:r w:rsidRPr="00C03701">
              <w:rPr>
                <w:lang w:eastAsia="ja-JP"/>
              </w:rPr>
              <w:tab/>
              <w:t>The band is for NR only.</w:t>
            </w:r>
          </w:p>
        </w:tc>
      </w:tr>
    </w:tbl>
    <w:p w14:paraId="2971BE56" w14:textId="77777777" w:rsidR="00CC6518" w:rsidRPr="00C03701" w:rsidRDefault="00CC6518" w:rsidP="00C46CB7"/>
    <w:p w14:paraId="0B9FA2A4" w14:textId="77777777" w:rsidR="00CC6518" w:rsidRPr="00C03701" w:rsidRDefault="00CC6518" w:rsidP="00C86726">
      <w:pPr>
        <w:rPr>
          <w:lang w:eastAsia="zh-CN"/>
        </w:rPr>
      </w:pPr>
      <w:r w:rsidRPr="00C03701">
        <w:t xml:space="preserve">E-UTRA is designed to operate for the carrier aggregation bands defined in </w:t>
      </w:r>
      <w:r w:rsidRPr="00C03701">
        <w:rPr>
          <w:lang w:eastAsia="zh-CN"/>
        </w:rPr>
        <w:t>TS 36.10</w:t>
      </w:r>
      <w:r w:rsidR="006646DE" w:rsidRPr="00C03701">
        <w:rPr>
          <w:lang w:eastAsia="zh-CN"/>
        </w:rPr>
        <w:t>1</w:t>
      </w:r>
      <w:r w:rsidRPr="00C03701">
        <w:rPr>
          <w:lang w:eastAsia="zh-CN"/>
        </w:rPr>
        <w:t> [</w:t>
      </w:r>
      <w:r w:rsidR="006646DE" w:rsidRPr="00C03701">
        <w:rPr>
          <w:lang w:eastAsia="zh-CN"/>
        </w:rPr>
        <w:t>18</w:t>
      </w:r>
      <w:r w:rsidRPr="00C03701">
        <w:rPr>
          <w:lang w:eastAsia="zh-CN"/>
        </w:rPr>
        <w:t xml:space="preserve">]. The E-UTRA channel bandwidth </w:t>
      </w:r>
      <w:proofErr w:type="spellStart"/>
      <w:r w:rsidRPr="00C03701">
        <w:t>BW</w:t>
      </w:r>
      <w:r w:rsidRPr="00C03701">
        <w:rPr>
          <w:vertAlign w:val="subscript"/>
        </w:rPr>
        <w:t>Channel</w:t>
      </w:r>
      <w:proofErr w:type="spellEnd"/>
      <w:r w:rsidRPr="00C03701">
        <w:rPr>
          <w:lang w:eastAsia="zh-CN"/>
        </w:rPr>
        <w:t xml:space="preserve"> for a single carrier and the Aggregated Channel Bandwidth </w:t>
      </w:r>
      <w:proofErr w:type="spellStart"/>
      <w:r w:rsidRPr="00C03701">
        <w:t>BW</w:t>
      </w:r>
      <w:r w:rsidRPr="00C03701">
        <w:rPr>
          <w:vertAlign w:val="subscript"/>
        </w:rPr>
        <w:t>Channel</w:t>
      </w:r>
      <w:r w:rsidRPr="00C03701">
        <w:rPr>
          <w:vertAlign w:val="subscript"/>
          <w:lang w:eastAsia="zh-CN"/>
        </w:rPr>
        <w:t>_CA</w:t>
      </w:r>
      <w:proofErr w:type="spellEnd"/>
      <w:r w:rsidRPr="00C03701">
        <w:rPr>
          <w:lang w:eastAsia="zh-CN"/>
        </w:rPr>
        <w:t xml:space="preserve"> for E-UTRA carrier aggregation are specified in Section 5.6 of TS 36.104 [4].</w:t>
      </w:r>
    </w:p>
    <w:p w14:paraId="062F264D" w14:textId="77777777" w:rsidR="00CC6518" w:rsidRPr="00C03701" w:rsidRDefault="00CC6518" w:rsidP="00C86726">
      <w:pPr>
        <w:rPr>
          <w:lang w:eastAsia="zh-CN"/>
        </w:rPr>
      </w:pPr>
      <w:r w:rsidRPr="00C03701">
        <w:rPr>
          <w:lang w:eastAsia="zh-CN"/>
        </w:rPr>
        <w:lastRenderedPageBreak/>
        <w:t xml:space="preserve">The NB-IoT channel bandwidth </w:t>
      </w:r>
      <w:proofErr w:type="spellStart"/>
      <w:r w:rsidRPr="00C03701">
        <w:t>BW</w:t>
      </w:r>
      <w:r w:rsidRPr="00C03701">
        <w:rPr>
          <w:vertAlign w:val="subscript"/>
        </w:rPr>
        <w:t>Channel</w:t>
      </w:r>
      <w:proofErr w:type="spellEnd"/>
      <w:r w:rsidRPr="00C03701">
        <w:rPr>
          <w:lang w:eastAsia="zh-CN"/>
        </w:rPr>
        <w:t xml:space="preserve"> is specified in Section 5.6 of TS 36.104 [4].</w:t>
      </w:r>
    </w:p>
    <w:p w14:paraId="59DD1EB4" w14:textId="77777777" w:rsidR="00CC6518" w:rsidRPr="00C03701" w:rsidRDefault="00CC6518" w:rsidP="00C86726">
      <w:pPr>
        <w:rPr>
          <w:lang w:eastAsia="zh-CN"/>
        </w:rPr>
      </w:pPr>
      <w:r w:rsidRPr="00C03701">
        <w:rPr>
          <w:lang w:eastAsia="zh-CN"/>
        </w:rPr>
        <w:t>The NR BS channel bandwidth and PRB utilization is specified in Section 5.3 of TS 38.104 [17].</w:t>
      </w:r>
    </w:p>
    <w:p w14:paraId="12EFCB37" w14:textId="77777777" w:rsidR="00226379" w:rsidRDefault="00226379" w:rsidP="00226379">
      <w:pPr>
        <w:rPr>
          <w:color w:val="4472C4"/>
        </w:rPr>
      </w:pPr>
    </w:p>
    <w:p w14:paraId="1453BF12" w14:textId="77777777" w:rsidR="00226379" w:rsidRPr="0052098B" w:rsidRDefault="00226379" w:rsidP="00226379">
      <w:pPr>
        <w:rPr>
          <w:color w:val="4472C4"/>
        </w:rPr>
      </w:pPr>
      <w:r w:rsidRPr="0052098B">
        <w:rPr>
          <w:color w:val="4472C4"/>
        </w:rPr>
        <w:t>******************************** Many lines skipped here *************************************</w:t>
      </w:r>
    </w:p>
    <w:p w14:paraId="6BD5D0F4" w14:textId="77777777" w:rsidR="00393A7C" w:rsidRPr="00C03701" w:rsidRDefault="00393A7C" w:rsidP="00393A7C">
      <w:pPr>
        <w:rPr>
          <w:rFonts w:cs="v5.0.0"/>
        </w:rPr>
      </w:pPr>
    </w:p>
    <w:p w14:paraId="04BE226C" w14:textId="77777777" w:rsidR="00393A7C" w:rsidRPr="00C03701" w:rsidRDefault="00393A7C" w:rsidP="0085678D">
      <w:pPr>
        <w:pStyle w:val="Heading4"/>
      </w:pPr>
      <w:bookmarkStart w:id="5" w:name="_Toc13060132"/>
      <w:r w:rsidRPr="00C03701">
        <w:t>6.6.1.3</w:t>
      </w:r>
      <w:r w:rsidRPr="00C03701">
        <w:tab/>
        <w:t>Additional spurious emissions requirements</w:t>
      </w:r>
      <w:bookmarkEnd w:id="5"/>
    </w:p>
    <w:p w14:paraId="0D3B2D6E" w14:textId="77777777" w:rsidR="00393A7C" w:rsidRPr="00C03701" w:rsidRDefault="00393A7C" w:rsidP="00393A7C">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24A7E2C" w14:textId="77777777" w:rsidR="007D0280" w:rsidRPr="00C03701" w:rsidRDefault="00393A7C" w:rsidP="007D0280">
      <w:r w:rsidRPr="00C03701">
        <w:t xml:space="preserve">Some requirements may apply for the protection of specific equipment (UE, MS and/or BS) or equipment operating in specific systems (GSM/EDGE, </w:t>
      </w:r>
      <w:r w:rsidR="00226B17" w:rsidRPr="00C03701">
        <w:t xml:space="preserve">CDMA, </w:t>
      </w:r>
      <w:r w:rsidRPr="00C03701">
        <w:t>UTRA, E-UTRA</w:t>
      </w:r>
      <w:r w:rsidR="002235B5" w:rsidRPr="00C03701">
        <w:t>, NR</w:t>
      </w:r>
      <w:r w:rsidRPr="00C03701">
        <w:t>, etc.) as listed below.</w:t>
      </w:r>
    </w:p>
    <w:p w14:paraId="6ED73413" w14:textId="77777777" w:rsidR="00393A7C" w:rsidRPr="00C03701" w:rsidRDefault="00393A7C" w:rsidP="0085678D">
      <w:pPr>
        <w:pStyle w:val="Heading5"/>
      </w:pPr>
      <w:bookmarkStart w:id="6" w:name="_Toc13060133"/>
      <w:r w:rsidRPr="00C03701">
        <w:t>6.6.1.3.1</w:t>
      </w:r>
      <w:r w:rsidRPr="00C03701">
        <w:tab/>
        <w:t>Minimum Requirement</w:t>
      </w:r>
      <w:bookmarkEnd w:id="6"/>
    </w:p>
    <w:p w14:paraId="50F5B1CA" w14:textId="77777777" w:rsidR="003A6FA7" w:rsidRPr="00C03701" w:rsidRDefault="003A6FA7" w:rsidP="007D0280">
      <w:r w:rsidRPr="00C03701">
        <w:t>The power of any spurious emission shall not exceed the limits of Table 6.6.1.3.1-1 for a BS where requirements for co-existence with the system listed in the first column apply.</w:t>
      </w:r>
      <w:r w:rsidR="00507917" w:rsidRPr="00C03701">
        <w:t xml:space="preserve"> For BS capable of multi-band operation, the exclusions and conditions in the Note column of Table 6.6.1.3.1-1 apply for each supported operating band.</w:t>
      </w:r>
      <w:r w:rsidR="003B5B3F" w:rsidRPr="00C03701">
        <w:rPr>
          <w:lang w:eastAsia="zh-CN"/>
        </w:rPr>
        <w:t xml:space="preserve"> </w:t>
      </w:r>
      <w:r w:rsidR="003B5B3F" w:rsidRPr="00C03701">
        <w:rPr>
          <w:rStyle w:val="msoins0"/>
          <w:rFonts w:cs="v3.8.0"/>
        </w:rPr>
        <w:t>For BS capable of multi-band operation</w:t>
      </w:r>
      <w:r w:rsidR="003B5B3F" w:rsidRPr="00C03701">
        <w:rPr>
          <w:rStyle w:val="msoins0"/>
        </w:rPr>
        <w:t xml:space="preserve"> where multiple bands are mapped on separate antenna connectors, the exclusions and conditions in the Note column of Table 6.6.1.3.</w:t>
      </w:r>
      <w:r w:rsidR="003B5B3F" w:rsidRPr="00C03701">
        <w:rPr>
          <w:rStyle w:val="msoins0"/>
          <w:lang w:eastAsia="zh-CN"/>
        </w:rPr>
        <w:t>1</w:t>
      </w:r>
      <w:r w:rsidR="003B5B3F" w:rsidRPr="00C03701">
        <w:rPr>
          <w:rStyle w:val="msoins0"/>
        </w:rPr>
        <w:t xml:space="preserve">-1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14:paraId="7CB27A01" w14:textId="77777777" w:rsidR="003A6FA7" w:rsidRPr="00C03701" w:rsidRDefault="003A6FA7" w:rsidP="007D0280">
      <w:pPr>
        <w:pStyle w:val="TH"/>
      </w:pPr>
      <w:r w:rsidRPr="00C03701">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C03701" w:rsidRPr="00C03701" w14:paraId="7AF6B4F8" w14:textId="77777777" w:rsidTr="00EC07A6">
        <w:trPr>
          <w:gridBefore w:val="1"/>
          <w:wBefore w:w="489" w:type="dxa"/>
          <w:cantSplit/>
          <w:trHeight w:val="113"/>
          <w:jc w:val="center"/>
        </w:trPr>
        <w:tc>
          <w:tcPr>
            <w:tcW w:w="1302" w:type="dxa"/>
            <w:gridSpan w:val="2"/>
            <w:shd w:val="clear" w:color="auto" w:fill="auto"/>
          </w:tcPr>
          <w:p w14:paraId="65FF8095" w14:textId="77777777" w:rsidR="003A6FA7" w:rsidRPr="00C03701" w:rsidRDefault="003A6FA7" w:rsidP="00DE2ED6">
            <w:pPr>
              <w:pStyle w:val="TAH"/>
              <w:rPr>
                <w:rFonts w:cs="Arial"/>
                <w:lang w:eastAsia="en-US"/>
              </w:rPr>
            </w:pPr>
            <w:r w:rsidRPr="00C03701">
              <w:rPr>
                <w:rFonts w:cs="Arial"/>
                <w:lang w:eastAsia="en-US"/>
              </w:rPr>
              <w:lastRenderedPageBreak/>
              <w:t>System type to co-exist with</w:t>
            </w:r>
          </w:p>
        </w:tc>
        <w:tc>
          <w:tcPr>
            <w:tcW w:w="1701" w:type="dxa"/>
            <w:gridSpan w:val="2"/>
            <w:shd w:val="clear" w:color="auto" w:fill="auto"/>
          </w:tcPr>
          <w:p w14:paraId="15F4B6AA" w14:textId="77777777" w:rsidR="003A6FA7" w:rsidRPr="00C03701" w:rsidRDefault="003A6FA7" w:rsidP="00DE2ED6">
            <w:pPr>
              <w:pStyle w:val="TAH"/>
              <w:rPr>
                <w:rFonts w:cs="Arial"/>
                <w:lang w:eastAsia="en-US"/>
              </w:rPr>
            </w:pPr>
            <w:r w:rsidRPr="00C03701">
              <w:rPr>
                <w:rFonts w:cs="Arial"/>
                <w:lang w:eastAsia="en-US"/>
              </w:rPr>
              <w:t>Frequency range for co-existence requirement</w:t>
            </w:r>
          </w:p>
        </w:tc>
        <w:tc>
          <w:tcPr>
            <w:tcW w:w="992" w:type="dxa"/>
            <w:gridSpan w:val="2"/>
            <w:shd w:val="clear" w:color="auto" w:fill="auto"/>
          </w:tcPr>
          <w:p w14:paraId="681045C3" w14:textId="77777777" w:rsidR="003A6FA7" w:rsidRPr="00C03701" w:rsidRDefault="003A6FA7" w:rsidP="00DE2ED6">
            <w:pPr>
              <w:pStyle w:val="TAH"/>
              <w:rPr>
                <w:rFonts w:cs="Arial"/>
                <w:lang w:eastAsia="en-US"/>
              </w:rPr>
            </w:pPr>
            <w:r w:rsidRPr="00C03701">
              <w:rPr>
                <w:rFonts w:cs="Arial"/>
                <w:lang w:eastAsia="en-US"/>
              </w:rPr>
              <w:t>Maximum Level</w:t>
            </w:r>
          </w:p>
        </w:tc>
        <w:tc>
          <w:tcPr>
            <w:tcW w:w="1276" w:type="dxa"/>
            <w:gridSpan w:val="2"/>
            <w:shd w:val="clear" w:color="auto" w:fill="auto"/>
          </w:tcPr>
          <w:p w14:paraId="535137E9" w14:textId="77777777" w:rsidR="003A6FA7" w:rsidRPr="00C03701" w:rsidRDefault="003A6FA7" w:rsidP="009F5F88">
            <w:pPr>
              <w:pStyle w:val="TAH"/>
              <w:rPr>
                <w:rFonts w:cs="Arial"/>
                <w:lang w:eastAsia="en-US"/>
              </w:rPr>
            </w:pPr>
            <w:r w:rsidRPr="00C03701">
              <w:rPr>
                <w:rFonts w:cs="Arial"/>
                <w:lang w:eastAsia="en-US"/>
              </w:rPr>
              <w:t>Measurement Bandwidth</w:t>
            </w:r>
          </w:p>
        </w:tc>
        <w:tc>
          <w:tcPr>
            <w:tcW w:w="4422" w:type="dxa"/>
            <w:gridSpan w:val="2"/>
            <w:shd w:val="clear" w:color="auto" w:fill="auto"/>
          </w:tcPr>
          <w:p w14:paraId="6DDAB8F6" w14:textId="77777777" w:rsidR="003A6FA7" w:rsidRPr="00C03701" w:rsidRDefault="003A6FA7" w:rsidP="00DE2ED6">
            <w:pPr>
              <w:pStyle w:val="TAH"/>
              <w:rPr>
                <w:rFonts w:cs="Arial"/>
                <w:lang w:eastAsia="en-US"/>
              </w:rPr>
            </w:pPr>
            <w:r w:rsidRPr="00C03701">
              <w:rPr>
                <w:rFonts w:cs="Arial"/>
                <w:lang w:eastAsia="en-US"/>
              </w:rPr>
              <w:t>Note</w:t>
            </w:r>
          </w:p>
        </w:tc>
      </w:tr>
      <w:tr w:rsidR="00C03701" w:rsidRPr="00C03701" w14:paraId="44AC7C8B" w14:textId="77777777" w:rsidTr="00EC07A6">
        <w:trPr>
          <w:gridBefore w:val="1"/>
          <w:wBefore w:w="489" w:type="dxa"/>
          <w:cantSplit/>
          <w:trHeight w:val="113"/>
          <w:jc w:val="center"/>
        </w:trPr>
        <w:tc>
          <w:tcPr>
            <w:tcW w:w="1302" w:type="dxa"/>
            <w:gridSpan w:val="2"/>
            <w:vMerge w:val="restart"/>
            <w:shd w:val="clear" w:color="auto" w:fill="auto"/>
          </w:tcPr>
          <w:p w14:paraId="658974D2" w14:textId="77777777" w:rsidR="003A6FA7" w:rsidRPr="00C03701" w:rsidRDefault="003A6FA7" w:rsidP="00DE2ED6">
            <w:pPr>
              <w:pStyle w:val="TAC"/>
              <w:rPr>
                <w:rFonts w:cs="Arial"/>
                <w:lang w:eastAsia="en-US"/>
              </w:rPr>
            </w:pPr>
            <w:r w:rsidRPr="00C03701">
              <w:rPr>
                <w:rFonts w:cs="Arial"/>
                <w:lang w:eastAsia="en-US"/>
              </w:rPr>
              <w:t>GSM900</w:t>
            </w:r>
          </w:p>
        </w:tc>
        <w:tc>
          <w:tcPr>
            <w:tcW w:w="1701" w:type="dxa"/>
            <w:gridSpan w:val="2"/>
            <w:shd w:val="clear" w:color="auto" w:fill="auto"/>
          </w:tcPr>
          <w:p w14:paraId="65537753" w14:textId="77777777" w:rsidR="003A6FA7" w:rsidRPr="00C03701" w:rsidRDefault="003A6FA7" w:rsidP="00DE2ED6">
            <w:pPr>
              <w:pStyle w:val="TAC"/>
              <w:rPr>
                <w:rFonts w:cs="Arial"/>
                <w:lang w:eastAsia="en-US"/>
              </w:rPr>
            </w:pPr>
            <w:r w:rsidRPr="00C03701">
              <w:rPr>
                <w:rFonts w:cs="v5.0.0"/>
                <w:lang w:eastAsia="en-US"/>
              </w:rPr>
              <w:t xml:space="preserve">921 </w:t>
            </w:r>
            <w:r w:rsidRPr="00C03701">
              <w:rPr>
                <w:rFonts w:cs="v5.0.0"/>
                <w:lang w:eastAsia="en-US"/>
              </w:rPr>
              <w:noBreakHyphen/>
              <w:t xml:space="preserve"> 960 MHz</w:t>
            </w:r>
          </w:p>
        </w:tc>
        <w:tc>
          <w:tcPr>
            <w:tcW w:w="992" w:type="dxa"/>
            <w:gridSpan w:val="2"/>
            <w:shd w:val="clear" w:color="auto" w:fill="auto"/>
          </w:tcPr>
          <w:p w14:paraId="4E159F97" w14:textId="77777777"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14:paraId="2E984809"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2310557E" w14:textId="77777777" w:rsidR="003A6FA7" w:rsidRPr="00C03701" w:rsidRDefault="003A6FA7" w:rsidP="00E276A8">
            <w:pPr>
              <w:pStyle w:val="TAC"/>
              <w:jc w:val="left"/>
              <w:rPr>
                <w:rFonts w:cs="Arial"/>
                <w:lang w:eastAsia="en-US"/>
              </w:rPr>
            </w:pPr>
            <w:r w:rsidRPr="00C03701">
              <w:rPr>
                <w:rFonts w:cs="Arial"/>
                <w:lang w:eastAsia="en-US"/>
              </w:rPr>
              <w:t>This requirement does not apply to BS operating in band 8</w:t>
            </w:r>
            <w:r w:rsidR="00E276A8" w:rsidRPr="00C03701">
              <w:rPr>
                <w:rFonts w:cs="Arial"/>
                <w:lang w:eastAsia="en-US"/>
              </w:rPr>
              <w:t>.</w:t>
            </w:r>
          </w:p>
        </w:tc>
      </w:tr>
      <w:tr w:rsidR="00C03701" w:rsidRPr="00C03701" w14:paraId="52D08157" w14:textId="77777777" w:rsidTr="00EC07A6">
        <w:trPr>
          <w:gridBefore w:val="1"/>
          <w:wBefore w:w="489" w:type="dxa"/>
          <w:cantSplit/>
          <w:trHeight w:val="113"/>
          <w:jc w:val="center"/>
        </w:trPr>
        <w:tc>
          <w:tcPr>
            <w:tcW w:w="1302" w:type="dxa"/>
            <w:gridSpan w:val="2"/>
            <w:vMerge/>
            <w:shd w:val="clear" w:color="auto" w:fill="auto"/>
          </w:tcPr>
          <w:p w14:paraId="2832BC0F" w14:textId="77777777" w:rsidR="003A6FA7" w:rsidRPr="00C03701" w:rsidRDefault="003A6FA7" w:rsidP="00DE2ED6">
            <w:pPr>
              <w:pStyle w:val="TAC"/>
              <w:rPr>
                <w:rFonts w:cs="Arial"/>
                <w:lang w:eastAsia="en-US"/>
              </w:rPr>
            </w:pPr>
          </w:p>
        </w:tc>
        <w:tc>
          <w:tcPr>
            <w:tcW w:w="1701" w:type="dxa"/>
            <w:gridSpan w:val="2"/>
            <w:shd w:val="clear" w:color="auto" w:fill="auto"/>
          </w:tcPr>
          <w:p w14:paraId="3D6563F1" w14:textId="77777777" w:rsidR="003A6FA7" w:rsidRPr="00C03701" w:rsidRDefault="003A6FA7" w:rsidP="00DE2ED6">
            <w:pPr>
              <w:pStyle w:val="TAC"/>
              <w:rPr>
                <w:rFonts w:cs="v5.0.0"/>
                <w:lang w:eastAsia="en-US"/>
              </w:rPr>
            </w:pPr>
            <w:r w:rsidRPr="00C03701">
              <w:rPr>
                <w:rFonts w:cs="Arial"/>
                <w:lang w:eastAsia="en-US"/>
              </w:rPr>
              <w:t>876 - 915 MHz</w:t>
            </w:r>
          </w:p>
        </w:tc>
        <w:tc>
          <w:tcPr>
            <w:tcW w:w="992" w:type="dxa"/>
            <w:gridSpan w:val="2"/>
            <w:shd w:val="clear" w:color="auto" w:fill="auto"/>
          </w:tcPr>
          <w:p w14:paraId="75B7DBE1" w14:textId="77777777" w:rsidR="003A6FA7" w:rsidRPr="00C03701" w:rsidRDefault="003A6FA7" w:rsidP="00DE2ED6">
            <w:pPr>
              <w:pStyle w:val="TAC"/>
              <w:rPr>
                <w:rFonts w:cs="v5.0.0"/>
                <w:lang w:eastAsia="en-US"/>
              </w:rPr>
            </w:pPr>
            <w:r w:rsidRPr="00C03701">
              <w:rPr>
                <w:rFonts w:cs="Arial"/>
                <w:lang w:eastAsia="en-US"/>
              </w:rPr>
              <w:t>-61 dBm</w:t>
            </w:r>
          </w:p>
        </w:tc>
        <w:tc>
          <w:tcPr>
            <w:tcW w:w="1276" w:type="dxa"/>
            <w:gridSpan w:val="2"/>
            <w:shd w:val="clear" w:color="auto" w:fill="auto"/>
          </w:tcPr>
          <w:p w14:paraId="297B43F2" w14:textId="77777777" w:rsidR="003A6FA7" w:rsidRPr="00C03701" w:rsidRDefault="003A6FA7" w:rsidP="00DE2ED6">
            <w:pPr>
              <w:pStyle w:val="TAC"/>
              <w:rPr>
                <w:rFonts w:cs="v5.0.0"/>
                <w:lang w:eastAsia="en-US"/>
              </w:rPr>
            </w:pPr>
            <w:r w:rsidRPr="00C03701">
              <w:rPr>
                <w:rFonts w:cs="Arial"/>
                <w:lang w:eastAsia="en-US"/>
              </w:rPr>
              <w:t>100 kHz</w:t>
            </w:r>
          </w:p>
        </w:tc>
        <w:tc>
          <w:tcPr>
            <w:tcW w:w="4422" w:type="dxa"/>
            <w:gridSpan w:val="2"/>
            <w:shd w:val="clear" w:color="auto" w:fill="auto"/>
          </w:tcPr>
          <w:p w14:paraId="78EA6278" w14:textId="77777777" w:rsidR="003A6FA7" w:rsidRPr="00C03701" w:rsidDel="00813974" w:rsidRDefault="003A6FA7" w:rsidP="00DE2ED6">
            <w:pPr>
              <w:pStyle w:val="TAC"/>
              <w:jc w:val="left"/>
              <w:rPr>
                <w:rFonts w:cs="Arial"/>
                <w:lang w:eastAsia="en-US"/>
              </w:rPr>
            </w:pPr>
            <w:r w:rsidRPr="00C03701">
              <w:rPr>
                <w:rFonts w:cs="Arial"/>
                <w:lang w:eastAsia="en-US"/>
              </w:rPr>
              <w:t xml:space="preserve">For the frequency range 880-915 MHz, </w:t>
            </w:r>
            <w:r w:rsidRPr="00C03701">
              <w:rPr>
                <w:rFonts w:cs="v5.0.0"/>
                <w:lang w:eastAsia="en-US"/>
              </w:rPr>
              <w:t>this requirement does not apply to BS operating in band 8, since it is already covered by the requirement in sub-clause 6.6.1.2.</w:t>
            </w:r>
          </w:p>
        </w:tc>
      </w:tr>
      <w:tr w:rsidR="00C03701" w:rsidRPr="00C03701" w14:paraId="70B6EBFB" w14:textId="77777777" w:rsidTr="00EC07A6">
        <w:trPr>
          <w:gridBefore w:val="1"/>
          <w:wBefore w:w="489" w:type="dxa"/>
          <w:cantSplit/>
          <w:trHeight w:val="113"/>
          <w:jc w:val="center"/>
        </w:trPr>
        <w:tc>
          <w:tcPr>
            <w:tcW w:w="1302" w:type="dxa"/>
            <w:gridSpan w:val="2"/>
            <w:vMerge w:val="restart"/>
            <w:shd w:val="clear" w:color="auto" w:fill="auto"/>
          </w:tcPr>
          <w:p w14:paraId="23FEC83D" w14:textId="77777777" w:rsidR="003A6FA7" w:rsidRPr="00C03701" w:rsidRDefault="003A6FA7" w:rsidP="00DE2ED6">
            <w:pPr>
              <w:pStyle w:val="TAC"/>
              <w:rPr>
                <w:rFonts w:cs="Arial"/>
                <w:lang w:eastAsia="en-US"/>
              </w:rPr>
            </w:pPr>
            <w:r w:rsidRPr="00C03701">
              <w:rPr>
                <w:rFonts w:cs="Arial"/>
                <w:lang w:eastAsia="en-US"/>
              </w:rPr>
              <w:t xml:space="preserve">DCS1800 </w:t>
            </w:r>
            <w:r w:rsidRPr="00C03701">
              <w:rPr>
                <w:rFonts w:cs="Arial"/>
                <w:lang w:eastAsia="en-US"/>
              </w:rPr>
              <w:br/>
              <w:t>(Note 3)</w:t>
            </w:r>
          </w:p>
        </w:tc>
        <w:tc>
          <w:tcPr>
            <w:tcW w:w="1701" w:type="dxa"/>
            <w:gridSpan w:val="2"/>
            <w:shd w:val="clear" w:color="auto" w:fill="auto"/>
          </w:tcPr>
          <w:p w14:paraId="005499A4" w14:textId="77777777" w:rsidR="003A6FA7" w:rsidRPr="00C03701" w:rsidRDefault="003A6FA7" w:rsidP="00DE2ED6">
            <w:pPr>
              <w:pStyle w:val="TAC"/>
              <w:rPr>
                <w:rFonts w:cs="Arial"/>
                <w:lang w:eastAsia="zh-CN"/>
              </w:rPr>
            </w:pPr>
            <w:r w:rsidRPr="00C03701">
              <w:rPr>
                <w:rFonts w:cs="v5.0.0"/>
                <w:lang w:eastAsia="en-US"/>
              </w:rPr>
              <w:t xml:space="preserve">1805 </w:t>
            </w:r>
            <w:r w:rsidRPr="00C03701">
              <w:rPr>
                <w:rFonts w:cs="v5.0.0"/>
                <w:lang w:eastAsia="en-US"/>
              </w:rPr>
              <w:noBreakHyphen/>
              <w:t xml:space="preserve"> 1880 MHz</w:t>
            </w:r>
          </w:p>
        </w:tc>
        <w:tc>
          <w:tcPr>
            <w:tcW w:w="992" w:type="dxa"/>
            <w:gridSpan w:val="2"/>
            <w:shd w:val="clear" w:color="auto" w:fill="auto"/>
          </w:tcPr>
          <w:p w14:paraId="4896D503" w14:textId="77777777"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14:paraId="5D76A2EA"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2B54D688" w14:textId="77777777" w:rsidR="003A6FA7" w:rsidRPr="00C03701" w:rsidRDefault="003A6FA7" w:rsidP="00DE2ED6">
            <w:pPr>
              <w:pStyle w:val="TAC"/>
              <w:jc w:val="left"/>
              <w:rPr>
                <w:rFonts w:cs="Arial"/>
                <w:lang w:eastAsia="zh-CN"/>
              </w:rPr>
            </w:pPr>
            <w:r w:rsidRPr="00C03701">
              <w:rPr>
                <w:rFonts w:cs="v5.0.0"/>
                <w:lang w:eastAsia="en-US"/>
              </w:rPr>
              <w:t>This requirement does not apply to BS operating in band 3</w:t>
            </w:r>
            <w:r w:rsidRPr="00C03701">
              <w:rPr>
                <w:rFonts w:cs="Arial"/>
                <w:lang w:eastAsia="en-US"/>
              </w:rPr>
              <w:t>.</w:t>
            </w:r>
            <w:r w:rsidRPr="00C03701">
              <w:rPr>
                <w:rFonts w:cs="v5.0.0"/>
                <w:lang w:eastAsia="en-US"/>
              </w:rPr>
              <w:t xml:space="preserve"> </w:t>
            </w:r>
          </w:p>
        </w:tc>
      </w:tr>
      <w:tr w:rsidR="00C03701" w:rsidRPr="00C03701" w14:paraId="77378B6D" w14:textId="77777777" w:rsidTr="00EC07A6">
        <w:trPr>
          <w:gridBefore w:val="1"/>
          <w:wBefore w:w="489" w:type="dxa"/>
          <w:cantSplit/>
          <w:trHeight w:val="113"/>
          <w:jc w:val="center"/>
        </w:trPr>
        <w:tc>
          <w:tcPr>
            <w:tcW w:w="1302" w:type="dxa"/>
            <w:gridSpan w:val="2"/>
            <w:vMerge/>
            <w:shd w:val="clear" w:color="auto" w:fill="auto"/>
          </w:tcPr>
          <w:p w14:paraId="3487EE73" w14:textId="77777777" w:rsidR="003A6FA7" w:rsidRPr="00C03701" w:rsidRDefault="003A6FA7" w:rsidP="00DE2ED6">
            <w:pPr>
              <w:pStyle w:val="TAC"/>
              <w:rPr>
                <w:rFonts w:cs="Arial"/>
                <w:lang w:eastAsia="en-US"/>
              </w:rPr>
            </w:pPr>
          </w:p>
        </w:tc>
        <w:tc>
          <w:tcPr>
            <w:tcW w:w="1701" w:type="dxa"/>
            <w:gridSpan w:val="2"/>
            <w:shd w:val="clear" w:color="auto" w:fill="auto"/>
          </w:tcPr>
          <w:p w14:paraId="5DD38BC4" w14:textId="77777777"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14:paraId="17A5BDD0" w14:textId="77777777" w:rsidR="003A6FA7" w:rsidRPr="00C03701" w:rsidRDefault="003A6FA7" w:rsidP="00DE2ED6">
            <w:pPr>
              <w:pStyle w:val="TAC"/>
              <w:rPr>
                <w:rFonts w:cs="Arial"/>
                <w:lang w:eastAsia="en-US"/>
              </w:rPr>
            </w:pPr>
            <w:r w:rsidRPr="00C03701">
              <w:rPr>
                <w:rFonts w:cs="Arial"/>
                <w:lang w:eastAsia="en-US"/>
              </w:rPr>
              <w:t>-61 dBm</w:t>
            </w:r>
          </w:p>
        </w:tc>
        <w:tc>
          <w:tcPr>
            <w:tcW w:w="1276" w:type="dxa"/>
            <w:gridSpan w:val="2"/>
            <w:shd w:val="clear" w:color="auto" w:fill="auto"/>
          </w:tcPr>
          <w:p w14:paraId="4C6FA5B6" w14:textId="77777777" w:rsidR="003A6FA7" w:rsidRPr="00C03701" w:rsidRDefault="003A6FA7" w:rsidP="00DE2ED6">
            <w:pPr>
              <w:pStyle w:val="TAC"/>
              <w:rPr>
                <w:rFonts w:cs="Arial"/>
                <w:lang w:eastAsia="en-US"/>
              </w:rPr>
            </w:pPr>
            <w:r w:rsidRPr="00C03701">
              <w:rPr>
                <w:rFonts w:cs="Arial"/>
                <w:lang w:eastAsia="en-US"/>
              </w:rPr>
              <w:t>100 kHz</w:t>
            </w:r>
          </w:p>
        </w:tc>
        <w:tc>
          <w:tcPr>
            <w:tcW w:w="4422" w:type="dxa"/>
            <w:gridSpan w:val="2"/>
            <w:shd w:val="clear" w:color="auto" w:fill="auto"/>
          </w:tcPr>
          <w:p w14:paraId="72350617"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3, since it is already covered by the requirement in sub-clause 6.6.1.2.</w:t>
            </w:r>
          </w:p>
        </w:tc>
      </w:tr>
      <w:tr w:rsidR="00C03701" w:rsidRPr="00C03701" w14:paraId="7D096AC5" w14:textId="77777777" w:rsidTr="00EC07A6">
        <w:trPr>
          <w:gridBefore w:val="1"/>
          <w:wBefore w:w="489" w:type="dxa"/>
          <w:cantSplit/>
          <w:trHeight w:val="113"/>
          <w:jc w:val="center"/>
        </w:trPr>
        <w:tc>
          <w:tcPr>
            <w:tcW w:w="1302" w:type="dxa"/>
            <w:gridSpan w:val="2"/>
            <w:vMerge w:val="restart"/>
            <w:shd w:val="clear" w:color="auto" w:fill="auto"/>
          </w:tcPr>
          <w:p w14:paraId="28ECC42B" w14:textId="77777777" w:rsidR="003A6FA7" w:rsidRPr="00C03701" w:rsidRDefault="003A6FA7" w:rsidP="00DE2ED6">
            <w:pPr>
              <w:pStyle w:val="TAC"/>
              <w:rPr>
                <w:rFonts w:cs="Arial"/>
                <w:lang w:eastAsia="en-US"/>
              </w:rPr>
            </w:pPr>
            <w:r w:rsidRPr="00C03701">
              <w:rPr>
                <w:rFonts w:cs="Arial"/>
                <w:lang w:eastAsia="en-US"/>
              </w:rPr>
              <w:t>PCS1900</w:t>
            </w:r>
          </w:p>
        </w:tc>
        <w:tc>
          <w:tcPr>
            <w:tcW w:w="1701" w:type="dxa"/>
            <w:gridSpan w:val="2"/>
            <w:shd w:val="clear" w:color="auto" w:fill="auto"/>
          </w:tcPr>
          <w:p w14:paraId="1E2E6AEF" w14:textId="77777777" w:rsidR="003A6FA7" w:rsidRPr="00C03701" w:rsidRDefault="003A6FA7" w:rsidP="00DE2ED6">
            <w:pPr>
              <w:pStyle w:val="TAC"/>
              <w:rPr>
                <w:rFonts w:cs="v5.0.0"/>
                <w:lang w:eastAsia="zh-CN"/>
              </w:rPr>
            </w:pPr>
            <w:r w:rsidRPr="00C03701">
              <w:rPr>
                <w:rFonts w:cs="v5.0.0"/>
                <w:lang w:eastAsia="en-US"/>
              </w:rPr>
              <w:t xml:space="preserve">1930 </w:t>
            </w:r>
            <w:r w:rsidRPr="00C03701">
              <w:rPr>
                <w:rFonts w:cs="v5.0.0"/>
                <w:lang w:eastAsia="en-US"/>
              </w:rPr>
              <w:noBreakHyphen/>
              <w:t xml:space="preserve"> 1990 MHz</w:t>
            </w:r>
          </w:p>
          <w:p w14:paraId="75C906F9" w14:textId="77777777" w:rsidR="003A6FA7" w:rsidRPr="00C03701" w:rsidRDefault="003A6FA7" w:rsidP="00DE2ED6">
            <w:pPr>
              <w:pStyle w:val="TAC"/>
              <w:rPr>
                <w:rFonts w:cs="Arial"/>
                <w:lang w:eastAsia="zh-CN"/>
              </w:rPr>
            </w:pPr>
          </w:p>
        </w:tc>
        <w:tc>
          <w:tcPr>
            <w:tcW w:w="992" w:type="dxa"/>
            <w:gridSpan w:val="2"/>
            <w:shd w:val="clear" w:color="auto" w:fill="auto"/>
          </w:tcPr>
          <w:p w14:paraId="3C1D687B" w14:textId="77777777"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14:paraId="4F3E116C"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1B2F34CD"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25</w:t>
            </w:r>
            <w:r w:rsidR="006E7A5E" w:rsidRPr="00C03701">
              <w:rPr>
                <w:rFonts w:cs="v5.0.0"/>
                <w:lang w:eastAsia="en-US"/>
              </w:rPr>
              <w:t xml:space="preserve">, </w:t>
            </w:r>
            <w:r w:rsidRPr="00C03701">
              <w:rPr>
                <w:rFonts w:cs="v5.0.0"/>
                <w:lang w:eastAsia="en-US"/>
              </w:rPr>
              <w:t>36</w:t>
            </w:r>
            <w:r w:rsidR="002235B5" w:rsidRPr="00C03701">
              <w:rPr>
                <w:rFonts w:cs="v5.0.0"/>
                <w:lang w:eastAsia="en-US"/>
              </w:rPr>
              <w:t>,</w:t>
            </w:r>
            <w:r w:rsidR="006E7A5E" w:rsidRPr="00C03701">
              <w:rPr>
                <w:rFonts w:cs="v5.0.0"/>
                <w:lang w:eastAsia="en-US"/>
              </w:rPr>
              <w:t xml:space="preserve"> 70</w:t>
            </w:r>
            <w:r w:rsidRPr="00C03701">
              <w:rPr>
                <w:rFonts w:cs="v5.0.0"/>
                <w:lang w:eastAsia="en-US"/>
              </w:rPr>
              <w:t>.</w:t>
            </w:r>
          </w:p>
        </w:tc>
      </w:tr>
      <w:tr w:rsidR="00C03701" w:rsidRPr="00C03701" w14:paraId="5001FD25" w14:textId="77777777" w:rsidTr="00EC07A6">
        <w:trPr>
          <w:gridBefore w:val="1"/>
          <w:wBefore w:w="489" w:type="dxa"/>
          <w:cantSplit/>
          <w:trHeight w:val="113"/>
          <w:jc w:val="center"/>
        </w:trPr>
        <w:tc>
          <w:tcPr>
            <w:tcW w:w="1302" w:type="dxa"/>
            <w:gridSpan w:val="2"/>
            <w:vMerge/>
            <w:shd w:val="clear" w:color="auto" w:fill="auto"/>
          </w:tcPr>
          <w:p w14:paraId="6D5200A6" w14:textId="77777777" w:rsidR="003A6FA7" w:rsidRPr="00C03701" w:rsidRDefault="003A6FA7" w:rsidP="00DE2ED6">
            <w:pPr>
              <w:pStyle w:val="TAC"/>
              <w:rPr>
                <w:rFonts w:cs="Arial"/>
                <w:lang w:eastAsia="en-US"/>
              </w:rPr>
            </w:pPr>
          </w:p>
        </w:tc>
        <w:tc>
          <w:tcPr>
            <w:tcW w:w="1701" w:type="dxa"/>
            <w:gridSpan w:val="2"/>
            <w:shd w:val="clear" w:color="auto" w:fill="auto"/>
          </w:tcPr>
          <w:p w14:paraId="7DEFCE85" w14:textId="77777777" w:rsidR="003A6FA7" w:rsidRPr="00C03701" w:rsidRDefault="003A6FA7" w:rsidP="00DE2ED6">
            <w:pPr>
              <w:pStyle w:val="TAC"/>
              <w:rPr>
                <w:rFonts w:cs="v5.0.0"/>
                <w:lang w:eastAsia="zh-CN"/>
              </w:rPr>
            </w:pPr>
            <w:r w:rsidRPr="00C03701">
              <w:rPr>
                <w:rFonts w:cs="v5.0.0"/>
                <w:lang w:eastAsia="en-US"/>
              </w:rPr>
              <w:t xml:space="preserve">1850 </w:t>
            </w:r>
            <w:r w:rsidRPr="00C03701">
              <w:rPr>
                <w:rFonts w:cs="v5.0.0"/>
                <w:lang w:eastAsia="en-US"/>
              </w:rPr>
              <w:noBreakHyphen/>
              <w:t xml:space="preserve"> 1910 MHz</w:t>
            </w:r>
          </w:p>
          <w:p w14:paraId="73D2CC02" w14:textId="77777777" w:rsidR="003A6FA7" w:rsidRPr="00C03701" w:rsidRDefault="003A6FA7" w:rsidP="00DE2ED6">
            <w:pPr>
              <w:pStyle w:val="TAC"/>
              <w:rPr>
                <w:rFonts w:cs="Arial"/>
                <w:lang w:eastAsia="zh-CN"/>
              </w:rPr>
            </w:pPr>
          </w:p>
        </w:tc>
        <w:tc>
          <w:tcPr>
            <w:tcW w:w="992" w:type="dxa"/>
            <w:gridSpan w:val="2"/>
            <w:shd w:val="clear" w:color="auto" w:fill="auto"/>
          </w:tcPr>
          <w:p w14:paraId="78E96721" w14:textId="77777777" w:rsidR="003A6FA7" w:rsidRPr="00C03701" w:rsidRDefault="003A6FA7" w:rsidP="00DE2ED6">
            <w:pPr>
              <w:pStyle w:val="TAC"/>
              <w:rPr>
                <w:rFonts w:cs="Arial"/>
                <w:lang w:eastAsia="en-US"/>
              </w:rPr>
            </w:pPr>
            <w:r w:rsidRPr="00C03701">
              <w:rPr>
                <w:rFonts w:cs="v5.0.0"/>
                <w:lang w:eastAsia="en-US"/>
              </w:rPr>
              <w:t>-61 dBm</w:t>
            </w:r>
          </w:p>
        </w:tc>
        <w:tc>
          <w:tcPr>
            <w:tcW w:w="1276" w:type="dxa"/>
            <w:gridSpan w:val="2"/>
            <w:shd w:val="clear" w:color="auto" w:fill="auto"/>
          </w:tcPr>
          <w:p w14:paraId="2D264750"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308A9850"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xml:space="preserve"> or 25</w:t>
            </w:r>
            <w:r w:rsidRPr="00C03701">
              <w:rPr>
                <w:rFonts w:cs="v5.0.0"/>
                <w:lang w:eastAsia="en-US"/>
              </w:rPr>
              <w:t>, since it is already covered by the requirement in sub-clause 6.6.1.2.  This requirement does not apply to BS operating in band 35.</w:t>
            </w:r>
          </w:p>
        </w:tc>
      </w:tr>
      <w:tr w:rsidR="00C03701" w:rsidRPr="00C03701" w14:paraId="07EF4834" w14:textId="77777777" w:rsidTr="00EC07A6">
        <w:trPr>
          <w:gridBefore w:val="1"/>
          <w:wBefore w:w="489" w:type="dxa"/>
          <w:cantSplit/>
          <w:trHeight w:val="113"/>
          <w:jc w:val="center"/>
        </w:trPr>
        <w:tc>
          <w:tcPr>
            <w:tcW w:w="1302" w:type="dxa"/>
            <w:gridSpan w:val="2"/>
            <w:vMerge w:val="restart"/>
            <w:shd w:val="clear" w:color="auto" w:fill="auto"/>
          </w:tcPr>
          <w:p w14:paraId="7759443D" w14:textId="77777777" w:rsidR="003A6FA7" w:rsidRPr="00C03701" w:rsidRDefault="003A6FA7" w:rsidP="00DE2ED6">
            <w:pPr>
              <w:pStyle w:val="TAC"/>
              <w:rPr>
                <w:rFonts w:cs="Arial"/>
                <w:lang w:eastAsia="en-US"/>
              </w:rPr>
            </w:pPr>
            <w:r w:rsidRPr="00C03701">
              <w:rPr>
                <w:rFonts w:cs="Arial"/>
                <w:lang w:eastAsia="en-US"/>
              </w:rPr>
              <w:t>GSM850</w:t>
            </w:r>
            <w:r w:rsidR="00226B17" w:rsidRPr="00C03701">
              <w:rPr>
                <w:rFonts w:cs="v5.0.0"/>
                <w:lang w:eastAsia="en-US"/>
              </w:rPr>
              <w:t xml:space="preserve"> or CDMA850</w:t>
            </w:r>
          </w:p>
        </w:tc>
        <w:tc>
          <w:tcPr>
            <w:tcW w:w="1701" w:type="dxa"/>
            <w:gridSpan w:val="2"/>
            <w:shd w:val="clear" w:color="auto" w:fill="auto"/>
          </w:tcPr>
          <w:p w14:paraId="369BC329" w14:textId="77777777" w:rsidR="003A6FA7" w:rsidRPr="00C03701" w:rsidRDefault="003A6FA7" w:rsidP="00DE2ED6">
            <w:pPr>
              <w:pStyle w:val="TAC"/>
              <w:rPr>
                <w:rFonts w:cs="Arial"/>
                <w:lang w:eastAsia="en-US"/>
              </w:rPr>
            </w:pPr>
            <w:r w:rsidRPr="00C03701">
              <w:rPr>
                <w:rFonts w:cs="v5.0.0"/>
                <w:lang w:eastAsia="en-US"/>
              </w:rPr>
              <w:t>869 - 894 MHz</w:t>
            </w:r>
          </w:p>
        </w:tc>
        <w:tc>
          <w:tcPr>
            <w:tcW w:w="992" w:type="dxa"/>
            <w:gridSpan w:val="2"/>
            <w:shd w:val="clear" w:color="auto" w:fill="auto"/>
          </w:tcPr>
          <w:p w14:paraId="109ABE0F" w14:textId="77777777"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14:paraId="1B7A07D7"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338B7409" w14:textId="77777777" w:rsidR="003A6FA7" w:rsidRPr="00C03701" w:rsidRDefault="003A6FA7" w:rsidP="00DE2ED6">
            <w:pPr>
              <w:pStyle w:val="TAC"/>
              <w:jc w:val="left"/>
              <w:rPr>
                <w:rFonts w:cs="Arial"/>
                <w:lang w:eastAsia="en-US"/>
              </w:rPr>
            </w:pPr>
            <w:r w:rsidRPr="00C03701">
              <w:rPr>
                <w:rFonts w:cs="v5.0.0"/>
                <w:lang w:eastAsia="en-US"/>
              </w:rPr>
              <w:t xml:space="preserve">This requirement does not apply to BS operating in band 5 </w:t>
            </w:r>
            <w:r w:rsidR="00D842E5" w:rsidRPr="00C03701">
              <w:rPr>
                <w:rFonts w:cs="v5.0.0"/>
                <w:lang w:eastAsia="en-US"/>
              </w:rPr>
              <w:t>or 26.</w:t>
            </w:r>
            <w:r w:rsidR="00F32A5F" w:rsidRPr="00C03701">
              <w:rPr>
                <w:rFonts w:cs="Arial"/>
                <w:lang w:eastAsia="en-US"/>
              </w:rPr>
              <w:t xml:space="preserve"> This requirement applies to E-UTRA BS operating in Band 27 for the frequency range 879-894 </w:t>
            </w:r>
            <w:proofErr w:type="spellStart"/>
            <w:r w:rsidR="00F32A5F" w:rsidRPr="00C03701">
              <w:rPr>
                <w:rFonts w:cs="Arial"/>
                <w:lang w:eastAsia="en-US"/>
              </w:rPr>
              <w:t>MHz.</w:t>
            </w:r>
            <w:proofErr w:type="spellEnd"/>
          </w:p>
        </w:tc>
      </w:tr>
      <w:tr w:rsidR="00C03701" w:rsidRPr="00C03701" w14:paraId="0BD4E7AE" w14:textId="77777777" w:rsidTr="00EC07A6">
        <w:trPr>
          <w:gridBefore w:val="1"/>
          <w:wBefore w:w="489" w:type="dxa"/>
          <w:cantSplit/>
          <w:trHeight w:val="113"/>
          <w:jc w:val="center"/>
        </w:trPr>
        <w:tc>
          <w:tcPr>
            <w:tcW w:w="1302" w:type="dxa"/>
            <w:gridSpan w:val="2"/>
            <w:vMerge/>
            <w:shd w:val="clear" w:color="auto" w:fill="auto"/>
          </w:tcPr>
          <w:p w14:paraId="01B19895" w14:textId="77777777" w:rsidR="003A6FA7" w:rsidRPr="00C03701" w:rsidRDefault="003A6FA7" w:rsidP="00DE2ED6">
            <w:pPr>
              <w:pStyle w:val="TAC"/>
              <w:rPr>
                <w:rFonts w:cs="Arial"/>
                <w:lang w:eastAsia="en-US"/>
              </w:rPr>
            </w:pPr>
          </w:p>
        </w:tc>
        <w:tc>
          <w:tcPr>
            <w:tcW w:w="1701" w:type="dxa"/>
            <w:gridSpan w:val="2"/>
            <w:shd w:val="clear" w:color="auto" w:fill="auto"/>
          </w:tcPr>
          <w:p w14:paraId="15374D9F" w14:textId="77777777" w:rsidR="003A6FA7" w:rsidRPr="00C03701" w:rsidRDefault="003A6FA7" w:rsidP="00DE2ED6">
            <w:pPr>
              <w:pStyle w:val="TAC"/>
              <w:rPr>
                <w:rFonts w:cs="v5.0.0"/>
                <w:lang w:eastAsia="en-US"/>
              </w:rPr>
            </w:pPr>
            <w:r w:rsidRPr="00C03701">
              <w:rPr>
                <w:rFonts w:cs="v5.0.0"/>
                <w:lang w:eastAsia="en-US"/>
              </w:rPr>
              <w:t xml:space="preserve">824 </w:t>
            </w:r>
            <w:r w:rsidRPr="00C03701">
              <w:rPr>
                <w:rFonts w:cs="v5.0.0"/>
                <w:lang w:eastAsia="en-US"/>
              </w:rPr>
              <w:noBreakHyphen/>
              <w:t xml:space="preserve"> 849 MHz</w:t>
            </w:r>
          </w:p>
        </w:tc>
        <w:tc>
          <w:tcPr>
            <w:tcW w:w="992" w:type="dxa"/>
            <w:gridSpan w:val="2"/>
            <w:shd w:val="clear" w:color="auto" w:fill="auto"/>
          </w:tcPr>
          <w:p w14:paraId="05A976CD" w14:textId="77777777" w:rsidR="003A6FA7" w:rsidRPr="00C03701" w:rsidRDefault="003A6FA7" w:rsidP="00DE2ED6">
            <w:pPr>
              <w:pStyle w:val="TAC"/>
              <w:rPr>
                <w:rFonts w:cs="v5.0.0"/>
                <w:lang w:eastAsia="en-US"/>
              </w:rPr>
            </w:pPr>
            <w:r w:rsidRPr="00C03701">
              <w:rPr>
                <w:rFonts w:cs="v5.0.0"/>
                <w:lang w:eastAsia="en-US"/>
              </w:rPr>
              <w:t>-61 dBm</w:t>
            </w:r>
          </w:p>
        </w:tc>
        <w:tc>
          <w:tcPr>
            <w:tcW w:w="1276" w:type="dxa"/>
            <w:gridSpan w:val="2"/>
            <w:shd w:val="clear" w:color="auto" w:fill="auto"/>
          </w:tcPr>
          <w:p w14:paraId="513F5D21" w14:textId="77777777" w:rsidR="003A6FA7" w:rsidRPr="00C03701" w:rsidRDefault="003A6FA7" w:rsidP="00DE2ED6">
            <w:pPr>
              <w:pStyle w:val="TAC"/>
              <w:rPr>
                <w:rFonts w:cs="v5.0.0"/>
                <w:lang w:eastAsia="en-US"/>
              </w:rPr>
            </w:pPr>
            <w:r w:rsidRPr="00C03701">
              <w:rPr>
                <w:rFonts w:cs="v5.0.0"/>
                <w:lang w:eastAsia="en-US"/>
              </w:rPr>
              <w:t>100 kHz</w:t>
            </w:r>
          </w:p>
        </w:tc>
        <w:tc>
          <w:tcPr>
            <w:tcW w:w="4422" w:type="dxa"/>
            <w:gridSpan w:val="2"/>
            <w:shd w:val="clear" w:color="auto" w:fill="auto"/>
          </w:tcPr>
          <w:p w14:paraId="06E49FD8" w14:textId="77777777" w:rsidR="003A6FA7" w:rsidRPr="00C03701" w:rsidRDefault="003A6FA7" w:rsidP="00DE2ED6">
            <w:pPr>
              <w:pStyle w:val="TAC"/>
              <w:jc w:val="left"/>
              <w:rPr>
                <w:rFonts w:cs="v5.0.0"/>
                <w:lang w:eastAsia="en-US"/>
              </w:rPr>
            </w:pPr>
            <w:r w:rsidRPr="00C03701">
              <w:rPr>
                <w:rFonts w:cs="v5.0.0"/>
                <w:lang w:eastAsia="en-US"/>
              </w:rPr>
              <w:t>This requirement does not apply to BS operating in band 5</w:t>
            </w:r>
            <w:r w:rsidR="00D842E5" w:rsidRPr="00C03701">
              <w:rPr>
                <w:rFonts w:cs="v5.0.0"/>
                <w:lang w:eastAsia="en-US"/>
              </w:rPr>
              <w:t xml:space="preserve"> or 26</w:t>
            </w:r>
            <w:r w:rsidRPr="00C03701">
              <w:rPr>
                <w:rFonts w:cs="v5.0.0"/>
                <w:lang w:eastAsia="en-US"/>
              </w:rPr>
              <w:t>, 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14:paraId="5FB84254" w14:textId="77777777" w:rsidTr="00EC07A6">
        <w:trPr>
          <w:gridBefore w:val="1"/>
          <w:wBefore w:w="489" w:type="dxa"/>
          <w:cantSplit/>
          <w:trHeight w:val="113"/>
          <w:jc w:val="center"/>
        </w:trPr>
        <w:tc>
          <w:tcPr>
            <w:tcW w:w="1302" w:type="dxa"/>
            <w:gridSpan w:val="2"/>
            <w:vMerge w:val="restart"/>
            <w:shd w:val="clear" w:color="auto" w:fill="auto"/>
          </w:tcPr>
          <w:p w14:paraId="01C8B942" w14:textId="77777777" w:rsidR="003A6FA7" w:rsidRPr="00C03701" w:rsidRDefault="003A6FA7" w:rsidP="00DE2ED6">
            <w:pPr>
              <w:pStyle w:val="TAC"/>
              <w:rPr>
                <w:rFonts w:cs="Arial"/>
                <w:lang w:eastAsia="en-US"/>
              </w:rPr>
            </w:pPr>
            <w:r w:rsidRPr="00C03701">
              <w:rPr>
                <w:rFonts w:cs="Arial"/>
                <w:lang w:eastAsia="en-US"/>
              </w:rPr>
              <w:t xml:space="preserve">UTRA FDD Band I or </w:t>
            </w:r>
          </w:p>
          <w:p w14:paraId="0C77D18D" w14:textId="77777777" w:rsidR="003A6FA7" w:rsidRPr="00C03701" w:rsidRDefault="003A6FA7" w:rsidP="00DE2ED6">
            <w:pPr>
              <w:pStyle w:val="TAC"/>
              <w:rPr>
                <w:rFonts w:cs="Arial"/>
                <w:lang w:eastAsia="en-US"/>
              </w:rPr>
            </w:pPr>
            <w:r w:rsidRPr="00C03701">
              <w:rPr>
                <w:rFonts w:cs="Arial"/>
                <w:lang w:eastAsia="en-US"/>
              </w:rPr>
              <w:t xml:space="preserve">E-UTRA Band 1 </w:t>
            </w:r>
            <w:r w:rsidR="002235B5" w:rsidRPr="00C03701">
              <w:rPr>
                <w:rFonts w:cs="Arial"/>
                <w:lang w:eastAsia="en-US"/>
              </w:rPr>
              <w:t>or NR Band n1</w:t>
            </w:r>
          </w:p>
        </w:tc>
        <w:tc>
          <w:tcPr>
            <w:tcW w:w="1701" w:type="dxa"/>
            <w:gridSpan w:val="2"/>
            <w:shd w:val="clear" w:color="auto" w:fill="auto"/>
          </w:tcPr>
          <w:p w14:paraId="6BAEC705" w14:textId="77777777"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14:paraId="2B15EF83"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392441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D4AF57B"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 xml:space="preserve">, </w:t>
            </w:r>
          </w:p>
        </w:tc>
      </w:tr>
      <w:tr w:rsidR="00C03701" w:rsidRPr="00C03701" w14:paraId="25E37686" w14:textId="77777777" w:rsidTr="00EC07A6">
        <w:trPr>
          <w:gridBefore w:val="1"/>
          <w:wBefore w:w="489" w:type="dxa"/>
          <w:cantSplit/>
          <w:trHeight w:val="113"/>
          <w:jc w:val="center"/>
        </w:trPr>
        <w:tc>
          <w:tcPr>
            <w:tcW w:w="1302" w:type="dxa"/>
            <w:gridSpan w:val="2"/>
            <w:vMerge/>
            <w:shd w:val="clear" w:color="auto" w:fill="auto"/>
          </w:tcPr>
          <w:p w14:paraId="3AD577C4" w14:textId="77777777" w:rsidR="003A6FA7" w:rsidRPr="00C03701" w:rsidRDefault="003A6FA7" w:rsidP="00DE2ED6">
            <w:pPr>
              <w:pStyle w:val="TAC"/>
              <w:rPr>
                <w:rFonts w:cs="Arial"/>
                <w:lang w:eastAsia="en-US"/>
              </w:rPr>
            </w:pPr>
          </w:p>
        </w:tc>
        <w:tc>
          <w:tcPr>
            <w:tcW w:w="1701" w:type="dxa"/>
            <w:gridSpan w:val="2"/>
            <w:shd w:val="clear" w:color="auto" w:fill="auto"/>
          </w:tcPr>
          <w:p w14:paraId="2A607F95" w14:textId="77777777" w:rsidR="003A6FA7" w:rsidRPr="00C03701" w:rsidRDefault="003A6FA7" w:rsidP="00DE2ED6">
            <w:pPr>
              <w:pStyle w:val="TAC"/>
              <w:rPr>
                <w:rFonts w:cs="Arial"/>
                <w:lang w:eastAsia="zh-CN"/>
              </w:rPr>
            </w:pPr>
            <w:r w:rsidRPr="00C03701">
              <w:rPr>
                <w:rFonts w:cs="Arial"/>
                <w:lang w:eastAsia="en-US"/>
              </w:rPr>
              <w:t>1920 - 1980 MHz</w:t>
            </w:r>
          </w:p>
          <w:p w14:paraId="530B47C0" w14:textId="77777777" w:rsidR="003A6FA7" w:rsidRPr="00C03701" w:rsidRDefault="003A6FA7" w:rsidP="00DE2ED6">
            <w:pPr>
              <w:pStyle w:val="TAC"/>
              <w:rPr>
                <w:rFonts w:cs="Arial"/>
                <w:lang w:eastAsia="zh-CN"/>
              </w:rPr>
            </w:pPr>
          </w:p>
        </w:tc>
        <w:tc>
          <w:tcPr>
            <w:tcW w:w="992" w:type="dxa"/>
            <w:gridSpan w:val="2"/>
            <w:shd w:val="clear" w:color="auto" w:fill="auto"/>
          </w:tcPr>
          <w:p w14:paraId="72CC7BA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29B1570B"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36507A8"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w:t>
            </w:r>
            <w:r w:rsidRPr="00C03701">
              <w:rPr>
                <w:rFonts w:cs="v5.0.0"/>
                <w:lang w:eastAsia="en-US"/>
              </w:rPr>
              <w:t xml:space="preserve"> since it is already covered by the requirement in sub-clause 6.6.1.2.</w:t>
            </w:r>
          </w:p>
        </w:tc>
      </w:tr>
      <w:tr w:rsidR="00C03701" w:rsidRPr="00C03701" w14:paraId="40510577" w14:textId="77777777" w:rsidTr="00EC07A6">
        <w:trPr>
          <w:gridBefore w:val="1"/>
          <w:wBefore w:w="489" w:type="dxa"/>
          <w:cantSplit/>
          <w:trHeight w:val="113"/>
          <w:jc w:val="center"/>
        </w:trPr>
        <w:tc>
          <w:tcPr>
            <w:tcW w:w="1302" w:type="dxa"/>
            <w:gridSpan w:val="2"/>
            <w:vMerge w:val="restart"/>
            <w:shd w:val="clear" w:color="auto" w:fill="auto"/>
          </w:tcPr>
          <w:p w14:paraId="2246B8E4" w14:textId="77777777" w:rsidR="003A6FA7" w:rsidRPr="00C03701" w:rsidRDefault="003A6FA7" w:rsidP="00DE2ED6">
            <w:pPr>
              <w:pStyle w:val="TAC"/>
              <w:rPr>
                <w:rFonts w:cs="Arial"/>
                <w:lang w:eastAsia="en-US"/>
              </w:rPr>
            </w:pPr>
            <w:r w:rsidRPr="00C03701">
              <w:rPr>
                <w:rFonts w:cs="Arial"/>
                <w:lang w:eastAsia="en-US"/>
              </w:rPr>
              <w:t xml:space="preserve">UTRA FDD Band II or </w:t>
            </w:r>
          </w:p>
          <w:p w14:paraId="0E2FBDE0" w14:textId="77777777" w:rsidR="003A6FA7" w:rsidRPr="00C03701" w:rsidRDefault="003A6FA7" w:rsidP="00DE2ED6">
            <w:pPr>
              <w:pStyle w:val="TAC"/>
              <w:rPr>
                <w:rFonts w:cs="Arial"/>
                <w:lang w:eastAsia="en-US"/>
              </w:rPr>
            </w:pPr>
            <w:r w:rsidRPr="00C03701">
              <w:rPr>
                <w:rFonts w:cs="Arial"/>
                <w:lang w:eastAsia="en-US"/>
              </w:rPr>
              <w:t>E-UTRA Band 2</w:t>
            </w:r>
            <w:r w:rsidR="002235B5" w:rsidRPr="00C03701">
              <w:rPr>
                <w:rFonts w:cs="Arial"/>
                <w:lang w:eastAsia="en-US"/>
              </w:rPr>
              <w:t xml:space="preserve"> or NR Band n2</w:t>
            </w:r>
          </w:p>
        </w:tc>
        <w:tc>
          <w:tcPr>
            <w:tcW w:w="1701" w:type="dxa"/>
            <w:gridSpan w:val="2"/>
            <w:shd w:val="clear" w:color="auto" w:fill="auto"/>
          </w:tcPr>
          <w:p w14:paraId="5893F2F2" w14:textId="77777777" w:rsidR="003A6FA7" w:rsidRPr="00C03701" w:rsidRDefault="003A6FA7" w:rsidP="00DE2ED6">
            <w:pPr>
              <w:pStyle w:val="TAC"/>
              <w:rPr>
                <w:rFonts w:cs="Arial"/>
                <w:lang w:eastAsia="zh-CN"/>
              </w:rPr>
            </w:pPr>
            <w:r w:rsidRPr="00C03701">
              <w:rPr>
                <w:rFonts w:cs="Arial"/>
                <w:lang w:eastAsia="en-US"/>
              </w:rPr>
              <w:t>1930 - 1990 MHz</w:t>
            </w:r>
          </w:p>
          <w:p w14:paraId="3EDC0D13" w14:textId="77777777" w:rsidR="003A6FA7" w:rsidRPr="00C03701" w:rsidRDefault="003A6FA7" w:rsidP="00DE2ED6">
            <w:pPr>
              <w:pStyle w:val="TAC"/>
              <w:rPr>
                <w:rFonts w:cs="Arial"/>
                <w:lang w:eastAsia="zh-CN"/>
              </w:rPr>
            </w:pPr>
          </w:p>
        </w:tc>
        <w:tc>
          <w:tcPr>
            <w:tcW w:w="992" w:type="dxa"/>
            <w:gridSpan w:val="2"/>
            <w:shd w:val="clear" w:color="auto" w:fill="auto"/>
          </w:tcPr>
          <w:p w14:paraId="1AEE5F9B"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45D67EA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0C568C4"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6E7A5E" w:rsidRPr="00C03701">
              <w:rPr>
                <w:rFonts w:cs="Arial"/>
                <w:lang w:eastAsia="zh-CN"/>
              </w:rPr>
              <w:t xml:space="preserve">, </w:t>
            </w:r>
            <w:r w:rsidR="00393DFF" w:rsidRPr="00C03701">
              <w:rPr>
                <w:rFonts w:cs="Arial"/>
                <w:lang w:eastAsia="zh-CN"/>
              </w:rPr>
              <w:t>25</w:t>
            </w:r>
            <w:r w:rsidR="002235B5" w:rsidRPr="00C03701">
              <w:rPr>
                <w:rFonts w:cs="Arial"/>
                <w:lang w:eastAsia="zh-CN"/>
              </w:rPr>
              <w:t>, 70</w:t>
            </w:r>
            <w:r w:rsidRPr="00C03701">
              <w:rPr>
                <w:rFonts w:cs="Arial"/>
                <w:lang w:eastAsia="en-US"/>
              </w:rPr>
              <w:t>.</w:t>
            </w:r>
          </w:p>
        </w:tc>
      </w:tr>
      <w:tr w:rsidR="00C03701" w:rsidRPr="00C03701" w14:paraId="3876FB12" w14:textId="77777777" w:rsidTr="00EC07A6">
        <w:trPr>
          <w:gridBefore w:val="1"/>
          <w:wBefore w:w="489" w:type="dxa"/>
          <w:cantSplit/>
          <w:trHeight w:val="113"/>
          <w:jc w:val="center"/>
        </w:trPr>
        <w:tc>
          <w:tcPr>
            <w:tcW w:w="1302" w:type="dxa"/>
            <w:gridSpan w:val="2"/>
            <w:vMerge/>
            <w:shd w:val="clear" w:color="auto" w:fill="auto"/>
          </w:tcPr>
          <w:p w14:paraId="7F4B6D09" w14:textId="77777777" w:rsidR="003A6FA7" w:rsidRPr="00C03701" w:rsidRDefault="003A6FA7" w:rsidP="00DE2ED6">
            <w:pPr>
              <w:pStyle w:val="TAC"/>
              <w:rPr>
                <w:rFonts w:cs="Arial"/>
                <w:lang w:eastAsia="en-US"/>
              </w:rPr>
            </w:pPr>
          </w:p>
        </w:tc>
        <w:tc>
          <w:tcPr>
            <w:tcW w:w="1701" w:type="dxa"/>
            <w:gridSpan w:val="2"/>
            <w:shd w:val="clear" w:color="auto" w:fill="auto"/>
          </w:tcPr>
          <w:p w14:paraId="0BA2E510" w14:textId="77777777" w:rsidR="003A6FA7" w:rsidRPr="00C03701" w:rsidRDefault="003A6FA7" w:rsidP="00DE2ED6">
            <w:pPr>
              <w:pStyle w:val="TAC"/>
              <w:rPr>
                <w:rFonts w:cs="Arial"/>
                <w:lang w:eastAsia="zh-CN"/>
              </w:rPr>
            </w:pPr>
            <w:r w:rsidRPr="00C03701">
              <w:rPr>
                <w:rFonts w:cs="Arial"/>
                <w:lang w:eastAsia="en-US"/>
              </w:rPr>
              <w:t>1850 - 1910 MHz</w:t>
            </w:r>
          </w:p>
          <w:p w14:paraId="033A54C8" w14:textId="77777777" w:rsidR="003A6FA7" w:rsidRPr="00C03701" w:rsidRDefault="003A6FA7" w:rsidP="00DE2ED6">
            <w:pPr>
              <w:pStyle w:val="TAC"/>
              <w:rPr>
                <w:rFonts w:cs="Arial"/>
                <w:lang w:eastAsia="zh-CN"/>
              </w:rPr>
            </w:pPr>
          </w:p>
        </w:tc>
        <w:tc>
          <w:tcPr>
            <w:tcW w:w="992" w:type="dxa"/>
            <w:gridSpan w:val="2"/>
            <w:shd w:val="clear" w:color="auto" w:fill="auto"/>
          </w:tcPr>
          <w:p w14:paraId="6FD33872"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5296BAC"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114726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393DFF" w:rsidRPr="00C03701">
              <w:rPr>
                <w:rFonts w:cs="Arial"/>
                <w:lang w:eastAsia="zh-CN"/>
              </w:rPr>
              <w:t xml:space="preserve"> or 25</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14:paraId="3FF6FAB5" w14:textId="77777777" w:rsidTr="00EC07A6">
        <w:trPr>
          <w:gridBefore w:val="1"/>
          <w:wBefore w:w="489" w:type="dxa"/>
          <w:cantSplit/>
          <w:jc w:val="center"/>
        </w:trPr>
        <w:tc>
          <w:tcPr>
            <w:tcW w:w="1302" w:type="dxa"/>
            <w:gridSpan w:val="2"/>
            <w:vMerge w:val="restart"/>
            <w:shd w:val="clear" w:color="auto" w:fill="auto"/>
          </w:tcPr>
          <w:p w14:paraId="478AA6FF" w14:textId="77777777" w:rsidR="003A6FA7" w:rsidRPr="00C03701" w:rsidRDefault="003A6FA7" w:rsidP="00DE2ED6">
            <w:pPr>
              <w:pStyle w:val="TAC"/>
              <w:rPr>
                <w:rFonts w:cs="Arial"/>
                <w:lang w:eastAsia="en-US"/>
              </w:rPr>
            </w:pPr>
            <w:r w:rsidRPr="00C03701">
              <w:rPr>
                <w:rFonts w:cs="Arial"/>
                <w:lang w:eastAsia="en-US"/>
              </w:rPr>
              <w:t xml:space="preserve">UTRA FDD Band III or </w:t>
            </w:r>
          </w:p>
          <w:p w14:paraId="2D356D17" w14:textId="77777777" w:rsidR="003A6FA7" w:rsidRPr="00C03701" w:rsidRDefault="003A6FA7" w:rsidP="00DE2ED6">
            <w:pPr>
              <w:pStyle w:val="TAC"/>
              <w:rPr>
                <w:rFonts w:cs="Arial"/>
                <w:lang w:eastAsia="en-US"/>
              </w:rPr>
            </w:pPr>
            <w:r w:rsidRPr="00C03701">
              <w:rPr>
                <w:rFonts w:cs="Arial"/>
                <w:lang w:eastAsia="en-US"/>
              </w:rPr>
              <w:t xml:space="preserve">E-UTRA Band 3 </w:t>
            </w:r>
            <w:r w:rsidR="002235B5" w:rsidRPr="00C03701">
              <w:rPr>
                <w:rFonts w:cs="Arial"/>
                <w:lang w:eastAsia="en-US"/>
              </w:rPr>
              <w:t>or NR Band n3</w:t>
            </w:r>
            <w:r w:rsidRPr="00C03701">
              <w:rPr>
                <w:rFonts w:cs="Arial"/>
                <w:lang w:eastAsia="en-US"/>
              </w:rPr>
              <w:br/>
              <w:t>(Note 3)</w:t>
            </w:r>
          </w:p>
        </w:tc>
        <w:tc>
          <w:tcPr>
            <w:tcW w:w="1701" w:type="dxa"/>
            <w:gridSpan w:val="2"/>
            <w:shd w:val="clear" w:color="auto" w:fill="auto"/>
          </w:tcPr>
          <w:p w14:paraId="75A6C6C5" w14:textId="77777777" w:rsidR="003A6FA7" w:rsidRPr="00C03701" w:rsidRDefault="003A6FA7" w:rsidP="00DE2ED6">
            <w:pPr>
              <w:pStyle w:val="TAC"/>
              <w:rPr>
                <w:rFonts w:cs="Arial"/>
                <w:lang w:eastAsia="zh-CN"/>
              </w:rPr>
            </w:pPr>
            <w:r w:rsidRPr="00C03701">
              <w:rPr>
                <w:rFonts w:cs="Arial"/>
                <w:lang w:eastAsia="en-US"/>
              </w:rPr>
              <w:t>1805 - 1880 MHz</w:t>
            </w:r>
          </w:p>
        </w:tc>
        <w:tc>
          <w:tcPr>
            <w:tcW w:w="992" w:type="dxa"/>
            <w:gridSpan w:val="2"/>
            <w:shd w:val="clear" w:color="auto" w:fill="auto"/>
          </w:tcPr>
          <w:p w14:paraId="1A24755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3B67B8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AAD9342"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3</w:t>
            </w:r>
            <w:r w:rsidR="002E51EF" w:rsidRPr="00C03701">
              <w:rPr>
                <w:rFonts w:cs="Arial"/>
                <w:lang w:eastAsia="en-US"/>
              </w:rPr>
              <w:t xml:space="preserve"> or 9</w:t>
            </w:r>
            <w:r w:rsidRPr="00C03701">
              <w:rPr>
                <w:rFonts w:cs="Arial"/>
                <w:lang w:eastAsia="en-US"/>
              </w:rPr>
              <w:t>.</w:t>
            </w:r>
          </w:p>
        </w:tc>
      </w:tr>
      <w:tr w:rsidR="00C03701" w:rsidRPr="00C03701" w14:paraId="729151FD" w14:textId="77777777" w:rsidTr="00EC07A6">
        <w:trPr>
          <w:gridBefore w:val="1"/>
          <w:wBefore w:w="489" w:type="dxa"/>
          <w:cantSplit/>
          <w:trHeight w:val="113"/>
          <w:jc w:val="center"/>
        </w:trPr>
        <w:tc>
          <w:tcPr>
            <w:tcW w:w="1302" w:type="dxa"/>
            <w:gridSpan w:val="2"/>
            <w:vMerge/>
            <w:shd w:val="clear" w:color="auto" w:fill="auto"/>
          </w:tcPr>
          <w:p w14:paraId="00FCC048" w14:textId="77777777" w:rsidR="003A6FA7" w:rsidRPr="00C03701" w:rsidRDefault="003A6FA7" w:rsidP="00DE2ED6">
            <w:pPr>
              <w:pStyle w:val="TAC"/>
              <w:rPr>
                <w:rFonts w:cs="Arial"/>
                <w:lang w:eastAsia="en-US"/>
              </w:rPr>
            </w:pPr>
          </w:p>
        </w:tc>
        <w:tc>
          <w:tcPr>
            <w:tcW w:w="1701" w:type="dxa"/>
            <w:gridSpan w:val="2"/>
            <w:shd w:val="clear" w:color="auto" w:fill="auto"/>
          </w:tcPr>
          <w:p w14:paraId="7B694B6A" w14:textId="77777777"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14:paraId="117F29B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5670B27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C7C5128" w14:textId="77777777" w:rsidR="002E51EF" w:rsidRPr="00C03701" w:rsidRDefault="003A6FA7" w:rsidP="002E51EF">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3, </w:t>
            </w:r>
            <w:r w:rsidRPr="00C03701">
              <w:rPr>
                <w:rFonts w:cs="v5.0.0"/>
                <w:lang w:eastAsia="en-US"/>
              </w:rPr>
              <w:t>since it is already covered by the requirement in sub-clause 6.6.1.2.</w:t>
            </w:r>
            <w:r w:rsidR="002E51EF" w:rsidRPr="00C03701">
              <w:rPr>
                <w:rFonts w:cs="v5.0.0"/>
                <w:lang w:eastAsia="en-US"/>
              </w:rPr>
              <w:t xml:space="preserve"> </w:t>
            </w:r>
          </w:p>
          <w:p w14:paraId="08424D04" w14:textId="77777777" w:rsidR="003A6FA7" w:rsidRPr="00C03701" w:rsidRDefault="002E51EF" w:rsidP="002E51EF">
            <w:pPr>
              <w:pStyle w:val="TAC"/>
              <w:jc w:val="left"/>
              <w:rPr>
                <w:rFonts w:cs="Arial"/>
                <w:lang w:eastAsia="en-US"/>
              </w:rPr>
            </w:pPr>
            <w:r w:rsidRPr="00C03701">
              <w:rPr>
                <w:rFonts w:cs="Arial"/>
                <w:lang w:eastAsia="en-US"/>
              </w:rPr>
              <w:t>For BS operating in band 9, it applies for 1710 MHz to 1749.9 MHz and 1784.9 MHz to 1785 MHz, while the rest is covered in sub-clause</w:t>
            </w:r>
            <w:r w:rsidRPr="00C03701" w:rsidDel="008C1873">
              <w:rPr>
                <w:rFonts w:cs="Arial"/>
                <w:lang w:eastAsia="en-US"/>
              </w:rPr>
              <w:t xml:space="preserve"> </w:t>
            </w:r>
            <w:r w:rsidRPr="00C03701">
              <w:rPr>
                <w:rFonts w:cs="Arial"/>
                <w:lang w:eastAsia="en-US"/>
              </w:rPr>
              <w:t>6.6.1.2.</w:t>
            </w:r>
          </w:p>
        </w:tc>
      </w:tr>
      <w:tr w:rsidR="00C03701" w:rsidRPr="00C03701" w14:paraId="14F7C959" w14:textId="77777777" w:rsidTr="00EC07A6">
        <w:trPr>
          <w:gridBefore w:val="1"/>
          <w:wBefore w:w="489" w:type="dxa"/>
          <w:cantSplit/>
          <w:trHeight w:val="113"/>
          <w:jc w:val="center"/>
        </w:trPr>
        <w:tc>
          <w:tcPr>
            <w:tcW w:w="1302" w:type="dxa"/>
            <w:gridSpan w:val="2"/>
            <w:vMerge w:val="restart"/>
            <w:shd w:val="clear" w:color="auto" w:fill="auto"/>
          </w:tcPr>
          <w:p w14:paraId="4C035850" w14:textId="77777777" w:rsidR="003A6FA7" w:rsidRPr="00C03701" w:rsidRDefault="003A6FA7" w:rsidP="00DE2ED6">
            <w:pPr>
              <w:pStyle w:val="TAC"/>
              <w:rPr>
                <w:rFonts w:cs="Arial"/>
                <w:lang w:eastAsia="en-US"/>
              </w:rPr>
            </w:pPr>
            <w:r w:rsidRPr="00C03701">
              <w:rPr>
                <w:rFonts w:cs="Arial"/>
                <w:lang w:eastAsia="en-US"/>
              </w:rPr>
              <w:t xml:space="preserve">UTRA FDD Band IV or </w:t>
            </w:r>
          </w:p>
          <w:p w14:paraId="375FC337" w14:textId="77777777" w:rsidR="003A6FA7" w:rsidRPr="00C03701" w:rsidRDefault="003A6FA7" w:rsidP="00DE2ED6">
            <w:pPr>
              <w:pStyle w:val="TAC"/>
              <w:rPr>
                <w:rFonts w:cs="Arial"/>
                <w:lang w:eastAsia="en-US"/>
              </w:rPr>
            </w:pPr>
            <w:r w:rsidRPr="00C03701">
              <w:rPr>
                <w:rFonts w:cs="Arial"/>
                <w:lang w:eastAsia="en-US"/>
              </w:rPr>
              <w:t>E-UTRA Band 4</w:t>
            </w:r>
          </w:p>
        </w:tc>
        <w:tc>
          <w:tcPr>
            <w:tcW w:w="1701" w:type="dxa"/>
            <w:gridSpan w:val="2"/>
            <w:shd w:val="clear" w:color="auto" w:fill="auto"/>
          </w:tcPr>
          <w:p w14:paraId="6FD0D9C3" w14:textId="77777777" w:rsidR="003A6FA7" w:rsidRPr="00C03701" w:rsidRDefault="003A6FA7" w:rsidP="00DE2ED6">
            <w:pPr>
              <w:pStyle w:val="TAC"/>
              <w:rPr>
                <w:rFonts w:cs="Arial"/>
                <w:lang w:eastAsia="en-US"/>
              </w:rPr>
            </w:pPr>
            <w:r w:rsidRPr="00C03701">
              <w:rPr>
                <w:rFonts w:cs="Arial"/>
                <w:lang w:eastAsia="en-US"/>
              </w:rPr>
              <w:t>2110 - 2155 MHz</w:t>
            </w:r>
          </w:p>
        </w:tc>
        <w:tc>
          <w:tcPr>
            <w:tcW w:w="992" w:type="dxa"/>
            <w:gridSpan w:val="2"/>
            <w:shd w:val="clear" w:color="auto" w:fill="auto"/>
          </w:tcPr>
          <w:p w14:paraId="3A3F044D"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1E94DE8F"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02ACC98" w14:textId="77777777"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p>
        </w:tc>
      </w:tr>
      <w:tr w:rsidR="00C03701" w:rsidRPr="00C03701" w14:paraId="26F39611" w14:textId="77777777" w:rsidTr="00EC07A6">
        <w:trPr>
          <w:gridBefore w:val="1"/>
          <w:wBefore w:w="489" w:type="dxa"/>
          <w:cantSplit/>
          <w:trHeight w:val="113"/>
          <w:jc w:val="center"/>
        </w:trPr>
        <w:tc>
          <w:tcPr>
            <w:tcW w:w="1302" w:type="dxa"/>
            <w:gridSpan w:val="2"/>
            <w:vMerge/>
            <w:shd w:val="clear" w:color="auto" w:fill="auto"/>
          </w:tcPr>
          <w:p w14:paraId="00F424EA" w14:textId="77777777" w:rsidR="003A6FA7" w:rsidRPr="00C03701" w:rsidRDefault="003A6FA7" w:rsidP="00DE2ED6">
            <w:pPr>
              <w:pStyle w:val="TAC"/>
              <w:rPr>
                <w:rFonts w:cs="Arial"/>
                <w:lang w:eastAsia="en-US"/>
              </w:rPr>
            </w:pPr>
          </w:p>
        </w:tc>
        <w:tc>
          <w:tcPr>
            <w:tcW w:w="1701" w:type="dxa"/>
            <w:gridSpan w:val="2"/>
            <w:shd w:val="clear" w:color="auto" w:fill="auto"/>
          </w:tcPr>
          <w:p w14:paraId="3138E6B9" w14:textId="77777777" w:rsidR="003A6FA7" w:rsidRPr="00C03701" w:rsidRDefault="003A6FA7" w:rsidP="00DE2ED6">
            <w:pPr>
              <w:pStyle w:val="TAC"/>
              <w:rPr>
                <w:rFonts w:cs="Arial"/>
                <w:lang w:eastAsia="en-US"/>
              </w:rPr>
            </w:pPr>
            <w:r w:rsidRPr="00C03701">
              <w:rPr>
                <w:rFonts w:cs="Arial"/>
                <w:lang w:eastAsia="en-US"/>
              </w:rPr>
              <w:t>1710 - 1755 MHz</w:t>
            </w:r>
          </w:p>
        </w:tc>
        <w:tc>
          <w:tcPr>
            <w:tcW w:w="992" w:type="dxa"/>
            <w:gridSpan w:val="2"/>
            <w:shd w:val="clear" w:color="auto" w:fill="auto"/>
          </w:tcPr>
          <w:p w14:paraId="6EF80625"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3C10B4F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7FB18CE" w14:textId="77777777"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14:paraId="06BEBF1A" w14:textId="77777777" w:rsidTr="00EC07A6">
        <w:trPr>
          <w:gridBefore w:val="1"/>
          <w:wBefore w:w="489" w:type="dxa"/>
          <w:cantSplit/>
          <w:trHeight w:val="113"/>
          <w:jc w:val="center"/>
        </w:trPr>
        <w:tc>
          <w:tcPr>
            <w:tcW w:w="1302" w:type="dxa"/>
            <w:gridSpan w:val="2"/>
            <w:vMerge w:val="restart"/>
            <w:shd w:val="clear" w:color="auto" w:fill="auto"/>
          </w:tcPr>
          <w:p w14:paraId="69D0CDFC" w14:textId="77777777" w:rsidR="003A6FA7" w:rsidRPr="00C03701" w:rsidRDefault="003A6FA7" w:rsidP="00DE2ED6">
            <w:pPr>
              <w:pStyle w:val="TAC"/>
              <w:rPr>
                <w:rFonts w:cs="Arial"/>
                <w:lang w:eastAsia="en-US"/>
              </w:rPr>
            </w:pPr>
            <w:r w:rsidRPr="00C03701">
              <w:rPr>
                <w:rFonts w:cs="Arial"/>
                <w:lang w:eastAsia="en-US"/>
              </w:rPr>
              <w:t xml:space="preserve">UTRA FDD Band V or </w:t>
            </w:r>
          </w:p>
          <w:p w14:paraId="0A7B2526" w14:textId="77777777" w:rsidR="003A6FA7" w:rsidRPr="00C03701" w:rsidRDefault="003A6FA7" w:rsidP="00DE2ED6">
            <w:pPr>
              <w:pStyle w:val="TAC"/>
              <w:rPr>
                <w:rFonts w:cs="Arial"/>
                <w:lang w:eastAsia="en-US"/>
              </w:rPr>
            </w:pPr>
            <w:r w:rsidRPr="00C03701">
              <w:rPr>
                <w:rFonts w:cs="Arial"/>
                <w:lang w:eastAsia="en-US"/>
              </w:rPr>
              <w:t>E-UTRA Band 5</w:t>
            </w:r>
            <w:r w:rsidR="002235B5" w:rsidRPr="00C03701">
              <w:rPr>
                <w:rFonts w:cs="Arial"/>
                <w:lang w:eastAsia="en-US"/>
              </w:rPr>
              <w:t xml:space="preserve"> or NR Band n5</w:t>
            </w:r>
          </w:p>
        </w:tc>
        <w:tc>
          <w:tcPr>
            <w:tcW w:w="1701" w:type="dxa"/>
            <w:gridSpan w:val="2"/>
            <w:shd w:val="clear" w:color="auto" w:fill="auto"/>
          </w:tcPr>
          <w:p w14:paraId="314CEC29" w14:textId="77777777" w:rsidR="003A6FA7" w:rsidRPr="00C03701" w:rsidRDefault="003A6FA7" w:rsidP="00DE2ED6">
            <w:pPr>
              <w:pStyle w:val="TAC"/>
              <w:rPr>
                <w:rFonts w:cs="Arial"/>
                <w:lang w:eastAsia="en-US"/>
              </w:rPr>
            </w:pPr>
            <w:r w:rsidRPr="00C03701">
              <w:rPr>
                <w:rFonts w:cs="Arial"/>
                <w:lang w:eastAsia="en-US"/>
              </w:rPr>
              <w:t>869 - 894 MHz</w:t>
            </w:r>
          </w:p>
        </w:tc>
        <w:tc>
          <w:tcPr>
            <w:tcW w:w="992" w:type="dxa"/>
            <w:gridSpan w:val="2"/>
            <w:shd w:val="clear" w:color="auto" w:fill="auto"/>
          </w:tcPr>
          <w:p w14:paraId="6F0CB410"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5564BB7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479264B"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00F32A5F" w:rsidRPr="00C03701">
              <w:rPr>
                <w:rFonts w:cs="Arial"/>
                <w:lang w:eastAsia="en-US"/>
              </w:rPr>
              <w:t xml:space="preserve"> This requirement applies to E-UTRA BS operating in Band 27 for the frequency range 879-894 </w:t>
            </w:r>
            <w:proofErr w:type="spellStart"/>
            <w:r w:rsidR="00F32A5F" w:rsidRPr="00C03701">
              <w:rPr>
                <w:rFonts w:cs="Arial"/>
                <w:lang w:eastAsia="en-US"/>
              </w:rPr>
              <w:t>MHz.</w:t>
            </w:r>
            <w:proofErr w:type="spellEnd"/>
          </w:p>
        </w:tc>
      </w:tr>
      <w:tr w:rsidR="00C03701" w:rsidRPr="00C03701" w14:paraId="38EEB916" w14:textId="77777777" w:rsidTr="00EC07A6">
        <w:trPr>
          <w:gridBefore w:val="1"/>
          <w:wBefore w:w="489" w:type="dxa"/>
          <w:cantSplit/>
          <w:trHeight w:val="113"/>
          <w:jc w:val="center"/>
        </w:trPr>
        <w:tc>
          <w:tcPr>
            <w:tcW w:w="1302" w:type="dxa"/>
            <w:gridSpan w:val="2"/>
            <w:vMerge/>
            <w:shd w:val="clear" w:color="auto" w:fill="auto"/>
          </w:tcPr>
          <w:p w14:paraId="5EB5F03B" w14:textId="77777777" w:rsidR="003A6FA7" w:rsidRPr="00C03701" w:rsidRDefault="003A6FA7" w:rsidP="00DE2ED6">
            <w:pPr>
              <w:pStyle w:val="TAC"/>
              <w:rPr>
                <w:rFonts w:cs="Arial"/>
                <w:lang w:eastAsia="en-US"/>
              </w:rPr>
            </w:pPr>
          </w:p>
        </w:tc>
        <w:tc>
          <w:tcPr>
            <w:tcW w:w="1701" w:type="dxa"/>
            <w:gridSpan w:val="2"/>
            <w:shd w:val="clear" w:color="auto" w:fill="auto"/>
          </w:tcPr>
          <w:p w14:paraId="04CDF296" w14:textId="77777777" w:rsidR="003A6FA7" w:rsidRPr="00C03701" w:rsidRDefault="003A6FA7" w:rsidP="00DE2ED6">
            <w:pPr>
              <w:pStyle w:val="TAC"/>
              <w:rPr>
                <w:rFonts w:cs="Arial"/>
                <w:lang w:eastAsia="en-US"/>
              </w:rPr>
            </w:pPr>
            <w:r w:rsidRPr="00C03701">
              <w:rPr>
                <w:rFonts w:cs="Arial"/>
                <w:lang w:eastAsia="en-US"/>
              </w:rPr>
              <w:t>824 - 849 MHz</w:t>
            </w:r>
          </w:p>
        </w:tc>
        <w:tc>
          <w:tcPr>
            <w:tcW w:w="992" w:type="dxa"/>
            <w:gridSpan w:val="2"/>
            <w:shd w:val="clear" w:color="auto" w:fill="auto"/>
          </w:tcPr>
          <w:p w14:paraId="6BE00E3A"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0D8EA79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4BFB0CF"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Pr="00C03701">
              <w:rPr>
                <w:rFonts w:cs="Arial"/>
                <w:lang w:eastAsia="en-US"/>
              </w:rPr>
              <w:t xml:space="preserve">, </w:t>
            </w:r>
            <w:r w:rsidRPr="00C03701">
              <w:rPr>
                <w:rFonts w:cs="v5.0.0"/>
                <w:lang w:eastAsia="en-US"/>
              </w:rPr>
              <w:t>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14:paraId="6D7D34A0" w14:textId="77777777" w:rsidTr="00EC07A6">
        <w:trPr>
          <w:gridBefore w:val="1"/>
          <w:wBefore w:w="489" w:type="dxa"/>
          <w:cantSplit/>
          <w:trHeight w:val="113"/>
          <w:jc w:val="center"/>
        </w:trPr>
        <w:tc>
          <w:tcPr>
            <w:tcW w:w="1302" w:type="dxa"/>
            <w:gridSpan w:val="2"/>
            <w:vMerge w:val="restart"/>
            <w:shd w:val="clear" w:color="auto" w:fill="auto"/>
          </w:tcPr>
          <w:p w14:paraId="393F4A33" w14:textId="77777777" w:rsidR="000A2AC4" w:rsidRPr="00C03701" w:rsidRDefault="000A2AC4" w:rsidP="00DE2ED6">
            <w:pPr>
              <w:pStyle w:val="TAC"/>
              <w:rPr>
                <w:rFonts w:cs="Arial"/>
                <w:lang w:eastAsia="en-US"/>
              </w:rPr>
            </w:pPr>
            <w:r w:rsidRPr="00C03701">
              <w:rPr>
                <w:rFonts w:cs="Arial"/>
                <w:lang w:eastAsia="en-US"/>
              </w:rPr>
              <w:t xml:space="preserve">UTRA FDD Band VI, XIX or </w:t>
            </w:r>
          </w:p>
          <w:p w14:paraId="4C0E4BC3" w14:textId="77777777" w:rsidR="000A2AC4" w:rsidRPr="00C03701" w:rsidRDefault="000A2AC4" w:rsidP="00DE2ED6">
            <w:pPr>
              <w:pStyle w:val="TAC"/>
              <w:rPr>
                <w:rFonts w:cs="Arial"/>
                <w:lang w:eastAsia="en-US"/>
              </w:rPr>
            </w:pPr>
            <w:r w:rsidRPr="00C03701">
              <w:rPr>
                <w:rFonts w:cs="Arial"/>
                <w:lang w:eastAsia="en-US"/>
              </w:rPr>
              <w:t>E-UTRA Band 6, 18, 19</w:t>
            </w:r>
            <w:r w:rsidR="004B2E4C" w:rsidRPr="00C03701">
              <w:rPr>
                <w:rFonts w:cs="Arial"/>
              </w:rPr>
              <w:t xml:space="preserve"> or NR Band n18</w:t>
            </w:r>
          </w:p>
        </w:tc>
        <w:tc>
          <w:tcPr>
            <w:tcW w:w="1701" w:type="dxa"/>
            <w:gridSpan w:val="2"/>
            <w:shd w:val="clear" w:color="auto" w:fill="auto"/>
          </w:tcPr>
          <w:p w14:paraId="5B7D4B62" w14:textId="77777777" w:rsidR="000A2AC4" w:rsidRPr="00C03701" w:rsidRDefault="000A2AC4" w:rsidP="00DE2ED6">
            <w:pPr>
              <w:pStyle w:val="TAC"/>
              <w:rPr>
                <w:rFonts w:cs="Arial"/>
                <w:lang w:eastAsia="en-US"/>
              </w:rPr>
            </w:pPr>
            <w:r w:rsidRPr="00C03701">
              <w:rPr>
                <w:rFonts w:cs="Arial"/>
                <w:lang w:eastAsia="en-US"/>
              </w:rPr>
              <w:t xml:space="preserve">860 - </w:t>
            </w:r>
            <w:r w:rsidR="009C6320" w:rsidRPr="00C03701">
              <w:rPr>
                <w:rFonts w:cs="Arial"/>
                <w:lang w:eastAsia="en-US"/>
              </w:rPr>
              <w:t xml:space="preserve">890 </w:t>
            </w:r>
            <w:r w:rsidRPr="00C03701">
              <w:rPr>
                <w:rFonts w:cs="Arial"/>
                <w:lang w:eastAsia="en-US"/>
              </w:rPr>
              <w:t xml:space="preserve">MHz </w:t>
            </w:r>
          </w:p>
        </w:tc>
        <w:tc>
          <w:tcPr>
            <w:tcW w:w="992" w:type="dxa"/>
            <w:gridSpan w:val="2"/>
            <w:shd w:val="clear" w:color="auto" w:fill="auto"/>
          </w:tcPr>
          <w:p w14:paraId="70C1DCBE"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583E65AD"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CCF730A"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6, 18, 19</w:t>
            </w:r>
          </w:p>
        </w:tc>
      </w:tr>
      <w:tr w:rsidR="00C03701" w:rsidRPr="00C03701" w14:paraId="3105952F" w14:textId="77777777" w:rsidTr="00EC07A6">
        <w:trPr>
          <w:gridBefore w:val="1"/>
          <w:wBefore w:w="489" w:type="dxa"/>
          <w:cantSplit/>
          <w:trHeight w:val="313"/>
          <w:jc w:val="center"/>
        </w:trPr>
        <w:tc>
          <w:tcPr>
            <w:tcW w:w="1302" w:type="dxa"/>
            <w:gridSpan w:val="2"/>
            <w:vMerge/>
            <w:shd w:val="clear" w:color="auto" w:fill="auto"/>
          </w:tcPr>
          <w:p w14:paraId="7758D0D6" w14:textId="77777777" w:rsidR="000A2AC4" w:rsidRPr="00C03701" w:rsidRDefault="000A2AC4" w:rsidP="00DE2ED6">
            <w:pPr>
              <w:pStyle w:val="TAC"/>
              <w:rPr>
                <w:rFonts w:cs="Arial"/>
                <w:lang w:eastAsia="en-US"/>
              </w:rPr>
            </w:pPr>
          </w:p>
        </w:tc>
        <w:tc>
          <w:tcPr>
            <w:tcW w:w="1701" w:type="dxa"/>
            <w:gridSpan w:val="2"/>
            <w:shd w:val="clear" w:color="auto" w:fill="auto"/>
          </w:tcPr>
          <w:p w14:paraId="2550A58B" w14:textId="77777777" w:rsidR="000A2AC4" w:rsidRPr="00C03701" w:rsidRDefault="000A2AC4" w:rsidP="00DE2ED6">
            <w:pPr>
              <w:pStyle w:val="TAC"/>
              <w:rPr>
                <w:rFonts w:cs="Arial"/>
                <w:lang w:eastAsia="en-US"/>
              </w:rPr>
            </w:pPr>
            <w:r w:rsidRPr="00C03701">
              <w:rPr>
                <w:rFonts w:cs="Arial"/>
                <w:lang w:eastAsia="en-US"/>
              </w:rPr>
              <w:t xml:space="preserve">815 - 830 MHz </w:t>
            </w:r>
          </w:p>
        </w:tc>
        <w:tc>
          <w:tcPr>
            <w:tcW w:w="992" w:type="dxa"/>
            <w:gridSpan w:val="2"/>
            <w:shd w:val="clear" w:color="auto" w:fill="auto"/>
          </w:tcPr>
          <w:p w14:paraId="21EB8C75"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64781881"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E50E8F3"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18 </w:t>
            </w:r>
            <w:r w:rsidRPr="00C03701">
              <w:rPr>
                <w:rFonts w:cs="v5.0.0"/>
                <w:lang w:eastAsia="en-US"/>
              </w:rPr>
              <w:t>since it is already covered by the requirement in sub-clause 6.6.1.2.</w:t>
            </w:r>
          </w:p>
        </w:tc>
      </w:tr>
      <w:tr w:rsidR="00C03701" w:rsidRPr="00C03701" w14:paraId="579AE9DD" w14:textId="77777777" w:rsidTr="00EC07A6">
        <w:trPr>
          <w:gridBefore w:val="1"/>
          <w:wBefore w:w="489" w:type="dxa"/>
          <w:cantSplit/>
          <w:trHeight w:val="312"/>
          <w:jc w:val="center"/>
        </w:trPr>
        <w:tc>
          <w:tcPr>
            <w:tcW w:w="1302" w:type="dxa"/>
            <w:gridSpan w:val="2"/>
            <w:vMerge/>
            <w:shd w:val="clear" w:color="auto" w:fill="auto"/>
          </w:tcPr>
          <w:p w14:paraId="3E38FCEC" w14:textId="77777777" w:rsidR="000A2AC4" w:rsidRPr="00C03701" w:rsidRDefault="000A2AC4" w:rsidP="00DE2ED6">
            <w:pPr>
              <w:pStyle w:val="TAC"/>
              <w:rPr>
                <w:rFonts w:cs="Arial"/>
                <w:lang w:eastAsia="en-US"/>
              </w:rPr>
            </w:pPr>
          </w:p>
        </w:tc>
        <w:tc>
          <w:tcPr>
            <w:tcW w:w="1701" w:type="dxa"/>
            <w:gridSpan w:val="2"/>
            <w:shd w:val="clear" w:color="auto" w:fill="auto"/>
          </w:tcPr>
          <w:p w14:paraId="2B4BC333" w14:textId="77777777" w:rsidR="000A2AC4" w:rsidRPr="00C03701" w:rsidRDefault="000A2AC4" w:rsidP="00DE2ED6">
            <w:pPr>
              <w:pStyle w:val="TAC"/>
              <w:rPr>
                <w:rFonts w:cs="Arial"/>
                <w:lang w:eastAsia="en-US"/>
              </w:rPr>
            </w:pPr>
            <w:r w:rsidRPr="00C03701">
              <w:rPr>
                <w:rFonts w:cs="Arial"/>
                <w:lang w:eastAsia="en-US"/>
              </w:rPr>
              <w:t xml:space="preserve">830 - </w:t>
            </w:r>
            <w:r w:rsidR="009C6320" w:rsidRPr="00C03701">
              <w:rPr>
                <w:rFonts w:cs="Arial"/>
                <w:lang w:eastAsia="en-US"/>
              </w:rPr>
              <w:t xml:space="preserve">845 </w:t>
            </w:r>
            <w:r w:rsidRPr="00C03701">
              <w:rPr>
                <w:rFonts w:cs="Arial"/>
                <w:lang w:eastAsia="en-US"/>
              </w:rPr>
              <w:t>MHz</w:t>
            </w:r>
          </w:p>
        </w:tc>
        <w:tc>
          <w:tcPr>
            <w:tcW w:w="992" w:type="dxa"/>
            <w:gridSpan w:val="2"/>
            <w:shd w:val="clear" w:color="auto" w:fill="auto"/>
          </w:tcPr>
          <w:p w14:paraId="148C50B9"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660190D6"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51E5475" w14:textId="77777777" w:rsidR="000A2AC4" w:rsidRPr="00C03701" w:rsidRDefault="000A2AC4" w:rsidP="00DE2ED6">
            <w:pPr>
              <w:pStyle w:val="TAC"/>
              <w:jc w:val="left"/>
              <w:rPr>
                <w:rFonts w:cs="Arial"/>
                <w:lang w:eastAsia="en-US"/>
              </w:rPr>
            </w:pPr>
            <w:r w:rsidRPr="00C03701">
              <w:rPr>
                <w:rFonts w:cs="Arial"/>
                <w:lang w:eastAsia="en-US"/>
              </w:rPr>
              <w:t xml:space="preserve">This requirement does not apply to BS operating in band 6, 19, </w:t>
            </w:r>
            <w:r w:rsidRPr="00C03701">
              <w:rPr>
                <w:rFonts w:cs="v5.0.0"/>
                <w:lang w:eastAsia="en-US"/>
              </w:rPr>
              <w:t>since it is already covered by the requirement in sub-clause 6.6.1.2.</w:t>
            </w:r>
          </w:p>
        </w:tc>
      </w:tr>
      <w:tr w:rsidR="00C03701" w:rsidRPr="00C03701" w14:paraId="629AFA02" w14:textId="77777777" w:rsidTr="00EC07A6">
        <w:trPr>
          <w:gridBefore w:val="1"/>
          <w:wBefore w:w="489" w:type="dxa"/>
          <w:cantSplit/>
          <w:jc w:val="center"/>
        </w:trPr>
        <w:tc>
          <w:tcPr>
            <w:tcW w:w="1302" w:type="dxa"/>
            <w:gridSpan w:val="2"/>
            <w:vMerge w:val="restart"/>
            <w:shd w:val="clear" w:color="auto" w:fill="auto"/>
          </w:tcPr>
          <w:p w14:paraId="6D0AA98F" w14:textId="77777777" w:rsidR="003A6FA7" w:rsidRPr="00C03701" w:rsidRDefault="003A6FA7" w:rsidP="00DE2ED6">
            <w:pPr>
              <w:pStyle w:val="TAC"/>
              <w:rPr>
                <w:rFonts w:cs="Arial"/>
                <w:lang w:eastAsia="en-US"/>
              </w:rPr>
            </w:pPr>
            <w:r w:rsidRPr="00C03701">
              <w:rPr>
                <w:rFonts w:cs="Arial"/>
                <w:lang w:eastAsia="en-US"/>
              </w:rPr>
              <w:t xml:space="preserve">UTRA FDD Band VII or </w:t>
            </w:r>
          </w:p>
          <w:p w14:paraId="4D17D0D4" w14:textId="77777777" w:rsidR="003A6FA7" w:rsidRPr="00C03701" w:rsidRDefault="003A6FA7" w:rsidP="00DE2ED6">
            <w:pPr>
              <w:pStyle w:val="TAC"/>
              <w:rPr>
                <w:rFonts w:cs="Arial"/>
                <w:lang w:eastAsia="en-US"/>
              </w:rPr>
            </w:pPr>
            <w:r w:rsidRPr="00C03701">
              <w:rPr>
                <w:rFonts w:cs="Arial"/>
                <w:lang w:eastAsia="en-US"/>
              </w:rPr>
              <w:t>E-UTRA Band 7</w:t>
            </w:r>
            <w:r w:rsidR="0044531A" w:rsidRPr="00C03701">
              <w:rPr>
                <w:rFonts w:cs="Arial"/>
                <w:lang w:eastAsia="en-US"/>
              </w:rPr>
              <w:t xml:space="preserve"> or NR Band n7</w:t>
            </w:r>
          </w:p>
        </w:tc>
        <w:tc>
          <w:tcPr>
            <w:tcW w:w="1701" w:type="dxa"/>
            <w:gridSpan w:val="2"/>
            <w:shd w:val="clear" w:color="auto" w:fill="auto"/>
          </w:tcPr>
          <w:p w14:paraId="25B334DA" w14:textId="77777777" w:rsidR="003A6FA7" w:rsidRPr="00C03701" w:rsidRDefault="003A6FA7" w:rsidP="00DE2ED6">
            <w:pPr>
              <w:pStyle w:val="TAC"/>
              <w:rPr>
                <w:rFonts w:cs="Arial"/>
                <w:lang w:eastAsia="en-US"/>
              </w:rPr>
            </w:pPr>
            <w:r w:rsidRPr="00C03701">
              <w:rPr>
                <w:rFonts w:cs="Arial"/>
                <w:lang w:eastAsia="en-US"/>
              </w:rPr>
              <w:t>2620 - 2690 MHz</w:t>
            </w:r>
          </w:p>
        </w:tc>
        <w:tc>
          <w:tcPr>
            <w:tcW w:w="992" w:type="dxa"/>
            <w:gridSpan w:val="2"/>
            <w:shd w:val="clear" w:color="auto" w:fill="auto"/>
          </w:tcPr>
          <w:p w14:paraId="66FF4EE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6B821D13"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9A24E18" w14:textId="77777777" w:rsidR="003A6FA7" w:rsidRPr="00C03701" w:rsidRDefault="003A6FA7" w:rsidP="00DE2ED6">
            <w:pPr>
              <w:pStyle w:val="TAL"/>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7.</w:t>
            </w:r>
          </w:p>
        </w:tc>
      </w:tr>
      <w:tr w:rsidR="00C03701" w:rsidRPr="00C03701" w14:paraId="56AE1777" w14:textId="77777777" w:rsidTr="00EC07A6">
        <w:trPr>
          <w:gridBefore w:val="1"/>
          <w:wBefore w:w="489" w:type="dxa"/>
          <w:cantSplit/>
          <w:trHeight w:val="113"/>
          <w:jc w:val="center"/>
        </w:trPr>
        <w:tc>
          <w:tcPr>
            <w:tcW w:w="1302" w:type="dxa"/>
            <w:gridSpan w:val="2"/>
            <w:vMerge/>
            <w:shd w:val="clear" w:color="auto" w:fill="auto"/>
          </w:tcPr>
          <w:p w14:paraId="6E761257" w14:textId="77777777" w:rsidR="003A6FA7" w:rsidRPr="00C03701" w:rsidRDefault="003A6FA7" w:rsidP="00DE2ED6">
            <w:pPr>
              <w:pStyle w:val="TAC"/>
              <w:rPr>
                <w:rFonts w:cs="Arial"/>
                <w:lang w:eastAsia="en-US"/>
              </w:rPr>
            </w:pPr>
          </w:p>
        </w:tc>
        <w:tc>
          <w:tcPr>
            <w:tcW w:w="1701" w:type="dxa"/>
            <w:gridSpan w:val="2"/>
            <w:shd w:val="clear" w:color="auto" w:fill="auto"/>
          </w:tcPr>
          <w:p w14:paraId="42AA77DC" w14:textId="77777777" w:rsidR="003A6FA7" w:rsidRPr="00C03701" w:rsidRDefault="003A6FA7" w:rsidP="00DE2ED6">
            <w:pPr>
              <w:pStyle w:val="TAC"/>
              <w:rPr>
                <w:rFonts w:cs="Arial"/>
                <w:lang w:eastAsia="en-US"/>
              </w:rPr>
            </w:pPr>
            <w:r w:rsidRPr="00C03701">
              <w:rPr>
                <w:rFonts w:cs="Arial"/>
                <w:lang w:eastAsia="en-US"/>
              </w:rPr>
              <w:t>2500 - 2570 MHz</w:t>
            </w:r>
          </w:p>
        </w:tc>
        <w:tc>
          <w:tcPr>
            <w:tcW w:w="992" w:type="dxa"/>
            <w:gridSpan w:val="2"/>
            <w:shd w:val="clear" w:color="auto" w:fill="auto"/>
          </w:tcPr>
          <w:p w14:paraId="20C50E43"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2C0E3E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CF4CECA" w14:textId="77777777" w:rsidR="003A6FA7" w:rsidRPr="00C03701" w:rsidRDefault="003A6FA7" w:rsidP="00DE2ED6">
            <w:pPr>
              <w:pStyle w:val="TAL"/>
              <w:rPr>
                <w:rFonts w:cs="Arial"/>
                <w:lang w:eastAsia="en-US"/>
              </w:rPr>
            </w:pPr>
            <w:r w:rsidRPr="00C03701">
              <w:rPr>
                <w:rFonts w:cs="Arial"/>
                <w:lang w:eastAsia="en-US"/>
              </w:rPr>
              <w:t>This requirement does not apply to BS operating in band 7, since it is already covered by the requirement in sub-clause 6.6.1.2.</w:t>
            </w:r>
          </w:p>
        </w:tc>
      </w:tr>
      <w:tr w:rsidR="00C03701" w:rsidRPr="00C03701" w14:paraId="6E9F42AD" w14:textId="77777777" w:rsidTr="00EC07A6">
        <w:trPr>
          <w:gridBefore w:val="1"/>
          <w:wBefore w:w="489" w:type="dxa"/>
          <w:cantSplit/>
          <w:trHeight w:val="113"/>
          <w:jc w:val="center"/>
        </w:trPr>
        <w:tc>
          <w:tcPr>
            <w:tcW w:w="1302" w:type="dxa"/>
            <w:gridSpan w:val="2"/>
            <w:vMerge w:val="restart"/>
            <w:shd w:val="clear" w:color="auto" w:fill="auto"/>
          </w:tcPr>
          <w:p w14:paraId="6FC70246" w14:textId="77777777" w:rsidR="003A6FA7" w:rsidRPr="00C03701" w:rsidRDefault="003A6FA7" w:rsidP="00DE2ED6">
            <w:pPr>
              <w:pStyle w:val="TAC"/>
              <w:rPr>
                <w:rFonts w:cs="Arial"/>
                <w:lang w:eastAsia="en-US"/>
              </w:rPr>
            </w:pPr>
            <w:r w:rsidRPr="00C03701">
              <w:rPr>
                <w:rFonts w:cs="Arial"/>
                <w:lang w:eastAsia="en-US"/>
              </w:rPr>
              <w:t xml:space="preserve">UTRA FDD Band VIII or </w:t>
            </w:r>
          </w:p>
          <w:p w14:paraId="40AF33A9" w14:textId="77777777" w:rsidR="003A6FA7" w:rsidRPr="00C03701" w:rsidRDefault="003A6FA7" w:rsidP="00DE2ED6">
            <w:pPr>
              <w:pStyle w:val="TAC"/>
              <w:rPr>
                <w:rFonts w:cs="Arial"/>
                <w:lang w:eastAsia="en-US"/>
              </w:rPr>
            </w:pPr>
            <w:r w:rsidRPr="00C03701">
              <w:rPr>
                <w:rFonts w:cs="Arial"/>
                <w:lang w:eastAsia="en-US"/>
              </w:rPr>
              <w:t>E-UTRA Band 8</w:t>
            </w:r>
            <w:r w:rsidR="0044531A" w:rsidRPr="00C03701">
              <w:rPr>
                <w:rFonts w:cs="Arial"/>
                <w:lang w:eastAsia="en-US"/>
              </w:rPr>
              <w:t xml:space="preserve"> or NR Band n8</w:t>
            </w:r>
          </w:p>
        </w:tc>
        <w:tc>
          <w:tcPr>
            <w:tcW w:w="1701" w:type="dxa"/>
            <w:gridSpan w:val="2"/>
            <w:shd w:val="clear" w:color="auto" w:fill="auto"/>
          </w:tcPr>
          <w:p w14:paraId="1C5DBA88" w14:textId="77777777" w:rsidR="003A6FA7" w:rsidRPr="00C03701" w:rsidRDefault="003A6FA7" w:rsidP="00DE2ED6">
            <w:pPr>
              <w:pStyle w:val="TAC"/>
              <w:rPr>
                <w:rFonts w:cs="Arial"/>
                <w:lang w:eastAsia="en-US"/>
              </w:rPr>
            </w:pPr>
            <w:r w:rsidRPr="00C03701">
              <w:rPr>
                <w:rFonts w:cs="Arial"/>
                <w:lang w:eastAsia="en-US"/>
              </w:rPr>
              <w:t>925 - 960 MHz</w:t>
            </w:r>
          </w:p>
        </w:tc>
        <w:tc>
          <w:tcPr>
            <w:tcW w:w="992" w:type="dxa"/>
            <w:gridSpan w:val="2"/>
            <w:shd w:val="clear" w:color="auto" w:fill="auto"/>
          </w:tcPr>
          <w:p w14:paraId="52C9A89B"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1D561AC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B4EF1C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p>
        </w:tc>
      </w:tr>
      <w:tr w:rsidR="00C03701" w:rsidRPr="00C03701" w14:paraId="46341EA5" w14:textId="77777777" w:rsidTr="00EC07A6">
        <w:trPr>
          <w:gridBefore w:val="1"/>
          <w:wBefore w:w="489" w:type="dxa"/>
          <w:cantSplit/>
          <w:trHeight w:val="113"/>
          <w:jc w:val="center"/>
        </w:trPr>
        <w:tc>
          <w:tcPr>
            <w:tcW w:w="1302" w:type="dxa"/>
            <w:gridSpan w:val="2"/>
            <w:vMerge/>
            <w:shd w:val="clear" w:color="auto" w:fill="auto"/>
          </w:tcPr>
          <w:p w14:paraId="6ECDD4B1" w14:textId="77777777" w:rsidR="003A6FA7" w:rsidRPr="00C03701" w:rsidRDefault="003A6FA7" w:rsidP="00DE2ED6">
            <w:pPr>
              <w:pStyle w:val="TAC"/>
              <w:rPr>
                <w:rFonts w:cs="Arial"/>
                <w:lang w:eastAsia="en-US"/>
              </w:rPr>
            </w:pPr>
          </w:p>
        </w:tc>
        <w:tc>
          <w:tcPr>
            <w:tcW w:w="1701" w:type="dxa"/>
            <w:gridSpan w:val="2"/>
            <w:shd w:val="clear" w:color="auto" w:fill="auto"/>
          </w:tcPr>
          <w:p w14:paraId="69656F3A" w14:textId="77777777" w:rsidR="003A6FA7" w:rsidRPr="00C03701" w:rsidRDefault="003A6FA7" w:rsidP="00DE2ED6">
            <w:pPr>
              <w:pStyle w:val="TAC"/>
              <w:rPr>
                <w:rFonts w:cs="Arial"/>
                <w:lang w:eastAsia="en-US"/>
              </w:rPr>
            </w:pPr>
            <w:r w:rsidRPr="00C03701">
              <w:rPr>
                <w:rFonts w:cs="Arial"/>
                <w:lang w:eastAsia="en-US"/>
              </w:rPr>
              <w:t>880 - 915 MHz</w:t>
            </w:r>
          </w:p>
        </w:tc>
        <w:tc>
          <w:tcPr>
            <w:tcW w:w="992" w:type="dxa"/>
            <w:gridSpan w:val="2"/>
            <w:shd w:val="clear" w:color="auto" w:fill="auto"/>
          </w:tcPr>
          <w:p w14:paraId="7368F7AF"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CF2D8D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2B75185B"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r w:rsidRPr="00C03701">
              <w:rPr>
                <w:rFonts w:cs="v5.0.0"/>
                <w:lang w:eastAsia="en-US"/>
              </w:rPr>
              <w:t xml:space="preserve"> since it is already covered by the requirement in sub-clause 6.6.1.2.</w:t>
            </w:r>
          </w:p>
        </w:tc>
      </w:tr>
      <w:tr w:rsidR="00C03701" w:rsidRPr="00C03701" w14:paraId="6C5BE01C" w14:textId="77777777" w:rsidTr="00EC07A6">
        <w:trPr>
          <w:gridBefore w:val="1"/>
          <w:wBefore w:w="489" w:type="dxa"/>
          <w:cantSplit/>
          <w:trHeight w:val="454"/>
          <w:jc w:val="center"/>
        </w:trPr>
        <w:tc>
          <w:tcPr>
            <w:tcW w:w="1302" w:type="dxa"/>
            <w:gridSpan w:val="2"/>
            <w:vMerge w:val="restart"/>
            <w:shd w:val="clear" w:color="auto" w:fill="auto"/>
          </w:tcPr>
          <w:p w14:paraId="588873A3" w14:textId="77777777" w:rsidR="003A6FA7" w:rsidRPr="00C03701" w:rsidRDefault="003A6FA7" w:rsidP="00DE2ED6">
            <w:pPr>
              <w:pStyle w:val="TAC"/>
              <w:rPr>
                <w:rFonts w:cs="Arial"/>
                <w:lang w:eastAsia="en-US"/>
              </w:rPr>
            </w:pPr>
            <w:r w:rsidRPr="00C03701">
              <w:rPr>
                <w:rFonts w:cs="Arial"/>
                <w:lang w:eastAsia="en-US"/>
              </w:rPr>
              <w:t xml:space="preserve">UTRA FDD Band IX or </w:t>
            </w:r>
          </w:p>
          <w:p w14:paraId="05C909F0" w14:textId="77777777" w:rsidR="003A6FA7" w:rsidRPr="00C03701" w:rsidRDefault="003A6FA7" w:rsidP="00DE2ED6">
            <w:pPr>
              <w:pStyle w:val="TAC"/>
              <w:rPr>
                <w:rFonts w:cs="Arial"/>
                <w:lang w:eastAsia="en-US"/>
              </w:rPr>
            </w:pPr>
            <w:r w:rsidRPr="00C03701">
              <w:rPr>
                <w:rFonts w:cs="Arial"/>
                <w:lang w:eastAsia="en-US"/>
              </w:rPr>
              <w:t>E-UTRA Band 9</w:t>
            </w:r>
          </w:p>
        </w:tc>
        <w:tc>
          <w:tcPr>
            <w:tcW w:w="1701" w:type="dxa"/>
            <w:gridSpan w:val="2"/>
            <w:shd w:val="clear" w:color="auto" w:fill="auto"/>
          </w:tcPr>
          <w:p w14:paraId="0C8EE7E0" w14:textId="77777777" w:rsidR="003A6FA7" w:rsidRPr="00C03701" w:rsidRDefault="003A6FA7" w:rsidP="00DE2ED6">
            <w:pPr>
              <w:pStyle w:val="TAC"/>
              <w:rPr>
                <w:rFonts w:cs="Arial"/>
                <w:lang w:eastAsia="zh-CN"/>
              </w:rPr>
            </w:pPr>
            <w:r w:rsidRPr="00C03701">
              <w:rPr>
                <w:rFonts w:cs="Arial"/>
                <w:lang w:eastAsia="en-US"/>
              </w:rPr>
              <w:t>1844.9 - 1879.9 MHz</w:t>
            </w:r>
          </w:p>
        </w:tc>
        <w:tc>
          <w:tcPr>
            <w:tcW w:w="992" w:type="dxa"/>
            <w:gridSpan w:val="2"/>
            <w:shd w:val="clear" w:color="auto" w:fill="auto"/>
          </w:tcPr>
          <w:p w14:paraId="61622BE1"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E3A36B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A5224D5"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p>
        </w:tc>
      </w:tr>
      <w:tr w:rsidR="00C03701" w:rsidRPr="00C03701" w14:paraId="24177BAA" w14:textId="77777777" w:rsidTr="00EC07A6">
        <w:trPr>
          <w:gridBefore w:val="1"/>
          <w:wBefore w:w="489" w:type="dxa"/>
          <w:cantSplit/>
          <w:trHeight w:val="113"/>
          <w:jc w:val="center"/>
        </w:trPr>
        <w:tc>
          <w:tcPr>
            <w:tcW w:w="1302" w:type="dxa"/>
            <w:gridSpan w:val="2"/>
            <w:vMerge/>
            <w:shd w:val="clear" w:color="auto" w:fill="auto"/>
          </w:tcPr>
          <w:p w14:paraId="1BB17F1F" w14:textId="77777777" w:rsidR="003A6FA7" w:rsidRPr="00C03701" w:rsidRDefault="003A6FA7" w:rsidP="00DE2ED6">
            <w:pPr>
              <w:pStyle w:val="TAC"/>
              <w:rPr>
                <w:rFonts w:cs="Arial"/>
                <w:lang w:eastAsia="en-US"/>
              </w:rPr>
            </w:pPr>
          </w:p>
        </w:tc>
        <w:tc>
          <w:tcPr>
            <w:tcW w:w="1701" w:type="dxa"/>
            <w:gridSpan w:val="2"/>
            <w:shd w:val="clear" w:color="auto" w:fill="auto"/>
          </w:tcPr>
          <w:p w14:paraId="03667FF0" w14:textId="77777777" w:rsidR="003A6FA7" w:rsidRPr="00C03701" w:rsidRDefault="003A6FA7" w:rsidP="00DE2ED6">
            <w:pPr>
              <w:pStyle w:val="TAC"/>
              <w:rPr>
                <w:rFonts w:cs="Arial"/>
                <w:lang w:eastAsia="en-US"/>
              </w:rPr>
            </w:pPr>
            <w:r w:rsidRPr="00C03701">
              <w:rPr>
                <w:rFonts w:cs="Arial"/>
                <w:lang w:eastAsia="en-US"/>
              </w:rPr>
              <w:t>1749.9 - 1784.9 MHz</w:t>
            </w:r>
          </w:p>
        </w:tc>
        <w:tc>
          <w:tcPr>
            <w:tcW w:w="992" w:type="dxa"/>
            <w:gridSpan w:val="2"/>
            <w:shd w:val="clear" w:color="auto" w:fill="auto"/>
          </w:tcPr>
          <w:p w14:paraId="0E46CC18"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D10672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951D9A6"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r w:rsidRPr="00C03701">
              <w:rPr>
                <w:rFonts w:cs="v5.0.0"/>
                <w:lang w:eastAsia="en-US"/>
              </w:rPr>
              <w:t xml:space="preserve"> since it is already covered by the requirement in sub-clause 6.6.1.2.</w:t>
            </w:r>
          </w:p>
        </w:tc>
      </w:tr>
      <w:tr w:rsidR="00C03701" w:rsidRPr="00C03701" w14:paraId="589FB66F" w14:textId="77777777" w:rsidTr="00EC07A6">
        <w:trPr>
          <w:gridBefore w:val="1"/>
          <w:wBefore w:w="489" w:type="dxa"/>
          <w:cantSplit/>
          <w:trHeight w:val="113"/>
          <w:jc w:val="center"/>
        </w:trPr>
        <w:tc>
          <w:tcPr>
            <w:tcW w:w="1302" w:type="dxa"/>
            <w:gridSpan w:val="2"/>
            <w:vMerge w:val="restart"/>
            <w:shd w:val="clear" w:color="auto" w:fill="auto"/>
          </w:tcPr>
          <w:p w14:paraId="33EFF1BD" w14:textId="77777777" w:rsidR="003A6FA7" w:rsidRPr="00C03701" w:rsidRDefault="003A6FA7" w:rsidP="00DE2ED6">
            <w:pPr>
              <w:pStyle w:val="TAC"/>
              <w:rPr>
                <w:rFonts w:cs="Arial"/>
                <w:lang w:eastAsia="en-US"/>
              </w:rPr>
            </w:pPr>
            <w:r w:rsidRPr="00C03701">
              <w:rPr>
                <w:rFonts w:cs="Arial"/>
                <w:lang w:eastAsia="en-US"/>
              </w:rPr>
              <w:t xml:space="preserve">UTRA FDD Band X or </w:t>
            </w:r>
          </w:p>
          <w:p w14:paraId="1719B65B" w14:textId="77777777" w:rsidR="003A6FA7" w:rsidRPr="00C03701" w:rsidRDefault="003A6FA7" w:rsidP="00DE2ED6">
            <w:pPr>
              <w:pStyle w:val="TAC"/>
              <w:rPr>
                <w:rFonts w:cs="Arial"/>
                <w:lang w:eastAsia="en-US"/>
              </w:rPr>
            </w:pPr>
            <w:r w:rsidRPr="00C03701">
              <w:rPr>
                <w:rFonts w:cs="Arial"/>
                <w:lang w:eastAsia="en-US"/>
              </w:rPr>
              <w:t>E-UTRA Band 10</w:t>
            </w:r>
          </w:p>
        </w:tc>
        <w:tc>
          <w:tcPr>
            <w:tcW w:w="1701" w:type="dxa"/>
            <w:gridSpan w:val="2"/>
            <w:shd w:val="clear" w:color="auto" w:fill="auto"/>
          </w:tcPr>
          <w:p w14:paraId="50757A9A" w14:textId="77777777"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14:paraId="45ED52F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3C94B29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2F93EAB4" w14:textId="77777777" w:rsidR="003A6FA7" w:rsidRPr="00C03701" w:rsidRDefault="003A6FA7" w:rsidP="00DA1864">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0A2AC4" w:rsidRPr="00C03701">
              <w:rPr>
                <w:rFonts w:cs="Arial"/>
                <w:lang w:eastAsia="en-US"/>
              </w:rPr>
              <w:t>4</w:t>
            </w:r>
            <w:r w:rsidR="00DA1864" w:rsidRPr="00C03701">
              <w:rPr>
                <w:rFonts w:cs="Arial"/>
                <w:lang w:eastAsia="en-US"/>
              </w:rPr>
              <w:t>,</w:t>
            </w:r>
            <w:r w:rsidR="000A2AC4" w:rsidRPr="00C03701">
              <w:rPr>
                <w:rFonts w:cs="Arial"/>
                <w:lang w:eastAsia="en-US"/>
              </w:rPr>
              <w:t xml:space="preserve"> </w:t>
            </w:r>
            <w:r w:rsidRPr="00C03701">
              <w:rPr>
                <w:rFonts w:cs="Arial"/>
                <w:lang w:eastAsia="en-US"/>
              </w:rPr>
              <w:t>10</w:t>
            </w:r>
            <w:r w:rsidR="0044531A" w:rsidRPr="00C03701">
              <w:rPr>
                <w:rFonts w:cs="Arial"/>
                <w:lang w:eastAsia="en-US"/>
              </w:rPr>
              <w:t>, 66</w:t>
            </w:r>
          </w:p>
        </w:tc>
      </w:tr>
      <w:tr w:rsidR="00C03701" w:rsidRPr="00C03701" w14:paraId="2076481C" w14:textId="77777777"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14:paraId="02269F43" w14:textId="77777777" w:rsidR="003A6FA7" w:rsidRPr="00C03701" w:rsidRDefault="003A6FA7" w:rsidP="00DE2ED6">
            <w:pPr>
              <w:pStyle w:val="TAC"/>
              <w:rPr>
                <w:rFonts w:cs="Arial"/>
                <w:lang w:eastAsia="en-US"/>
              </w:rPr>
            </w:pPr>
          </w:p>
        </w:tc>
        <w:tc>
          <w:tcPr>
            <w:tcW w:w="1701" w:type="dxa"/>
            <w:gridSpan w:val="2"/>
            <w:shd w:val="clear" w:color="auto" w:fill="auto"/>
          </w:tcPr>
          <w:p w14:paraId="1EB88623" w14:textId="77777777" w:rsidR="003A6FA7" w:rsidRPr="00C03701" w:rsidRDefault="003A6FA7" w:rsidP="00DE2ED6">
            <w:pPr>
              <w:pStyle w:val="TAC"/>
              <w:rPr>
                <w:rFonts w:cs="Arial"/>
                <w:lang w:eastAsia="en-US"/>
              </w:rPr>
            </w:pPr>
            <w:r w:rsidRPr="00C03701">
              <w:rPr>
                <w:rFonts w:cs="Arial"/>
                <w:lang w:eastAsia="en-US"/>
              </w:rPr>
              <w:t>1710 - 1770 MHz</w:t>
            </w:r>
          </w:p>
        </w:tc>
        <w:tc>
          <w:tcPr>
            <w:tcW w:w="992" w:type="dxa"/>
            <w:gridSpan w:val="2"/>
            <w:shd w:val="clear" w:color="auto" w:fill="auto"/>
          </w:tcPr>
          <w:p w14:paraId="27FEBA6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7242733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A4ABE5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10</w:t>
            </w:r>
            <w:r w:rsidR="0044531A" w:rsidRPr="00C03701">
              <w:rPr>
                <w:rFonts w:cs="Arial"/>
                <w:lang w:eastAsia="en-US"/>
              </w:rPr>
              <w:t>, 66</w:t>
            </w:r>
            <w:r w:rsidRPr="00C03701">
              <w:rPr>
                <w:rFonts w:cs="Arial"/>
                <w:lang w:eastAsia="en-US"/>
              </w:rPr>
              <w:t xml:space="preserve">, </w:t>
            </w:r>
            <w:r w:rsidRPr="00C03701">
              <w:rPr>
                <w:rFonts w:cs="v5.0.0"/>
                <w:lang w:eastAsia="en-US"/>
              </w:rPr>
              <w:t>since it is already covered by the requirement in sub-clause 6.6.1.2.</w:t>
            </w:r>
            <w:r w:rsidR="000A2AC4" w:rsidRPr="00C03701">
              <w:rPr>
                <w:rFonts w:cs="Arial"/>
                <w:lang w:eastAsia="en-US"/>
              </w:rPr>
              <w:t xml:space="preserve"> For BS operating in Band 4, it applies for 1755 MHz to 1770 MHz, while the rest is covered in sub-clause 6.6.1.2.</w:t>
            </w:r>
          </w:p>
        </w:tc>
      </w:tr>
      <w:tr w:rsidR="00C03701" w:rsidRPr="00C03701" w14:paraId="54CB40B7"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4B92EEA" w14:textId="77777777" w:rsidR="000A2AC4" w:rsidRPr="00C03701" w:rsidRDefault="000A2AC4" w:rsidP="00DE2ED6">
            <w:pPr>
              <w:pStyle w:val="TAC"/>
              <w:rPr>
                <w:rFonts w:cs="Arial"/>
                <w:lang w:eastAsia="en-US"/>
              </w:rPr>
            </w:pPr>
            <w:r w:rsidRPr="00C03701">
              <w:rPr>
                <w:rFonts w:cs="Arial"/>
                <w:lang w:eastAsia="en-US"/>
              </w:rPr>
              <w:t xml:space="preserve">UTRA FDD Band XI or XXI or </w:t>
            </w:r>
          </w:p>
          <w:p w14:paraId="7F49B18D" w14:textId="77777777" w:rsidR="000A2AC4" w:rsidRPr="00C03701" w:rsidRDefault="000A2AC4" w:rsidP="00DE2ED6">
            <w:pPr>
              <w:pStyle w:val="TAC"/>
              <w:rPr>
                <w:rFonts w:cs="Arial"/>
                <w:lang w:eastAsia="en-US"/>
              </w:rPr>
            </w:pPr>
            <w:r w:rsidRPr="00C03701">
              <w:rPr>
                <w:rFonts w:cs="Arial"/>
                <w:lang w:eastAsia="en-US"/>
              </w:rPr>
              <w:t>E-UTRA Band 11 or 21</w:t>
            </w:r>
          </w:p>
        </w:tc>
        <w:tc>
          <w:tcPr>
            <w:tcW w:w="1701" w:type="dxa"/>
            <w:gridSpan w:val="2"/>
            <w:tcBorders>
              <w:left w:val="single" w:sz="4" w:space="0" w:color="auto"/>
            </w:tcBorders>
            <w:shd w:val="clear" w:color="auto" w:fill="auto"/>
          </w:tcPr>
          <w:p w14:paraId="492D79D0" w14:textId="77777777" w:rsidR="000A2AC4" w:rsidRPr="00C03701" w:rsidRDefault="000A2AC4" w:rsidP="00DE2ED6">
            <w:pPr>
              <w:pStyle w:val="TAC"/>
              <w:rPr>
                <w:rFonts w:cs="Arial"/>
                <w:lang w:eastAsia="en-US"/>
              </w:rPr>
            </w:pPr>
            <w:r w:rsidRPr="00C03701">
              <w:rPr>
                <w:rFonts w:cs="Arial"/>
                <w:lang w:eastAsia="en-US"/>
              </w:rPr>
              <w:t>1475.9 - 1510.9 MHz</w:t>
            </w:r>
          </w:p>
        </w:tc>
        <w:tc>
          <w:tcPr>
            <w:tcW w:w="992" w:type="dxa"/>
            <w:gridSpan w:val="2"/>
            <w:shd w:val="clear" w:color="auto" w:fill="auto"/>
          </w:tcPr>
          <w:p w14:paraId="70A709AF"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532B78B5"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45C29497" w14:textId="77777777"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C6205" w:rsidRPr="00C03701">
              <w:rPr>
                <w:rFonts w:cs="Arial"/>
                <w:lang w:eastAsia="en-US"/>
              </w:rPr>
              <w:t>,</w:t>
            </w:r>
            <w:r w:rsidRPr="00C03701">
              <w:rPr>
                <w:rFonts w:cs="Arial"/>
                <w:lang w:eastAsia="en-US"/>
              </w:rPr>
              <w:t xml:space="preserve"> 21</w:t>
            </w:r>
            <w:r w:rsidR="00F02600" w:rsidRPr="00C03701">
              <w:rPr>
                <w:rFonts w:cs="Arial"/>
                <w:lang w:eastAsia="en-US"/>
              </w:rPr>
              <w:t>,</w:t>
            </w:r>
            <w:r w:rsidR="00FC6205" w:rsidRPr="00C03701">
              <w:rPr>
                <w:rFonts w:cs="Arial"/>
                <w:lang w:eastAsia="en-US"/>
              </w:rPr>
              <w:t xml:space="preserve"> 32</w:t>
            </w:r>
            <w:r w:rsidR="00F02600" w:rsidRPr="00C03701">
              <w:rPr>
                <w:rFonts w:cs="Arial"/>
              </w:rPr>
              <w:t>, 50, 74</w:t>
            </w:r>
            <w:r w:rsidR="0044531A" w:rsidRPr="00C03701">
              <w:rPr>
                <w:rFonts w:cs="Arial"/>
              </w:rPr>
              <w:t>, 75</w:t>
            </w:r>
          </w:p>
        </w:tc>
      </w:tr>
      <w:tr w:rsidR="00C03701" w:rsidRPr="00C03701" w14:paraId="7C470BCC" w14:textId="77777777"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147EA0D9"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58ED5BAE" w14:textId="77777777" w:rsidR="000A2AC4" w:rsidRPr="00C03701" w:rsidRDefault="000A2AC4" w:rsidP="00DE2ED6">
            <w:pPr>
              <w:pStyle w:val="TAC"/>
              <w:rPr>
                <w:rFonts w:cs="Arial"/>
                <w:lang w:eastAsia="en-US"/>
              </w:rPr>
            </w:pPr>
            <w:r w:rsidRPr="00C03701">
              <w:rPr>
                <w:rFonts w:cs="Arial"/>
                <w:lang w:eastAsia="en-US"/>
              </w:rPr>
              <w:t xml:space="preserve">1427.9 - 1447.9 MHz </w:t>
            </w:r>
          </w:p>
        </w:tc>
        <w:tc>
          <w:tcPr>
            <w:tcW w:w="992" w:type="dxa"/>
            <w:gridSpan w:val="2"/>
            <w:shd w:val="clear" w:color="auto" w:fill="auto"/>
          </w:tcPr>
          <w:p w14:paraId="24E2FA8E"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32B2D2FB"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1154C645" w14:textId="77777777"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 51</w:t>
            </w:r>
            <w:r w:rsidR="0044531A" w:rsidRPr="00C03701">
              <w:rPr>
                <w:rFonts w:cs="Arial"/>
              </w:rPr>
              <w:t xml:space="preserve">, </w:t>
            </w:r>
            <w:r w:rsidR="00F02600" w:rsidRPr="00C03701">
              <w:rPr>
                <w:rFonts w:cs="Arial"/>
              </w:rPr>
              <w:t>75</w:t>
            </w:r>
            <w:r w:rsidR="0044531A" w:rsidRPr="00C03701">
              <w:rPr>
                <w:rFonts w:cs="Arial"/>
              </w:rPr>
              <w:t>, 76</w:t>
            </w:r>
            <w:r w:rsidR="00F02600" w:rsidRPr="00C03701">
              <w:rPr>
                <w:rFonts w:cs="Arial"/>
              </w:rPr>
              <w:t>.</w:t>
            </w:r>
          </w:p>
        </w:tc>
      </w:tr>
      <w:tr w:rsidR="00C03701" w:rsidRPr="00C03701" w14:paraId="735EFCE2" w14:textId="77777777"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C9C7CEE"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2A719EFD" w14:textId="77777777" w:rsidR="000A2AC4" w:rsidRPr="00C03701" w:rsidRDefault="000A2AC4" w:rsidP="00DE2ED6">
            <w:pPr>
              <w:pStyle w:val="TAC"/>
              <w:rPr>
                <w:rFonts w:cs="Arial"/>
                <w:lang w:eastAsia="en-US"/>
              </w:rPr>
            </w:pPr>
            <w:r w:rsidRPr="00C03701">
              <w:rPr>
                <w:rFonts w:cs="Arial"/>
                <w:lang w:eastAsia="en-US"/>
              </w:rPr>
              <w:t>1447.9 – 1462.9 MHz</w:t>
            </w:r>
          </w:p>
        </w:tc>
        <w:tc>
          <w:tcPr>
            <w:tcW w:w="992" w:type="dxa"/>
            <w:gridSpan w:val="2"/>
            <w:shd w:val="clear" w:color="auto" w:fill="auto"/>
          </w:tcPr>
          <w:p w14:paraId="63ED124B"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18E3C4E7"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75059CD8" w14:textId="77777777" w:rsidR="000A2AC4" w:rsidRPr="00C03701" w:rsidRDefault="000A2AC4" w:rsidP="00F02600">
            <w:pPr>
              <w:pStyle w:val="TAC"/>
              <w:jc w:val="left"/>
              <w:rPr>
                <w:rFonts w:cs="Arial"/>
                <w:lang w:eastAsia="en-US"/>
              </w:rPr>
            </w:pPr>
            <w:r w:rsidRPr="00C03701">
              <w:rPr>
                <w:rFonts w:cs="Arial"/>
                <w:lang w:eastAsia="en-US"/>
              </w:rPr>
              <w:t>This requirement does not apply to BS operating in band 21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w:t>
            </w:r>
            <w:r w:rsidR="0044531A" w:rsidRPr="00C03701">
              <w:rPr>
                <w:rFonts w:cs="Arial"/>
              </w:rPr>
              <w:t>, 75</w:t>
            </w:r>
            <w:r w:rsidR="00F02600" w:rsidRPr="00C03701">
              <w:rPr>
                <w:rFonts w:cs="Arial"/>
              </w:rPr>
              <w:t xml:space="preserve"> or </w:t>
            </w:r>
            <w:r w:rsidR="0044531A" w:rsidRPr="00C03701">
              <w:rPr>
                <w:rFonts w:cs="Arial"/>
              </w:rPr>
              <w:t>n</w:t>
            </w:r>
            <w:r w:rsidR="00F02600" w:rsidRPr="00C03701">
              <w:rPr>
                <w:rFonts w:cs="Arial"/>
              </w:rPr>
              <w:t>75.</w:t>
            </w:r>
          </w:p>
        </w:tc>
      </w:tr>
      <w:tr w:rsidR="00C03701" w:rsidRPr="00C03701" w14:paraId="573DDAB9"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1E185208" w14:textId="77777777" w:rsidR="003A6FA7" w:rsidRPr="00C03701" w:rsidRDefault="003A6FA7" w:rsidP="00DE2ED6">
            <w:pPr>
              <w:pStyle w:val="TAC"/>
              <w:rPr>
                <w:rFonts w:cs="Arial"/>
                <w:lang w:eastAsia="en-US"/>
              </w:rPr>
            </w:pPr>
            <w:r w:rsidRPr="00C03701">
              <w:rPr>
                <w:rFonts w:cs="Arial"/>
                <w:lang w:eastAsia="en-US"/>
              </w:rPr>
              <w:t xml:space="preserve">UTRA FDD Band XII or </w:t>
            </w:r>
          </w:p>
          <w:p w14:paraId="260FADFC" w14:textId="77777777" w:rsidR="003A6FA7" w:rsidRPr="00C03701" w:rsidRDefault="003A6FA7" w:rsidP="00DE2ED6">
            <w:pPr>
              <w:pStyle w:val="TAC"/>
              <w:rPr>
                <w:rFonts w:cs="Arial"/>
                <w:lang w:eastAsia="en-US"/>
              </w:rPr>
            </w:pPr>
            <w:r w:rsidRPr="00C03701">
              <w:rPr>
                <w:rFonts w:cs="Arial"/>
                <w:lang w:eastAsia="en-US"/>
              </w:rPr>
              <w:t>E-UTRA Band 12</w:t>
            </w:r>
            <w:r w:rsidR="00FC56E7" w:rsidRPr="00C03701">
              <w:rPr>
                <w:rFonts w:cs="Arial"/>
                <w:lang w:eastAsia="en-US"/>
              </w:rPr>
              <w:t xml:space="preserve"> or NR Band n12</w:t>
            </w:r>
          </w:p>
        </w:tc>
        <w:tc>
          <w:tcPr>
            <w:tcW w:w="1701" w:type="dxa"/>
            <w:gridSpan w:val="2"/>
            <w:tcBorders>
              <w:left w:val="single" w:sz="4" w:space="0" w:color="auto"/>
            </w:tcBorders>
            <w:shd w:val="clear" w:color="auto" w:fill="auto"/>
          </w:tcPr>
          <w:p w14:paraId="42927569" w14:textId="77777777" w:rsidR="003A6FA7" w:rsidRPr="00C03701" w:rsidRDefault="003A6FA7" w:rsidP="00DE2ED6">
            <w:pPr>
              <w:pStyle w:val="TAC"/>
              <w:rPr>
                <w:rFonts w:cs="Arial"/>
                <w:lang w:eastAsia="en-US"/>
              </w:rPr>
            </w:pPr>
            <w:r w:rsidRPr="00C03701">
              <w:rPr>
                <w:rFonts w:cs="Arial"/>
                <w:lang w:eastAsia="en-US"/>
              </w:rPr>
              <w:t>72</w:t>
            </w:r>
            <w:r w:rsidR="00015383" w:rsidRPr="00C03701">
              <w:rPr>
                <w:rFonts w:cs="Arial"/>
                <w:lang w:eastAsia="en-US"/>
              </w:rPr>
              <w:t>9</w:t>
            </w:r>
            <w:r w:rsidRPr="00C03701">
              <w:rPr>
                <w:rFonts w:cs="Arial"/>
                <w:lang w:eastAsia="en-US"/>
              </w:rPr>
              <w:t xml:space="preserve"> - 746 MHz</w:t>
            </w:r>
          </w:p>
        </w:tc>
        <w:tc>
          <w:tcPr>
            <w:tcW w:w="992" w:type="dxa"/>
            <w:gridSpan w:val="2"/>
            <w:shd w:val="clear" w:color="auto" w:fill="auto"/>
          </w:tcPr>
          <w:p w14:paraId="07AF275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6584370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C3FD0E6"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p>
        </w:tc>
      </w:tr>
      <w:tr w:rsidR="00C03701" w:rsidRPr="00C03701" w14:paraId="43424D5D"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AFCDCDF"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51B245E8" w14:textId="77777777" w:rsidR="003A6FA7" w:rsidRPr="00C03701" w:rsidRDefault="003A6FA7" w:rsidP="00DE2ED6">
            <w:pPr>
              <w:pStyle w:val="TAC"/>
              <w:rPr>
                <w:rFonts w:cs="Arial"/>
                <w:lang w:eastAsia="en-US"/>
              </w:rPr>
            </w:pPr>
            <w:r w:rsidRPr="00C03701">
              <w:rPr>
                <w:rFonts w:cs="Arial"/>
                <w:lang w:eastAsia="en-US"/>
              </w:rPr>
              <w:t>69</w:t>
            </w:r>
            <w:r w:rsidR="00015383" w:rsidRPr="00C03701">
              <w:rPr>
                <w:rFonts w:cs="Arial"/>
                <w:lang w:eastAsia="en-US"/>
              </w:rPr>
              <w:t>9</w:t>
            </w:r>
            <w:r w:rsidRPr="00C03701">
              <w:rPr>
                <w:rFonts w:cs="Arial"/>
                <w:lang w:eastAsia="en-US"/>
              </w:rPr>
              <w:t xml:space="preserve"> - 716 MHz</w:t>
            </w:r>
          </w:p>
        </w:tc>
        <w:tc>
          <w:tcPr>
            <w:tcW w:w="992" w:type="dxa"/>
            <w:gridSpan w:val="2"/>
            <w:shd w:val="clear" w:color="auto" w:fill="auto"/>
          </w:tcPr>
          <w:p w14:paraId="3F30A887"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8BE1550"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F4488D6" w14:textId="725FE387" w:rsidR="003A6FA7" w:rsidRPr="00C03701" w:rsidRDefault="003A6FA7"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 downlink operating band (Note 7)</w:t>
            </w:r>
          </w:p>
        </w:tc>
      </w:tr>
      <w:tr w:rsidR="00C03701" w:rsidRPr="00C03701" w14:paraId="2796F304"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19EB788" w14:textId="77777777" w:rsidR="003A6FA7" w:rsidRPr="00C03701" w:rsidRDefault="003A6FA7" w:rsidP="00DE2ED6">
            <w:pPr>
              <w:pStyle w:val="TAC"/>
              <w:rPr>
                <w:rFonts w:cs="Arial"/>
                <w:lang w:eastAsia="en-US"/>
              </w:rPr>
            </w:pPr>
            <w:r w:rsidRPr="00C03701">
              <w:rPr>
                <w:rFonts w:cs="Arial"/>
                <w:lang w:eastAsia="en-US"/>
              </w:rPr>
              <w:t xml:space="preserve">UTRA FDD Band XIII or </w:t>
            </w:r>
          </w:p>
          <w:p w14:paraId="20F3D8F0" w14:textId="77777777" w:rsidR="003A6FA7" w:rsidRPr="00C03701" w:rsidRDefault="003A6FA7" w:rsidP="00DE2ED6">
            <w:pPr>
              <w:pStyle w:val="TAC"/>
              <w:rPr>
                <w:rFonts w:cs="Arial"/>
                <w:lang w:eastAsia="en-US"/>
              </w:rPr>
            </w:pPr>
            <w:r w:rsidRPr="00C03701">
              <w:rPr>
                <w:rFonts w:cs="Arial"/>
                <w:lang w:eastAsia="en-US"/>
              </w:rPr>
              <w:t>E-UTRA Band 13</w:t>
            </w:r>
          </w:p>
        </w:tc>
        <w:tc>
          <w:tcPr>
            <w:tcW w:w="1701" w:type="dxa"/>
            <w:gridSpan w:val="2"/>
            <w:tcBorders>
              <w:left w:val="single" w:sz="4" w:space="0" w:color="auto"/>
            </w:tcBorders>
            <w:shd w:val="clear" w:color="auto" w:fill="auto"/>
          </w:tcPr>
          <w:p w14:paraId="45D644AE" w14:textId="77777777" w:rsidR="003A6FA7" w:rsidRPr="00C03701" w:rsidRDefault="003A6FA7" w:rsidP="00DE2ED6">
            <w:pPr>
              <w:pStyle w:val="TAC"/>
              <w:rPr>
                <w:rFonts w:cs="Arial"/>
                <w:lang w:eastAsia="en-US"/>
              </w:rPr>
            </w:pPr>
            <w:r w:rsidRPr="00C03701">
              <w:rPr>
                <w:rFonts w:cs="Arial"/>
                <w:lang w:eastAsia="en-US"/>
              </w:rPr>
              <w:t>746 - 756 MHz</w:t>
            </w:r>
          </w:p>
        </w:tc>
        <w:tc>
          <w:tcPr>
            <w:tcW w:w="992" w:type="dxa"/>
            <w:gridSpan w:val="2"/>
            <w:shd w:val="clear" w:color="auto" w:fill="auto"/>
          </w:tcPr>
          <w:p w14:paraId="4815AAB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24310B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1E4F4FA"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p>
        </w:tc>
      </w:tr>
      <w:tr w:rsidR="00C03701" w:rsidRPr="00C03701" w14:paraId="3700F5A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4F5A2EA"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E77C945" w14:textId="77777777" w:rsidR="003A6FA7" w:rsidRPr="00C03701" w:rsidRDefault="003A6FA7" w:rsidP="00DE2ED6">
            <w:pPr>
              <w:pStyle w:val="TAC"/>
              <w:rPr>
                <w:rFonts w:cs="Arial"/>
                <w:lang w:eastAsia="en-US"/>
              </w:rPr>
            </w:pPr>
            <w:r w:rsidRPr="00C03701">
              <w:rPr>
                <w:rFonts w:cs="Arial"/>
                <w:lang w:eastAsia="en-US"/>
              </w:rPr>
              <w:t>777 - 787 MHz</w:t>
            </w:r>
          </w:p>
        </w:tc>
        <w:tc>
          <w:tcPr>
            <w:tcW w:w="992" w:type="dxa"/>
            <w:gridSpan w:val="2"/>
            <w:shd w:val="clear" w:color="auto" w:fill="auto"/>
          </w:tcPr>
          <w:p w14:paraId="147122E0"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5353B7C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4DBF17CD"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r w:rsidRPr="00C03701">
              <w:rPr>
                <w:rFonts w:cs="v5.0.0"/>
                <w:lang w:eastAsia="en-US"/>
              </w:rPr>
              <w:t xml:space="preserve"> since it is already covered by the requirement in sub-clause 6.6.1.2.</w:t>
            </w:r>
          </w:p>
        </w:tc>
      </w:tr>
      <w:tr w:rsidR="00C03701" w:rsidRPr="00C03701" w14:paraId="2A0B4F6F"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ADBF961" w14:textId="77777777" w:rsidR="003A6FA7" w:rsidRPr="00C03701" w:rsidRDefault="003A6FA7" w:rsidP="00DE2ED6">
            <w:pPr>
              <w:pStyle w:val="TAC"/>
              <w:rPr>
                <w:rFonts w:cs="Arial"/>
                <w:lang w:eastAsia="en-US"/>
              </w:rPr>
            </w:pPr>
            <w:r w:rsidRPr="00C03701">
              <w:rPr>
                <w:rFonts w:cs="Arial"/>
                <w:lang w:eastAsia="en-US"/>
              </w:rPr>
              <w:t xml:space="preserve">UTRA FDD Band XIV or </w:t>
            </w:r>
          </w:p>
          <w:p w14:paraId="23FADA8D" w14:textId="77777777" w:rsidR="003A6FA7" w:rsidRPr="00C03701" w:rsidRDefault="003A6FA7" w:rsidP="00DE2ED6">
            <w:pPr>
              <w:pStyle w:val="TAC"/>
              <w:rPr>
                <w:rFonts w:cs="Arial"/>
                <w:lang w:eastAsia="en-US"/>
              </w:rPr>
            </w:pPr>
            <w:r w:rsidRPr="00C03701">
              <w:rPr>
                <w:rFonts w:cs="Arial"/>
                <w:lang w:eastAsia="en-US"/>
              </w:rPr>
              <w:t>E-UTRA Band 14</w:t>
            </w:r>
            <w:r w:rsidR="002C4FFC" w:rsidRPr="00C03701">
              <w:t xml:space="preserve"> or NR Band n14</w:t>
            </w:r>
          </w:p>
        </w:tc>
        <w:tc>
          <w:tcPr>
            <w:tcW w:w="1701" w:type="dxa"/>
            <w:gridSpan w:val="2"/>
            <w:tcBorders>
              <w:left w:val="single" w:sz="4" w:space="0" w:color="auto"/>
            </w:tcBorders>
            <w:shd w:val="clear" w:color="auto" w:fill="auto"/>
          </w:tcPr>
          <w:p w14:paraId="699F24AB" w14:textId="77777777" w:rsidR="003A6FA7" w:rsidRPr="00C03701" w:rsidRDefault="003A6FA7" w:rsidP="00DE2ED6">
            <w:pPr>
              <w:pStyle w:val="TAC"/>
              <w:rPr>
                <w:rFonts w:cs="Arial"/>
                <w:lang w:eastAsia="en-US"/>
              </w:rPr>
            </w:pPr>
            <w:r w:rsidRPr="00C03701">
              <w:rPr>
                <w:rFonts w:cs="Arial"/>
                <w:lang w:eastAsia="en-US"/>
              </w:rPr>
              <w:t>758 - 768 MHz</w:t>
            </w:r>
          </w:p>
        </w:tc>
        <w:tc>
          <w:tcPr>
            <w:tcW w:w="992" w:type="dxa"/>
            <w:gridSpan w:val="2"/>
            <w:shd w:val="clear" w:color="auto" w:fill="auto"/>
          </w:tcPr>
          <w:p w14:paraId="194E9EF9"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78356AA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44A8634"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p>
        </w:tc>
      </w:tr>
      <w:tr w:rsidR="00C03701" w:rsidRPr="00C03701" w14:paraId="51BC05B6"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EF3274D"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21375D83" w14:textId="77777777" w:rsidR="003A6FA7" w:rsidRPr="00C03701" w:rsidRDefault="003A6FA7" w:rsidP="00DE2ED6">
            <w:pPr>
              <w:pStyle w:val="TAC"/>
              <w:rPr>
                <w:rFonts w:cs="Arial"/>
                <w:lang w:eastAsia="en-US"/>
              </w:rPr>
            </w:pPr>
            <w:r w:rsidRPr="00C03701">
              <w:rPr>
                <w:rFonts w:cs="Arial"/>
                <w:lang w:eastAsia="en-US"/>
              </w:rPr>
              <w:t>788 - 798 MHz</w:t>
            </w:r>
          </w:p>
        </w:tc>
        <w:tc>
          <w:tcPr>
            <w:tcW w:w="992" w:type="dxa"/>
            <w:gridSpan w:val="2"/>
            <w:shd w:val="clear" w:color="auto" w:fill="auto"/>
          </w:tcPr>
          <w:p w14:paraId="640B2854"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B171222"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F1F603E"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r w:rsidRPr="00C03701">
              <w:rPr>
                <w:rFonts w:cs="v5.0.0"/>
                <w:lang w:eastAsia="en-US"/>
              </w:rPr>
              <w:t xml:space="preserve"> since it is already covered by the requirement in sub-clause 6.6.1.2.</w:t>
            </w:r>
          </w:p>
        </w:tc>
      </w:tr>
      <w:tr w:rsidR="00C03701" w:rsidRPr="00C03701" w14:paraId="72819F1C" w14:textId="77777777"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533F321" w14:textId="77777777" w:rsidR="000A2AC4" w:rsidRPr="00C03701" w:rsidRDefault="000A2AC4" w:rsidP="00DE2ED6">
            <w:pPr>
              <w:pStyle w:val="TAC"/>
              <w:rPr>
                <w:rFonts w:cs="Arial"/>
                <w:lang w:eastAsia="en-US"/>
              </w:rPr>
            </w:pPr>
            <w:r w:rsidRPr="00C03701">
              <w:rPr>
                <w:rFonts w:cs="Arial"/>
                <w:lang w:eastAsia="en-US"/>
              </w:rPr>
              <w:t>E-UTRA Band 17</w:t>
            </w:r>
          </w:p>
        </w:tc>
        <w:tc>
          <w:tcPr>
            <w:tcW w:w="1701" w:type="dxa"/>
            <w:gridSpan w:val="2"/>
            <w:tcBorders>
              <w:left w:val="single" w:sz="4" w:space="0" w:color="auto"/>
            </w:tcBorders>
            <w:shd w:val="clear" w:color="auto" w:fill="auto"/>
          </w:tcPr>
          <w:p w14:paraId="250314ED" w14:textId="77777777" w:rsidR="000A2AC4" w:rsidRPr="00C03701" w:rsidRDefault="000A2AC4" w:rsidP="00DE2ED6">
            <w:pPr>
              <w:pStyle w:val="TAC"/>
              <w:rPr>
                <w:rFonts w:cs="Arial"/>
                <w:lang w:eastAsia="en-US"/>
              </w:rPr>
            </w:pPr>
            <w:r w:rsidRPr="00C03701">
              <w:rPr>
                <w:rFonts w:cs="Arial"/>
                <w:lang w:eastAsia="en-US"/>
              </w:rPr>
              <w:t>734 - 746 MHz</w:t>
            </w:r>
          </w:p>
        </w:tc>
        <w:tc>
          <w:tcPr>
            <w:tcW w:w="992" w:type="dxa"/>
            <w:gridSpan w:val="2"/>
            <w:shd w:val="clear" w:color="auto" w:fill="auto"/>
          </w:tcPr>
          <w:p w14:paraId="02469D12"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6A046E43"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4706FF6C"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p>
        </w:tc>
      </w:tr>
      <w:tr w:rsidR="00C03701" w:rsidRPr="00C03701" w14:paraId="1D1292F4" w14:textId="77777777"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71C1DCF2"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5461FC8" w14:textId="77777777" w:rsidR="000A2AC4" w:rsidRPr="00C03701" w:rsidRDefault="000A2AC4" w:rsidP="00DE2ED6">
            <w:pPr>
              <w:pStyle w:val="TAC"/>
              <w:rPr>
                <w:rFonts w:cs="Arial"/>
                <w:lang w:eastAsia="en-US"/>
              </w:rPr>
            </w:pPr>
            <w:r w:rsidRPr="00C03701">
              <w:rPr>
                <w:rFonts w:cs="Arial"/>
                <w:lang w:eastAsia="en-US"/>
              </w:rPr>
              <w:t>704 - 716 MHz</w:t>
            </w:r>
          </w:p>
        </w:tc>
        <w:tc>
          <w:tcPr>
            <w:tcW w:w="992" w:type="dxa"/>
            <w:gridSpan w:val="2"/>
            <w:shd w:val="clear" w:color="auto" w:fill="auto"/>
          </w:tcPr>
          <w:p w14:paraId="5E3E1CD6"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0FE52E23"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627B9DF" w14:textId="4C14CD1B" w:rsidR="000A2AC4" w:rsidRPr="00C03701" w:rsidRDefault="000A2AC4"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w:t>
            </w:r>
            <w:r w:rsidR="005743D8" w:rsidRPr="00C03701">
              <w:rPr>
                <w:rFonts w:cs="v5.0.0"/>
                <w:lang w:eastAsia="en-US"/>
              </w:rPr>
              <w:t xml:space="preserve"> </w:t>
            </w:r>
            <w:r w:rsidR="005743D8" w:rsidRPr="00C03701">
              <w:rPr>
                <w:rFonts w:cs="v5.0.0"/>
                <w:lang w:eastAsia="en-US"/>
              </w:rPr>
              <w:t>downlink operating band (Note 7)</w:t>
            </w:r>
          </w:p>
        </w:tc>
      </w:tr>
      <w:tr w:rsidR="00C03701" w:rsidRPr="00C03701" w14:paraId="0091BB88"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C9C668A" w14:textId="77777777" w:rsidR="000A2AC4" w:rsidRPr="00C03701" w:rsidRDefault="000A2AC4" w:rsidP="000A2AC4">
            <w:pPr>
              <w:pStyle w:val="TAC"/>
              <w:rPr>
                <w:rFonts w:cs="Arial"/>
                <w:lang w:eastAsia="en-US"/>
              </w:rPr>
            </w:pPr>
            <w:r w:rsidRPr="00C03701">
              <w:rPr>
                <w:rFonts w:cs="Arial"/>
                <w:lang w:eastAsia="en-US"/>
              </w:rPr>
              <w:t xml:space="preserve">UTRA FDD Band XX or </w:t>
            </w:r>
          </w:p>
          <w:p w14:paraId="4716BC69" w14:textId="77777777" w:rsidR="000A2AC4" w:rsidRPr="00C03701" w:rsidRDefault="000A2AC4" w:rsidP="000A2AC4">
            <w:pPr>
              <w:pStyle w:val="TAC"/>
              <w:rPr>
                <w:rFonts w:cs="Arial"/>
                <w:lang w:eastAsia="en-US"/>
              </w:rPr>
            </w:pPr>
            <w:r w:rsidRPr="00C03701">
              <w:rPr>
                <w:rFonts w:cs="Arial"/>
                <w:lang w:eastAsia="en-US"/>
              </w:rPr>
              <w:t>E-UTRA Band 20</w:t>
            </w:r>
            <w:r w:rsidR="0044531A" w:rsidRPr="00C03701">
              <w:rPr>
                <w:rFonts w:cs="Arial"/>
                <w:lang w:eastAsia="en-US"/>
              </w:rPr>
              <w:t xml:space="preserve"> or NR Band n20</w:t>
            </w:r>
          </w:p>
        </w:tc>
        <w:tc>
          <w:tcPr>
            <w:tcW w:w="1701" w:type="dxa"/>
            <w:gridSpan w:val="2"/>
            <w:tcBorders>
              <w:left w:val="single" w:sz="4" w:space="0" w:color="auto"/>
            </w:tcBorders>
            <w:shd w:val="clear" w:color="auto" w:fill="auto"/>
          </w:tcPr>
          <w:p w14:paraId="4E46E0C9" w14:textId="77777777" w:rsidR="000A2AC4" w:rsidRPr="00C03701" w:rsidRDefault="000A2AC4" w:rsidP="00DE2ED6">
            <w:pPr>
              <w:pStyle w:val="TAC"/>
              <w:rPr>
                <w:rFonts w:cs="Arial"/>
                <w:lang w:eastAsia="en-US"/>
              </w:rPr>
            </w:pPr>
            <w:r w:rsidRPr="00C03701">
              <w:rPr>
                <w:rFonts w:cs="Arial"/>
                <w:lang w:eastAsia="en-US"/>
              </w:rPr>
              <w:t>791 - 821 MHz</w:t>
            </w:r>
          </w:p>
        </w:tc>
        <w:tc>
          <w:tcPr>
            <w:tcW w:w="992" w:type="dxa"/>
            <w:gridSpan w:val="2"/>
            <w:shd w:val="clear" w:color="auto" w:fill="auto"/>
          </w:tcPr>
          <w:p w14:paraId="102A544B"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42F0697C"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1C0B8248" w14:textId="77777777"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0044531A" w:rsidRPr="00C03701">
              <w:rPr>
                <w:rFonts w:cs="Arial"/>
                <w:lang w:eastAsia="en-US"/>
              </w:rPr>
              <w:t>, 28</w:t>
            </w:r>
            <w:r w:rsidRPr="00C03701">
              <w:rPr>
                <w:rFonts w:cs="Arial"/>
                <w:lang w:eastAsia="en-US"/>
              </w:rPr>
              <w:t>.</w:t>
            </w:r>
          </w:p>
        </w:tc>
      </w:tr>
      <w:tr w:rsidR="00C03701" w:rsidRPr="00C03701" w14:paraId="0C1D986C"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D40CCC"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EFBD762" w14:textId="77777777" w:rsidR="000A2AC4" w:rsidRPr="00C03701" w:rsidRDefault="000A2AC4" w:rsidP="00DE2ED6">
            <w:pPr>
              <w:pStyle w:val="TAC"/>
              <w:rPr>
                <w:rFonts w:cs="Arial"/>
                <w:lang w:eastAsia="en-US"/>
              </w:rPr>
            </w:pPr>
            <w:r w:rsidRPr="00C03701">
              <w:rPr>
                <w:rFonts w:cs="Arial"/>
                <w:lang w:eastAsia="en-US"/>
              </w:rPr>
              <w:t>832 - 862 MHz</w:t>
            </w:r>
          </w:p>
        </w:tc>
        <w:tc>
          <w:tcPr>
            <w:tcW w:w="992" w:type="dxa"/>
            <w:gridSpan w:val="2"/>
            <w:shd w:val="clear" w:color="auto" w:fill="auto"/>
          </w:tcPr>
          <w:p w14:paraId="4E82B7EC"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07D6B32D"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52A4820A" w14:textId="77777777"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Pr="00C03701">
              <w:rPr>
                <w:rFonts w:cs="v5.0.0"/>
                <w:lang w:eastAsia="en-US"/>
              </w:rPr>
              <w:t xml:space="preserve"> since it is already covered by the requirement in subclause 6.6.1.2.</w:t>
            </w:r>
          </w:p>
        </w:tc>
      </w:tr>
      <w:tr w:rsidR="00C03701" w:rsidRPr="00C03701" w14:paraId="2977157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66D1217" w14:textId="77777777" w:rsidR="00BF15C8" w:rsidRPr="00C03701" w:rsidRDefault="00BF15C8" w:rsidP="00BF15C8">
            <w:pPr>
              <w:pStyle w:val="TAC"/>
              <w:rPr>
                <w:rFonts w:cs="Arial"/>
                <w:lang w:eastAsia="en-US"/>
              </w:rPr>
            </w:pPr>
            <w:r w:rsidRPr="00C03701">
              <w:rPr>
                <w:rFonts w:cs="Arial"/>
                <w:lang w:eastAsia="en-US"/>
              </w:rPr>
              <w:t>UTRA FDD Band XXII or E-UTRA Band 22</w:t>
            </w:r>
          </w:p>
        </w:tc>
        <w:tc>
          <w:tcPr>
            <w:tcW w:w="1701" w:type="dxa"/>
            <w:gridSpan w:val="2"/>
            <w:tcBorders>
              <w:left w:val="single" w:sz="4" w:space="0" w:color="auto"/>
            </w:tcBorders>
            <w:shd w:val="clear" w:color="auto" w:fill="auto"/>
          </w:tcPr>
          <w:p w14:paraId="015BF8AA" w14:textId="77777777" w:rsidR="00BF15C8" w:rsidRPr="00C03701" w:rsidRDefault="00BF15C8" w:rsidP="00DE2ED6">
            <w:pPr>
              <w:pStyle w:val="TAC"/>
              <w:rPr>
                <w:rFonts w:cs="Arial"/>
                <w:lang w:eastAsia="en-US"/>
              </w:rPr>
            </w:pPr>
            <w:r w:rsidRPr="00C03701">
              <w:rPr>
                <w:rFonts w:cs="v5.0.0"/>
                <w:lang w:eastAsia="en-US"/>
              </w:rPr>
              <w:t>3510 – 3590 MHz</w:t>
            </w:r>
          </w:p>
        </w:tc>
        <w:tc>
          <w:tcPr>
            <w:tcW w:w="992" w:type="dxa"/>
            <w:gridSpan w:val="2"/>
            <w:shd w:val="clear" w:color="auto" w:fill="auto"/>
          </w:tcPr>
          <w:p w14:paraId="405F5259" w14:textId="77777777" w:rsidR="00BF15C8" w:rsidRPr="00C03701" w:rsidRDefault="00BF15C8" w:rsidP="00DE2ED6">
            <w:pPr>
              <w:pStyle w:val="TAC"/>
              <w:rPr>
                <w:rFonts w:cs="Arial"/>
                <w:lang w:eastAsia="en-US"/>
              </w:rPr>
            </w:pPr>
            <w:r w:rsidRPr="00C03701">
              <w:rPr>
                <w:rFonts w:cs="Arial"/>
                <w:lang w:eastAsia="en-US"/>
              </w:rPr>
              <w:t>-52 dBm</w:t>
            </w:r>
          </w:p>
        </w:tc>
        <w:tc>
          <w:tcPr>
            <w:tcW w:w="1276" w:type="dxa"/>
            <w:gridSpan w:val="2"/>
            <w:shd w:val="clear" w:color="auto" w:fill="auto"/>
          </w:tcPr>
          <w:p w14:paraId="23E6E9D7" w14:textId="77777777"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14:paraId="6CA5A350" w14:textId="77777777" w:rsidR="00BF15C8" w:rsidRPr="00C03701" w:rsidRDefault="00BF15C8" w:rsidP="003F6289">
            <w:pPr>
              <w:pStyle w:val="TAC"/>
              <w:jc w:val="left"/>
              <w:rPr>
                <w:rFonts w:cs="Arial"/>
                <w:lang w:eastAsia="en-US"/>
              </w:rPr>
            </w:pPr>
            <w:r w:rsidRPr="00C03701">
              <w:rPr>
                <w:rFonts w:cs="Arial"/>
                <w:lang w:eastAsia="en-US"/>
              </w:rPr>
              <w:t>This requirement does not apply to BS operating in band 22</w:t>
            </w:r>
            <w:r w:rsidR="00FA62A3" w:rsidRPr="00C03701">
              <w:rPr>
                <w:rFonts w:cs="Arial"/>
                <w:lang w:eastAsia="en-US"/>
              </w:rPr>
              <w:t>,</w:t>
            </w:r>
            <w:r w:rsidRPr="00C03701">
              <w:rPr>
                <w:rFonts w:cs="Arial"/>
                <w:lang w:eastAsia="en-US"/>
              </w:rPr>
              <w:t xml:space="preserve"> 42</w:t>
            </w:r>
            <w:r w:rsidR="003F6289" w:rsidRPr="00C03701">
              <w:rPr>
                <w:rFonts w:cs="Arial"/>
                <w:lang w:eastAsia="en-US"/>
              </w:rPr>
              <w:t>,</w:t>
            </w:r>
            <w:r w:rsidR="00FA62A3" w:rsidRPr="00C03701">
              <w:rPr>
                <w:rFonts w:cs="Arial"/>
                <w:lang w:eastAsia="en-US"/>
              </w:rPr>
              <w:t xml:space="preserve"> 48</w:t>
            </w:r>
            <w:r w:rsidR="0044531A" w:rsidRPr="00C03701">
              <w:rPr>
                <w:rFonts w:cs="Arial"/>
                <w:lang w:eastAsia="en-US"/>
              </w:rPr>
              <w:t>, 49, 77</w:t>
            </w:r>
            <w:r w:rsidR="003F6289" w:rsidRPr="00C03701">
              <w:rPr>
                <w:rFonts w:cs="Arial"/>
              </w:rPr>
              <w:t xml:space="preserve"> or </w:t>
            </w:r>
            <w:r w:rsidR="0044531A" w:rsidRPr="00C03701">
              <w:rPr>
                <w:rFonts w:cs="Arial"/>
              </w:rPr>
              <w:t>78</w:t>
            </w:r>
            <w:r w:rsidRPr="00C03701">
              <w:rPr>
                <w:rFonts w:cs="Arial"/>
                <w:lang w:eastAsia="en-US"/>
              </w:rPr>
              <w:t>.</w:t>
            </w:r>
          </w:p>
        </w:tc>
      </w:tr>
      <w:tr w:rsidR="00C03701" w:rsidRPr="00C03701" w14:paraId="4FF1E367"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87F7B87" w14:textId="77777777" w:rsidR="00BF15C8" w:rsidRPr="00C03701"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2DB2C934" w14:textId="77777777" w:rsidR="00BF15C8" w:rsidRPr="00C03701" w:rsidRDefault="00BF15C8" w:rsidP="00DE2ED6">
            <w:pPr>
              <w:pStyle w:val="TAC"/>
              <w:rPr>
                <w:rFonts w:cs="Arial"/>
                <w:lang w:eastAsia="en-US"/>
              </w:rPr>
            </w:pPr>
            <w:r w:rsidRPr="00C03701">
              <w:rPr>
                <w:rFonts w:cs="v5.0.0"/>
                <w:lang w:eastAsia="en-US"/>
              </w:rPr>
              <w:t>3410 – 3490 MHz</w:t>
            </w:r>
          </w:p>
        </w:tc>
        <w:tc>
          <w:tcPr>
            <w:tcW w:w="992" w:type="dxa"/>
            <w:gridSpan w:val="2"/>
            <w:shd w:val="clear" w:color="auto" w:fill="auto"/>
          </w:tcPr>
          <w:p w14:paraId="3EDD9D97" w14:textId="77777777" w:rsidR="00BF15C8" w:rsidRPr="00C03701" w:rsidRDefault="00BF15C8" w:rsidP="00DE2ED6">
            <w:pPr>
              <w:pStyle w:val="TAC"/>
              <w:rPr>
                <w:rFonts w:cs="Arial"/>
                <w:lang w:eastAsia="en-US"/>
              </w:rPr>
            </w:pPr>
            <w:r w:rsidRPr="00C03701">
              <w:rPr>
                <w:rFonts w:cs="Arial"/>
                <w:lang w:eastAsia="en-US"/>
              </w:rPr>
              <w:t>-49 dBm</w:t>
            </w:r>
          </w:p>
        </w:tc>
        <w:tc>
          <w:tcPr>
            <w:tcW w:w="1276" w:type="dxa"/>
            <w:gridSpan w:val="2"/>
            <w:shd w:val="clear" w:color="auto" w:fill="auto"/>
          </w:tcPr>
          <w:p w14:paraId="56F3918E" w14:textId="77777777"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14:paraId="5923DD69" w14:textId="77777777" w:rsidR="00BF15C8" w:rsidRPr="00C03701" w:rsidRDefault="00BF15C8" w:rsidP="00DE2ED6">
            <w:pPr>
              <w:pStyle w:val="TAC"/>
              <w:jc w:val="left"/>
              <w:rPr>
                <w:rFonts w:cs="Arial"/>
                <w:lang w:eastAsia="en-US"/>
              </w:rPr>
            </w:pPr>
            <w:r w:rsidRPr="00C03701">
              <w:rPr>
                <w:rFonts w:cs="Arial"/>
                <w:lang w:eastAsia="en-US"/>
              </w:rPr>
              <w:t>This requirement does not apply to BS operating in band 22,</w:t>
            </w:r>
            <w:r w:rsidRPr="00C03701">
              <w:rPr>
                <w:rFonts w:cs="v5.0.0"/>
                <w:lang w:eastAsia="en-US"/>
              </w:rPr>
              <w:t xml:space="preserve"> since it is already covered by the requirement in subclause </w:t>
            </w:r>
            <w:r w:rsidR="00956074" w:rsidRPr="00C03701">
              <w:rPr>
                <w:rFonts w:cs="v5.0.0"/>
                <w:lang w:eastAsia="en-US"/>
              </w:rPr>
              <w:t>6.6.1.2</w:t>
            </w:r>
            <w:r w:rsidRPr="00C03701">
              <w:rPr>
                <w:rFonts w:cs="v5.0.0"/>
                <w:lang w:eastAsia="en-US"/>
              </w:rPr>
              <w:t>. This requirement does not apply to Band 42.</w:t>
            </w:r>
          </w:p>
        </w:tc>
      </w:tr>
      <w:tr w:rsidR="00C03701" w:rsidRPr="00C03701" w14:paraId="0652D7F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DADD398" w14:textId="77777777" w:rsidR="00353316" w:rsidRPr="00C03701" w:rsidRDefault="00353316" w:rsidP="00DE2ED6">
            <w:pPr>
              <w:pStyle w:val="TAC"/>
              <w:rPr>
                <w:rFonts w:cs="Arial"/>
                <w:lang w:eastAsia="en-US"/>
              </w:rPr>
            </w:pPr>
            <w:r w:rsidRPr="00C03701">
              <w:rPr>
                <w:rFonts w:cs="Arial"/>
                <w:lang w:eastAsia="en-US"/>
              </w:rPr>
              <w:t>E-UTRA Band 24</w:t>
            </w:r>
          </w:p>
        </w:tc>
        <w:tc>
          <w:tcPr>
            <w:tcW w:w="1701" w:type="dxa"/>
            <w:gridSpan w:val="2"/>
            <w:tcBorders>
              <w:left w:val="single" w:sz="4" w:space="0" w:color="auto"/>
            </w:tcBorders>
            <w:shd w:val="clear" w:color="auto" w:fill="auto"/>
          </w:tcPr>
          <w:p w14:paraId="609B1448" w14:textId="77777777" w:rsidR="00353316" w:rsidRPr="00C03701" w:rsidRDefault="00353316" w:rsidP="00DE2ED6">
            <w:pPr>
              <w:pStyle w:val="TAC"/>
              <w:rPr>
                <w:rFonts w:cs="Arial"/>
                <w:lang w:eastAsia="en-US"/>
              </w:rPr>
            </w:pPr>
            <w:r w:rsidRPr="00C03701">
              <w:rPr>
                <w:rFonts w:cs="Arial"/>
                <w:lang w:eastAsia="en-US"/>
              </w:rPr>
              <w:t>1525 – 1559 MHz</w:t>
            </w:r>
          </w:p>
        </w:tc>
        <w:tc>
          <w:tcPr>
            <w:tcW w:w="992" w:type="dxa"/>
            <w:gridSpan w:val="2"/>
            <w:shd w:val="clear" w:color="auto" w:fill="auto"/>
          </w:tcPr>
          <w:p w14:paraId="3865F27C" w14:textId="77777777" w:rsidR="00353316" w:rsidRPr="00C03701" w:rsidRDefault="00353316" w:rsidP="00DE2ED6">
            <w:pPr>
              <w:pStyle w:val="TAC"/>
              <w:rPr>
                <w:rFonts w:cs="Arial"/>
                <w:lang w:eastAsia="en-US"/>
              </w:rPr>
            </w:pPr>
            <w:r w:rsidRPr="00C03701">
              <w:rPr>
                <w:rFonts w:cs="Arial"/>
                <w:lang w:eastAsia="en-US"/>
              </w:rPr>
              <w:t>-52 dBm</w:t>
            </w:r>
          </w:p>
        </w:tc>
        <w:tc>
          <w:tcPr>
            <w:tcW w:w="1276" w:type="dxa"/>
            <w:gridSpan w:val="2"/>
            <w:shd w:val="clear" w:color="auto" w:fill="auto"/>
          </w:tcPr>
          <w:p w14:paraId="3A146134" w14:textId="77777777"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14:paraId="3AE1DFC8" w14:textId="77777777"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p>
        </w:tc>
      </w:tr>
      <w:tr w:rsidR="00C03701" w:rsidRPr="00C03701" w14:paraId="024F40A4"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334168B" w14:textId="77777777" w:rsidR="00353316" w:rsidRPr="00C03701"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705196FA" w14:textId="77777777" w:rsidR="00353316" w:rsidRPr="00C03701" w:rsidRDefault="00353316" w:rsidP="00DE2ED6">
            <w:pPr>
              <w:pStyle w:val="TAC"/>
              <w:rPr>
                <w:rFonts w:cs="Arial"/>
                <w:lang w:eastAsia="en-US"/>
              </w:rPr>
            </w:pPr>
            <w:r w:rsidRPr="00C03701">
              <w:rPr>
                <w:rFonts w:cs="Arial"/>
                <w:lang w:eastAsia="en-US"/>
              </w:rPr>
              <w:t>1626.5 – 1660.5 MHz</w:t>
            </w:r>
          </w:p>
        </w:tc>
        <w:tc>
          <w:tcPr>
            <w:tcW w:w="992" w:type="dxa"/>
            <w:gridSpan w:val="2"/>
            <w:shd w:val="clear" w:color="auto" w:fill="auto"/>
          </w:tcPr>
          <w:p w14:paraId="0519F5C7" w14:textId="77777777" w:rsidR="00353316" w:rsidRPr="00C03701" w:rsidRDefault="00353316" w:rsidP="00DE2ED6">
            <w:pPr>
              <w:pStyle w:val="TAC"/>
              <w:rPr>
                <w:rFonts w:cs="Arial"/>
                <w:lang w:eastAsia="en-US"/>
              </w:rPr>
            </w:pPr>
            <w:r w:rsidRPr="00C03701">
              <w:rPr>
                <w:rFonts w:cs="Arial"/>
                <w:lang w:eastAsia="en-US"/>
              </w:rPr>
              <w:t>-49 dBm</w:t>
            </w:r>
          </w:p>
        </w:tc>
        <w:tc>
          <w:tcPr>
            <w:tcW w:w="1276" w:type="dxa"/>
            <w:gridSpan w:val="2"/>
            <w:shd w:val="clear" w:color="auto" w:fill="auto"/>
          </w:tcPr>
          <w:p w14:paraId="4FF677A2" w14:textId="77777777"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14:paraId="3D585F5D" w14:textId="77777777"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r w:rsidRPr="00C03701">
              <w:rPr>
                <w:rFonts w:cs="v5.0.0"/>
                <w:lang w:eastAsia="en-US"/>
              </w:rPr>
              <w:t xml:space="preserve"> since it is already covered by the requirement in subclause 6.6.1.2.</w:t>
            </w:r>
          </w:p>
        </w:tc>
      </w:tr>
      <w:tr w:rsidR="00C03701" w:rsidRPr="00C03701" w14:paraId="2A855926"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56F7C7D" w14:textId="77777777" w:rsidR="00393DFF" w:rsidRPr="00C03701" w:rsidRDefault="00393DFF" w:rsidP="00DE2ED6">
            <w:pPr>
              <w:pStyle w:val="TAC"/>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FC56E7" w:rsidRPr="00C03701">
              <w:rPr>
                <w:rFonts w:cs="Arial"/>
                <w:lang w:eastAsia="en-US"/>
              </w:rPr>
              <w:t xml:space="preserve"> or NR Band n25</w:t>
            </w:r>
          </w:p>
        </w:tc>
        <w:tc>
          <w:tcPr>
            <w:tcW w:w="1701" w:type="dxa"/>
            <w:gridSpan w:val="2"/>
            <w:tcBorders>
              <w:left w:val="single" w:sz="4" w:space="0" w:color="auto"/>
            </w:tcBorders>
            <w:shd w:val="clear" w:color="auto" w:fill="auto"/>
          </w:tcPr>
          <w:p w14:paraId="1107A800" w14:textId="77777777" w:rsidR="00393DFF" w:rsidRPr="00C03701" w:rsidRDefault="00393DFF" w:rsidP="00DE2ED6">
            <w:pPr>
              <w:pStyle w:val="TAC"/>
              <w:rPr>
                <w:rFonts w:cs="Arial"/>
                <w:lang w:eastAsia="en-US"/>
              </w:rPr>
            </w:pPr>
            <w:r w:rsidRPr="00C03701">
              <w:rPr>
                <w:rFonts w:cs="Arial"/>
                <w:lang w:eastAsia="en-US"/>
              </w:rPr>
              <w:t>1930 - 199</w:t>
            </w:r>
            <w:r w:rsidRPr="00C03701">
              <w:rPr>
                <w:rFonts w:cs="Arial"/>
                <w:lang w:eastAsia="zh-CN"/>
              </w:rPr>
              <w:t>5</w:t>
            </w:r>
            <w:r w:rsidRPr="00C03701">
              <w:rPr>
                <w:rFonts w:cs="Arial"/>
                <w:lang w:eastAsia="en-US"/>
              </w:rPr>
              <w:t xml:space="preserve"> MHz</w:t>
            </w:r>
          </w:p>
        </w:tc>
        <w:tc>
          <w:tcPr>
            <w:tcW w:w="992" w:type="dxa"/>
            <w:gridSpan w:val="2"/>
            <w:shd w:val="clear" w:color="auto" w:fill="auto"/>
          </w:tcPr>
          <w:p w14:paraId="6DC4B148" w14:textId="77777777" w:rsidR="00393DFF" w:rsidRPr="00C03701" w:rsidRDefault="00393DFF" w:rsidP="00DE2ED6">
            <w:pPr>
              <w:pStyle w:val="TAC"/>
              <w:rPr>
                <w:rFonts w:cs="Arial"/>
                <w:lang w:eastAsia="en-US"/>
              </w:rPr>
            </w:pPr>
            <w:r w:rsidRPr="00C03701">
              <w:rPr>
                <w:rFonts w:cs="Arial"/>
                <w:lang w:eastAsia="en-US"/>
              </w:rPr>
              <w:t>-52 dBm</w:t>
            </w:r>
          </w:p>
        </w:tc>
        <w:tc>
          <w:tcPr>
            <w:tcW w:w="1276" w:type="dxa"/>
            <w:gridSpan w:val="2"/>
            <w:shd w:val="clear" w:color="auto" w:fill="auto"/>
          </w:tcPr>
          <w:p w14:paraId="2DD21A95" w14:textId="77777777"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14:paraId="705290AE" w14:textId="77777777" w:rsidR="00393DFF" w:rsidRPr="00C03701" w:rsidRDefault="00393DFF" w:rsidP="00DE2ED6">
            <w:pPr>
              <w:pStyle w:val="TAC"/>
              <w:jc w:val="left"/>
              <w:rPr>
                <w:rFonts w:cs="Arial"/>
                <w:lang w:eastAsia="en-US"/>
              </w:rPr>
            </w:pPr>
            <w:r w:rsidRPr="00C03701">
              <w:rPr>
                <w:rFonts w:cs="Arial"/>
                <w:lang w:eastAsia="en-US"/>
              </w:rPr>
              <w:t xml:space="preserve">This requirement does not apply to BS operating in band </w:t>
            </w:r>
            <w:r w:rsidRPr="00C03701">
              <w:rPr>
                <w:rFonts w:cs="Arial"/>
                <w:lang w:eastAsia="zh-CN"/>
              </w:rPr>
              <w:t>2</w:t>
            </w:r>
            <w:r w:rsidR="006E7A5E" w:rsidRPr="00C03701">
              <w:rPr>
                <w:rFonts w:cs="Arial"/>
                <w:lang w:eastAsia="zh-CN"/>
              </w:rPr>
              <w:t xml:space="preserve">, </w:t>
            </w:r>
            <w:r w:rsidRPr="00C03701">
              <w:rPr>
                <w:rFonts w:cs="Arial"/>
                <w:lang w:eastAsia="en-US"/>
              </w:rPr>
              <w:t>2</w:t>
            </w:r>
            <w:r w:rsidRPr="00C03701">
              <w:rPr>
                <w:rFonts w:cs="Arial"/>
                <w:lang w:eastAsia="zh-CN"/>
              </w:rPr>
              <w:t>5</w:t>
            </w:r>
            <w:r w:rsidR="0044531A" w:rsidRPr="00C03701">
              <w:rPr>
                <w:rFonts w:cs="Arial"/>
                <w:lang w:eastAsia="zh-CN"/>
              </w:rPr>
              <w:t>, 70</w:t>
            </w:r>
            <w:r w:rsidRPr="00C03701">
              <w:rPr>
                <w:rFonts w:cs="Arial"/>
                <w:lang w:eastAsia="en-US"/>
              </w:rPr>
              <w:t xml:space="preserve">.  </w:t>
            </w:r>
          </w:p>
        </w:tc>
      </w:tr>
      <w:tr w:rsidR="00C03701" w:rsidRPr="00C03701" w14:paraId="72A9F823"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8B9DD0C" w14:textId="77777777" w:rsidR="00393DFF" w:rsidRPr="00C03701"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D61F1D2" w14:textId="77777777" w:rsidR="00393DFF" w:rsidRPr="00C03701" w:rsidRDefault="00393DFF" w:rsidP="00DE2ED6">
            <w:pPr>
              <w:pStyle w:val="TAC"/>
              <w:rPr>
                <w:rFonts w:cs="Arial"/>
                <w:lang w:eastAsia="en-US"/>
              </w:rPr>
            </w:pPr>
            <w:r w:rsidRPr="00C03701">
              <w:rPr>
                <w:rFonts w:cs="Arial"/>
                <w:lang w:eastAsia="en-US"/>
              </w:rPr>
              <w:t>1850 - 191</w:t>
            </w:r>
            <w:r w:rsidRPr="00C03701">
              <w:rPr>
                <w:rFonts w:cs="Arial"/>
                <w:lang w:eastAsia="zh-CN"/>
              </w:rPr>
              <w:t>5</w:t>
            </w:r>
            <w:r w:rsidRPr="00C03701">
              <w:rPr>
                <w:rFonts w:cs="Arial"/>
                <w:lang w:eastAsia="en-US"/>
              </w:rPr>
              <w:t xml:space="preserve"> MHz</w:t>
            </w:r>
          </w:p>
        </w:tc>
        <w:tc>
          <w:tcPr>
            <w:tcW w:w="992" w:type="dxa"/>
            <w:gridSpan w:val="2"/>
            <w:shd w:val="clear" w:color="auto" w:fill="auto"/>
          </w:tcPr>
          <w:p w14:paraId="6186E4AC" w14:textId="77777777" w:rsidR="00393DFF" w:rsidRPr="00C03701" w:rsidRDefault="00393DFF" w:rsidP="00DE2ED6">
            <w:pPr>
              <w:pStyle w:val="TAC"/>
              <w:rPr>
                <w:rFonts w:cs="Arial"/>
                <w:lang w:eastAsia="en-US"/>
              </w:rPr>
            </w:pPr>
            <w:r w:rsidRPr="00C03701">
              <w:rPr>
                <w:rFonts w:cs="Arial"/>
                <w:lang w:eastAsia="en-US"/>
              </w:rPr>
              <w:t>-49 dBm</w:t>
            </w:r>
          </w:p>
        </w:tc>
        <w:tc>
          <w:tcPr>
            <w:tcW w:w="1276" w:type="dxa"/>
            <w:gridSpan w:val="2"/>
            <w:shd w:val="clear" w:color="auto" w:fill="auto"/>
          </w:tcPr>
          <w:p w14:paraId="0EFF7D2B" w14:textId="77777777"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14:paraId="7A71968F" w14:textId="77777777" w:rsidR="00393DFF" w:rsidRPr="00C03701" w:rsidRDefault="00393DFF" w:rsidP="00DE2ED6">
            <w:pPr>
              <w:pStyle w:val="TAC"/>
              <w:jc w:val="left"/>
              <w:rPr>
                <w:rFonts w:cs="Arial"/>
                <w:lang w:eastAsia="en-US"/>
              </w:rPr>
            </w:pPr>
            <w:r w:rsidRPr="00C03701">
              <w:rPr>
                <w:rFonts w:cs="Arial"/>
                <w:lang w:eastAsia="en-US"/>
              </w:rPr>
              <w:t>This requirement does not apply to BS operating in band 2</w:t>
            </w:r>
            <w:r w:rsidRPr="00C03701">
              <w:rPr>
                <w:rFonts w:cs="Arial"/>
                <w:lang w:eastAsia="zh-CN"/>
              </w:rPr>
              <w:t>5</w:t>
            </w:r>
            <w:r w:rsidRPr="00C03701">
              <w:rPr>
                <w:rFonts w:cs="Arial"/>
                <w:lang w:eastAsia="en-US"/>
              </w:rPr>
              <w:t xml:space="preserve">, </w:t>
            </w:r>
            <w:r w:rsidRPr="00C03701">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03701">
                <w:rPr>
                  <w:rFonts w:cs="v5.0.0"/>
                  <w:lang w:eastAsia="en-US"/>
                </w:rPr>
                <w:t>6.6.1</w:t>
              </w:r>
            </w:smartTag>
            <w:r w:rsidRPr="00C03701">
              <w:rPr>
                <w:rFonts w:cs="v5.0.0"/>
                <w:lang w:eastAsia="en-US"/>
              </w:rPr>
              <w:t>.2</w:t>
            </w:r>
            <w:r w:rsidRPr="00C03701">
              <w:rPr>
                <w:rFonts w:cs="v5.0.0"/>
                <w:lang w:eastAsia="zh-CN"/>
              </w:rPr>
              <w:t>.</w:t>
            </w:r>
            <w:r w:rsidRPr="00C03701">
              <w:rPr>
                <w:rFonts w:cs="Arial"/>
                <w:lang w:eastAsia="en-US"/>
              </w:rPr>
              <w:t xml:space="preserve"> For BS operating in Band </w:t>
            </w:r>
            <w:r w:rsidRPr="00C03701">
              <w:rPr>
                <w:rFonts w:cs="Arial"/>
                <w:lang w:eastAsia="zh-CN"/>
              </w:rPr>
              <w:t>2</w:t>
            </w:r>
            <w:r w:rsidRPr="00C03701">
              <w:rPr>
                <w:rFonts w:cs="Arial"/>
                <w:lang w:eastAsia="en-US"/>
              </w:rPr>
              <w:t>, it applies for 1</w:t>
            </w:r>
            <w:r w:rsidRPr="00C03701">
              <w:rPr>
                <w:rFonts w:cs="Arial"/>
                <w:lang w:eastAsia="zh-CN"/>
              </w:rPr>
              <w:t>910</w:t>
            </w:r>
            <w:r w:rsidRPr="00C03701">
              <w:rPr>
                <w:rFonts w:cs="Arial"/>
                <w:lang w:eastAsia="en-US"/>
              </w:rPr>
              <w:t> MHz to 1</w:t>
            </w:r>
            <w:r w:rsidRPr="00C03701">
              <w:rPr>
                <w:rFonts w:cs="Arial"/>
                <w:lang w:eastAsia="zh-CN"/>
              </w:rPr>
              <w:t>915</w:t>
            </w:r>
            <w:r w:rsidRPr="00C03701">
              <w:rPr>
                <w:rFonts w:cs="Arial"/>
                <w:lang w:eastAsia="en-US"/>
              </w:rPr>
              <w:t xml:space="preserve"> MHz, while the rest is covered in sub-clause 6.6.1.2.</w:t>
            </w:r>
          </w:p>
        </w:tc>
      </w:tr>
      <w:tr w:rsidR="00C03701" w:rsidRPr="00C03701" w14:paraId="71D94B51"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DA15138" w14:textId="77777777" w:rsidR="00D842E5" w:rsidRPr="00C03701" w:rsidRDefault="00D842E5" w:rsidP="00A640EA">
            <w:pPr>
              <w:keepNext/>
              <w:keepLines/>
              <w:jc w:val="center"/>
              <w:rPr>
                <w:rFonts w:ascii="Arial" w:hAnsi="Arial"/>
                <w:sz w:val="18"/>
              </w:rPr>
            </w:pPr>
            <w:r w:rsidRPr="00C03701">
              <w:rPr>
                <w:rFonts w:ascii="Arial" w:hAnsi="Arial"/>
                <w:sz w:val="18"/>
              </w:rPr>
              <w:t>UTRA FDD Band XX</w:t>
            </w:r>
            <w:r w:rsidRPr="00C03701">
              <w:rPr>
                <w:rFonts w:ascii="Arial" w:hAnsi="Arial"/>
                <w:sz w:val="18"/>
                <w:lang w:eastAsia="zh-CN"/>
              </w:rPr>
              <w:t>VI</w:t>
            </w:r>
            <w:r w:rsidRPr="00C03701">
              <w:rPr>
                <w:rFonts w:ascii="Arial" w:hAnsi="Arial"/>
                <w:sz w:val="18"/>
              </w:rPr>
              <w:t xml:space="preserve"> or E-UTRA Band 2</w:t>
            </w:r>
            <w:r w:rsidRPr="00C03701">
              <w:rPr>
                <w:rFonts w:ascii="Arial" w:hAnsi="Arial"/>
                <w:sz w:val="18"/>
                <w:lang w:eastAsia="zh-CN"/>
              </w:rPr>
              <w:t>6</w:t>
            </w:r>
          </w:p>
        </w:tc>
        <w:tc>
          <w:tcPr>
            <w:tcW w:w="1701" w:type="dxa"/>
            <w:gridSpan w:val="2"/>
            <w:tcBorders>
              <w:left w:val="single" w:sz="4" w:space="0" w:color="auto"/>
            </w:tcBorders>
            <w:shd w:val="clear" w:color="auto" w:fill="auto"/>
          </w:tcPr>
          <w:p w14:paraId="30B5D0F3" w14:textId="77777777" w:rsidR="00D842E5" w:rsidRPr="00C03701" w:rsidRDefault="00D842E5" w:rsidP="00A640EA">
            <w:pPr>
              <w:keepNext/>
              <w:keepLines/>
              <w:jc w:val="center"/>
              <w:rPr>
                <w:rFonts w:ascii="Arial" w:hAnsi="Arial"/>
                <w:sz w:val="18"/>
              </w:rPr>
            </w:pPr>
            <w:r w:rsidRPr="00C03701">
              <w:rPr>
                <w:rFonts w:ascii="Arial" w:hAnsi="Arial"/>
                <w:sz w:val="18"/>
              </w:rPr>
              <w:t>859 - 894 MHz</w:t>
            </w:r>
          </w:p>
        </w:tc>
        <w:tc>
          <w:tcPr>
            <w:tcW w:w="992" w:type="dxa"/>
            <w:gridSpan w:val="2"/>
            <w:shd w:val="clear" w:color="auto" w:fill="auto"/>
          </w:tcPr>
          <w:p w14:paraId="4A1DBAA4" w14:textId="77777777" w:rsidR="00D842E5" w:rsidRPr="00C03701" w:rsidRDefault="00D842E5" w:rsidP="00A640EA">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14:paraId="718E008A" w14:textId="77777777"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6FB79B9A" w14:textId="77777777" w:rsidR="00D842E5" w:rsidRPr="00C03701" w:rsidRDefault="00D842E5" w:rsidP="00D03A2C">
            <w:pPr>
              <w:keepNext/>
              <w:keepLines/>
              <w:spacing w:after="0"/>
              <w:rPr>
                <w:rFonts w:ascii="Arial" w:hAnsi="Arial"/>
                <w:sz w:val="18"/>
              </w:rPr>
            </w:pPr>
            <w:r w:rsidRPr="00C03701">
              <w:rPr>
                <w:rFonts w:ascii="Arial" w:hAnsi="Arial"/>
                <w:sz w:val="18"/>
              </w:rPr>
              <w:t>This requirement does not apply to BS operating in band 5 or 26.</w:t>
            </w:r>
            <w:r w:rsidR="007D0358" w:rsidRPr="00C03701">
              <w:t xml:space="preserve"> </w:t>
            </w:r>
            <w:r w:rsidR="007D0358" w:rsidRPr="00C03701">
              <w:rPr>
                <w:rFonts w:ascii="Arial" w:hAnsi="Arial" w:cs="Arial"/>
                <w:sz w:val="18"/>
                <w:szCs w:val="18"/>
              </w:rPr>
              <w:t xml:space="preserve">This requirement applies to E-UTRA BS operating in Band 27 for the frequency range 879-894 </w:t>
            </w:r>
            <w:proofErr w:type="spellStart"/>
            <w:r w:rsidR="007D0358" w:rsidRPr="00C03701">
              <w:rPr>
                <w:rFonts w:ascii="Arial" w:hAnsi="Arial" w:cs="Arial"/>
                <w:sz w:val="18"/>
                <w:szCs w:val="18"/>
              </w:rPr>
              <w:t>MHz.</w:t>
            </w:r>
            <w:proofErr w:type="spellEnd"/>
          </w:p>
        </w:tc>
      </w:tr>
      <w:tr w:rsidR="00C03701" w:rsidRPr="00C03701" w14:paraId="209B001E"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B63AE" w14:textId="77777777" w:rsidR="00D842E5" w:rsidRPr="00C03701"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739BCA6C" w14:textId="77777777" w:rsidR="00D842E5" w:rsidRPr="00C03701" w:rsidRDefault="00D842E5" w:rsidP="00A640EA">
            <w:pPr>
              <w:keepNext/>
              <w:keepLines/>
              <w:jc w:val="center"/>
              <w:rPr>
                <w:rFonts w:ascii="Arial" w:hAnsi="Arial"/>
                <w:sz w:val="18"/>
              </w:rPr>
            </w:pPr>
            <w:r w:rsidRPr="00C03701">
              <w:rPr>
                <w:rFonts w:ascii="Arial" w:hAnsi="Arial"/>
                <w:sz w:val="18"/>
              </w:rPr>
              <w:t>814 - 849 MHz</w:t>
            </w:r>
          </w:p>
        </w:tc>
        <w:tc>
          <w:tcPr>
            <w:tcW w:w="992" w:type="dxa"/>
            <w:gridSpan w:val="2"/>
            <w:shd w:val="clear" w:color="auto" w:fill="auto"/>
          </w:tcPr>
          <w:p w14:paraId="3AB184A0" w14:textId="77777777" w:rsidR="00D842E5" w:rsidRPr="00C03701" w:rsidRDefault="00D842E5" w:rsidP="00A640EA">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14:paraId="4739BD79" w14:textId="77777777"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0D26B283" w14:textId="77777777" w:rsidR="00D842E5" w:rsidRPr="00C03701" w:rsidRDefault="00D842E5" w:rsidP="00D03A2C">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w:t>
            </w:r>
            <w:r w:rsidR="007D0358" w:rsidRPr="00C03701">
              <w:rPr>
                <w:rFonts w:ascii="Arial" w:hAnsi="Arial"/>
                <w:sz w:val="18"/>
              </w:rPr>
              <w:t xml:space="preserve">  For BS operating in Band 27, it applies 3 MHz below the Band 27 downlink operating band.</w:t>
            </w:r>
          </w:p>
        </w:tc>
      </w:tr>
      <w:tr w:rsidR="00C03701" w:rsidRPr="00C03701" w14:paraId="1877935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5603F09" w14:textId="77777777" w:rsidR="00A74806" w:rsidRPr="00C03701" w:rsidRDefault="00A74806" w:rsidP="00690E42">
            <w:pPr>
              <w:pStyle w:val="TAC"/>
              <w:rPr>
                <w:rFonts w:cs="Arial"/>
                <w:lang w:eastAsia="en-US"/>
              </w:rPr>
            </w:pPr>
            <w:r w:rsidRPr="00C03701">
              <w:rPr>
                <w:rFonts w:cs="Arial"/>
                <w:lang w:eastAsia="en-US"/>
              </w:rPr>
              <w:t>E-UTRA Band 27</w:t>
            </w:r>
          </w:p>
        </w:tc>
        <w:tc>
          <w:tcPr>
            <w:tcW w:w="1701" w:type="dxa"/>
            <w:gridSpan w:val="2"/>
            <w:tcBorders>
              <w:left w:val="single" w:sz="4" w:space="0" w:color="auto"/>
            </w:tcBorders>
            <w:shd w:val="clear" w:color="auto" w:fill="auto"/>
          </w:tcPr>
          <w:p w14:paraId="085F28B2" w14:textId="77777777" w:rsidR="00A74806" w:rsidRPr="00C03701" w:rsidRDefault="00A74806" w:rsidP="00690E42">
            <w:pPr>
              <w:pStyle w:val="TAC"/>
              <w:rPr>
                <w:rFonts w:cs="Arial"/>
                <w:lang w:eastAsia="en-US"/>
              </w:rPr>
            </w:pPr>
            <w:r w:rsidRPr="00C03701">
              <w:rPr>
                <w:rFonts w:cs="Arial"/>
                <w:lang w:eastAsia="en-US"/>
              </w:rPr>
              <w:t>852 – 869 MHz</w:t>
            </w:r>
          </w:p>
        </w:tc>
        <w:tc>
          <w:tcPr>
            <w:tcW w:w="992" w:type="dxa"/>
            <w:gridSpan w:val="2"/>
            <w:shd w:val="clear" w:color="auto" w:fill="auto"/>
          </w:tcPr>
          <w:p w14:paraId="45A8E1D9" w14:textId="77777777" w:rsidR="00A74806" w:rsidRPr="00C03701" w:rsidRDefault="00A74806" w:rsidP="00690E42">
            <w:pPr>
              <w:pStyle w:val="TAC"/>
              <w:rPr>
                <w:rFonts w:cs="Arial"/>
                <w:lang w:eastAsia="en-US"/>
              </w:rPr>
            </w:pPr>
            <w:r w:rsidRPr="00C03701">
              <w:rPr>
                <w:rFonts w:cs="Arial"/>
                <w:lang w:eastAsia="en-US"/>
              </w:rPr>
              <w:t>-52 dBm</w:t>
            </w:r>
          </w:p>
        </w:tc>
        <w:tc>
          <w:tcPr>
            <w:tcW w:w="1276" w:type="dxa"/>
            <w:gridSpan w:val="2"/>
            <w:shd w:val="clear" w:color="auto" w:fill="auto"/>
          </w:tcPr>
          <w:p w14:paraId="7AED099C" w14:textId="77777777"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14:paraId="7296A652" w14:textId="77777777"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bands 5, 26 or 27.</w:t>
            </w:r>
          </w:p>
        </w:tc>
      </w:tr>
      <w:tr w:rsidR="00C03701" w:rsidRPr="00C03701" w14:paraId="019B636D"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E5C850A" w14:textId="77777777" w:rsidR="00A74806" w:rsidRPr="00C03701"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7E68A3F3" w14:textId="77777777" w:rsidR="00A74806" w:rsidRPr="00C03701" w:rsidRDefault="00A74806" w:rsidP="00690E42">
            <w:pPr>
              <w:pStyle w:val="TAC"/>
              <w:rPr>
                <w:rFonts w:cs="Arial"/>
                <w:lang w:eastAsia="en-US"/>
              </w:rPr>
            </w:pPr>
            <w:r w:rsidRPr="00C03701">
              <w:rPr>
                <w:rFonts w:cs="Arial"/>
                <w:lang w:eastAsia="en-US"/>
              </w:rPr>
              <w:t>807 – 824 MHz</w:t>
            </w:r>
          </w:p>
        </w:tc>
        <w:tc>
          <w:tcPr>
            <w:tcW w:w="992" w:type="dxa"/>
            <w:gridSpan w:val="2"/>
            <w:shd w:val="clear" w:color="auto" w:fill="auto"/>
          </w:tcPr>
          <w:p w14:paraId="0F66A0E2" w14:textId="77777777" w:rsidR="00A74806" w:rsidRPr="00C03701" w:rsidRDefault="00A74806" w:rsidP="00690E42">
            <w:pPr>
              <w:pStyle w:val="TAC"/>
              <w:rPr>
                <w:rFonts w:cs="Arial"/>
                <w:lang w:eastAsia="en-US"/>
              </w:rPr>
            </w:pPr>
            <w:r w:rsidRPr="00C03701">
              <w:rPr>
                <w:rFonts w:cs="Arial"/>
                <w:lang w:eastAsia="en-US"/>
              </w:rPr>
              <w:t>-49 dBm</w:t>
            </w:r>
          </w:p>
        </w:tc>
        <w:tc>
          <w:tcPr>
            <w:tcW w:w="1276" w:type="dxa"/>
            <w:gridSpan w:val="2"/>
            <w:shd w:val="clear" w:color="auto" w:fill="auto"/>
          </w:tcPr>
          <w:p w14:paraId="6F36BE76" w14:textId="77777777"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14:paraId="2235B632" w14:textId="77777777"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 27,</w:t>
            </w:r>
            <w:r w:rsidRPr="00C03701">
              <w:rPr>
                <w:rFonts w:cs="v5.0.0"/>
                <w:lang w:eastAsia="en-US"/>
              </w:rPr>
              <w:t xml:space="preserve"> since it is already covered by the requirement in subclause 6.6.1.2. </w:t>
            </w:r>
            <w:r w:rsidRPr="00C03701">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lang w:eastAsia="en-US"/>
              </w:rPr>
              <w:t xml:space="preserve"> (Note 6)</w:t>
            </w:r>
            <w:r w:rsidRPr="00C03701">
              <w:rPr>
                <w:rFonts w:cs="Arial"/>
                <w:lang w:eastAsia="en-US"/>
              </w:rPr>
              <w:t>.</w:t>
            </w:r>
          </w:p>
        </w:tc>
      </w:tr>
      <w:tr w:rsidR="00C03701" w:rsidRPr="00C03701" w14:paraId="7AE92722"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4141F61C" w14:textId="77777777" w:rsidR="006E7155" w:rsidRPr="00C03701" w:rsidRDefault="006E7155" w:rsidP="00690E42">
            <w:pPr>
              <w:keepNext/>
              <w:keepLines/>
              <w:jc w:val="center"/>
              <w:rPr>
                <w:rFonts w:ascii="Arial" w:hAnsi="Arial"/>
                <w:sz w:val="18"/>
              </w:rPr>
            </w:pPr>
            <w:r w:rsidRPr="00C03701">
              <w:rPr>
                <w:rFonts w:ascii="Arial" w:hAnsi="Arial"/>
                <w:sz w:val="18"/>
              </w:rPr>
              <w:t>E-UTRA Band 28</w:t>
            </w:r>
            <w:r w:rsidR="0044531A" w:rsidRPr="00C03701">
              <w:rPr>
                <w:rFonts w:ascii="Arial" w:hAnsi="Arial"/>
                <w:sz w:val="18"/>
              </w:rPr>
              <w:t xml:space="preserve"> or NR Band n28</w:t>
            </w:r>
          </w:p>
        </w:tc>
        <w:tc>
          <w:tcPr>
            <w:tcW w:w="1701" w:type="dxa"/>
            <w:gridSpan w:val="2"/>
            <w:tcBorders>
              <w:left w:val="single" w:sz="4" w:space="0" w:color="auto"/>
            </w:tcBorders>
            <w:shd w:val="clear" w:color="auto" w:fill="auto"/>
          </w:tcPr>
          <w:p w14:paraId="1A8B5BC7" w14:textId="77777777" w:rsidR="006E7155" w:rsidRPr="00C03701" w:rsidRDefault="006E7155" w:rsidP="00690E42">
            <w:pPr>
              <w:keepNext/>
              <w:keepLines/>
              <w:jc w:val="center"/>
              <w:rPr>
                <w:rFonts w:ascii="Arial" w:hAnsi="Arial"/>
                <w:sz w:val="18"/>
              </w:rPr>
            </w:pPr>
            <w:r w:rsidRPr="00C03701">
              <w:rPr>
                <w:rFonts w:ascii="Arial" w:hAnsi="Arial"/>
                <w:sz w:val="18"/>
              </w:rPr>
              <w:t>758 - 803 MHz</w:t>
            </w:r>
          </w:p>
        </w:tc>
        <w:tc>
          <w:tcPr>
            <w:tcW w:w="992" w:type="dxa"/>
            <w:gridSpan w:val="2"/>
            <w:shd w:val="clear" w:color="auto" w:fill="auto"/>
          </w:tcPr>
          <w:p w14:paraId="6F4CAACC" w14:textId="77777777" w:rsidR="006E7155" w:rsidRPr="00C03701" w:rsidRDefault="006E7155" w:rsidP="00690E42">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14:paraId="6B413537" w14:textId="77777777"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3FA36868" w14:textId="77777777" w:rsidR="006E7155" w:rsidRPr="00C03701" w:rsidRDefault="006E7155" w:rsidP="00160FFB">
            <w:pPr>
              <w:keepNext/>
              <w:keepLines/>
              <w:rPr>
                <w:rFonts w:ascii="Arial" w:hAnsi="Arial"/>
                <w:sz w:val="18"/>
              </w:rPr>
            </w:pPr>
            <w:r w:rsidRPr="00C03701">
              <w:rPr>
                <w:rFonts w:ascii="Arial" w:hAnsi="Arial"/>
                <w:sz w:val="18"/>
              </w:rPr>
              <w:t xml:space="preserve">This requirement does not apply to BS operating in band </w:t>
            </w:r>
            <w:r w:rsidR="00891B5E" w:rsidRPr="00C03701">
              <w:rPr>
                <w:rFonts w:ascii="Arial" w:hAnsi="Arial"/>
                <w:sz w:val="18"/>
              </w:rPr>
              <w:t xml:space="preserve">20, </w:t>
            </w:r>
            <w:r w:rsidRPr="00C03701">
              <w:rPr>
                <w:rFonts w:ascii="Arial" w:hAnsi="Arial"/>
                <w:sz w:val="18"/>
              </w:rPr>
              <w:t>28</w:t>
            </w:r>
            <w:r w:rsidR="00160FFB" w:rsidRPr="00C03701">
              <w:rPr>
                <w:rFonts w:ascii="Arial" w:hAnsi="Arial"/>
                <w:sz w:val="18"/>
              </w:rPr>
              <w:t>,</w:t>
            </w:r>
            <w:r w:rsidRPr="00C03701">
              <w:rPr>
                <w:rFonts w:ascii="Arial" w:hAnsi="Arial"/>
                <w:sz w:val="18"/>
              </w:rPr>
              <w:t xml:space="preserve"> 44</w:t>
            </w:r>
            <w:r w:rsidR="00C71BEB" w:rsidRPr="00C03701">
              <w:rPr>
                <w:rFonts w:ascii="Arial" w:hAnsi="Arial"/>
                <w:sz w:val="18"/>
              </w:rPr>
              <w:t>,</w:t>
            </w:r>
            <w:r w:rsidR="00160FFB" w:rsidRPr="00C03701">
              <w:rPr>
                <w:rFonts w:ascii="Arial" w:hAnsi="Arial"/>
                <w:sz w:val="18"/>
              </w:rPr>
              <w:t xml:space="preserve"> 67</w:t>
            </w:r>
            <w:r w:rsidR="00C71BEB" w:rsidRPr="00C03701">
              <w:rPr>
                <w:rFonts w:ascii="Arial" w:hAnsi="Arial"/>
                <w:sz w:val="18"/>
              </w:rPr>
              <w:t xml:space="preserve"> or 68</w:t>
            </w:r>
            <w:r w:rsidRPr="00C03701">
              <w:rPr>
                <w:rFonts w:ascii="Arial" w:hAnsi="Arial"/>
                <w:sz w:val="18"/>
              </w:rPr>
              <w:t>.</w:t>
            </w:r>
          </w:p>
        </w:tc>
      </w:tr>
      <w:tr w:rsidR="00C03701" w:rsidRPr="00C03701" w14:paraId="0AD23389"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8F3CE2" w14:textId="77777777" w:rsidR="006E7155" w:rsidRPr="00C03701"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5B1F9BEB" w14:textId="77777777" w:rsidR="006E7155" w:rsidRPr="00C03701" w:rsidRDefault="006E7155" w:rsidP="00690E42">
            <w:pPr>
              <w:keepNext/>
              <w:keepLines/>
              <w:jc w:val="center"/>
              <w:rPr>
                <w:rFonts w:ascii="Arial" w:hAnsi="Arial"/>
                <w:sz w:val="18"/>
              </w:rPr>
            </w:pPr>
            <w:r w:rsidRPr="00C03701">
              <w:rPr>
                <w:rFonts w:ascii="Arial" w:hAnsi="Arial"/>
                <w:sz w:val="18"/>
              </w:rPr>
              <w:t>703 - 748 MHz</w:t>
            </w:r>
          </w:p>
        </w:tc>
        <w:tc>
          <w:tcPr>
            <w:tcW w:w="992" w:type="dxa"/>
            <w:gridSpan w:val="2"/>
            <w:shd w:val="clear" w:color="auto" w:fill="auto"/>
          </w:tcPr>
          <w:p w14:paraId="66AD5CD6" w14:textId="77777777" w:rsidR="006E7155" w:rsidRPr="00C03701" w:rsidRDefault="006E7155" w:rsidP="00690E42">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14:paraId="23CF6F1C" w14:textId="77777777"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67E65831" w14:textId="77777777" w:rsidR="006E7155" w:rsidRPr="00C03701" w:rsidRDefault="006E7155" w:rsidP="00C71BEB">
            <w:pPr>
              <w:pStyle w:val="TAL"/>
              <w:rPr>
                <w:rFonts w:cs="Arial"/>
                <w:lang w:eastAsia="en-US"/>
              </w:rPr>
            </w:pPr>
            <w:r w:rsidRPr="00C03701">
              <w:rPr>
                <w:rFonts w:cs="Arial"/>
                <w:lang w:eastAsia="en-US"/>
              </w:rPr>
              <w:t>This requirement does not apply to BS operating in band 28, since it is already covered by the requirement in sub-clause 6.6.1.2. This requirement does not apply to BS operating in Band 44.</w:t>
            </w:r>
            <w:r w:rsidR="00160FFB" w:rsidRPr="00C03701">
              <w:rPr>
                <w:rFonts w:cs="Arial"/>
                <w:lang w:eastAsia="en-US"/>
              </w:rPr>
              <w:t xml:space="preserve"> For BS operating in Band 67, it applies for 703-736MHz.</w:t>
            </w:r>
            <w:r w:rsidR="00C71BEB" w:rsidRPr="00C03701">
              <w:rPr>
                <w:rFonts w:cs="Arial"/>
                <w:lang w:eastAsia="en-US"/>
              </w:rPr>
              <w:t xml:space="preserve"> </w:t>
            </w:r>
            <w:r w:rsidR="00C71BEB" w:rsidRPr="00C03701">
              <w:rPr>
                <w:rFonts w:cs="v5.0.0"/>
                <w:lang w:eastAsia="en-US"/>
              </w:rPr>
              <w:t>For E-UTRA BS operating in Band 68, it applies for 728MHz to 733MHz.</w:t>
            </w:r>
          </w:p>
        </w:tc>
      </w:tr>
      <w:tr w:rsidR="00C03701" w:rsidRPr="00C03701" w14:paraId="45184D85"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D0FB92E" w14:textId="77777777" w:rsidR="005743D8" w:rsidRPr="00C03701" w:rsidRDefault="005743D8" w:rsidP="00901F33">
            <w:pPr>
              <w:pStyle w:val="TAC"/>
              <w:rPr>
                <w:rFonts w:cs="Arial"/>
                <w:lang w:eastAsia="en-US"/>
              </w:rPr>
            </w:pPr>
            <w:r w:rsidRPr="00C03701">
              <w:rPr>
                <w:rFonts w:cs="Arial"/>
                <w:lang w:eastAsia="en-US"/>
              </w:rPr>
              <w:t>E-UTRA Band 29</w:t>
            </w:r>
            <w:ins w:id="7" w:author="Kuusisto, Jussi" w:date="2019-08-12T15:36:00Z">
              <w:r w:rsidR="00BB4F51">
                <w:rPr>
                  <w:rFonts w:cs="Arial"/>
                  <w:lang w:eastAsia="en-US"/>
                </w:rPr>
                <w:t xml:space="preserve"> </w:t>
              </w:r>
              <w:r w:rsidR="00BB4F51" w:rsidRPr="00C03701">
                <w:t>or NR Band n</w:t>
              </w:r>
              <w:r w:rsidR="00BB4F51">
                <w:t>29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3FEC36" w14:textId="77777777" w:rsidR="005743D8" w:rsidRPr="00C03701" w:rsidRDefault="005743D8" w:rsidP="00901F33">
            <w:pPr>
              <w:pStyle w:val="TAC"/>
              <w:rPr>
                <w:rFonts w:cs="Arial"/>
                <w:lang w:eastAsia="en-US"/>
              </w:rPr>
            </w:pPr>
            <w:r w:rsidRPr="00C03701">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2558691" w14:textId="77777777" w:rsidR="005743D8" w:rsidRPr="00C03701" w:rsidRDefault="005743D8"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18564B" w14:textId="77777777" w:rsidR="005743D8" w:rsidRPr="00C03701" w:rsidRDefault="005743D8"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B3718E" w14:textId="77777777" w:rsidR="005743D8" w:rsidRPr="00C03701" w:rsidRDefault="005743D8" w:rsidP="00901F33">
            <w:pPr>
              <w:pStyle w:val="TAC"/>
              <w:jc w:val="left"/>
              <w:rPr>
                <w:rFonts w:cs="Arial"/>
                <w:lang w:eastAsia="en-US"/>
              </w:rPr>
            </w:pPr>
            <w:r w:rsidRPr="00C03701">
              <w:rPr>
                <w:rFonts w:cs="Arial"/>
                <w:lang w:eastAsia="en-US"/>
              </w:rPr>
              <w:t>This requirement does not apply to BS operating in Band 29</w:t>
            </w:r>
            <w:r w:rsidR="008C5F0D" w:rsidRPr="00C03701">
              <w:rPr>
                <w:rFonts w:cs="Arial"/>
              </w:rPr>
              <w:t xml:space="preserve"> or 85.</w:t>
            </w:r>
          </w:p>
        </w:tc>
      </w:tr>
      <w:tr w:rsidR="00C03701" w:rsidRPr="00C03701" w14:paraId="113F90B2"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062C7C0" w14:textId="77777777" w:rsidR="0067095F" w:rsidRPr="00C03701" w:rsidRDefault="0067095F" w:rsidP="00901F33">
            <w:pPr>
              <w:pStyle w:val="TAC"/>
              <w:rPr>
                <w:rFonts w:cs="Arial"/>
                <w:lang w:eastAsia="en-US"/>
              </w:rPr>
            </w:pPr>
            <w:r w:rsidRPr="00C03701">
              <w:rPr>
                <w:rFonts w:cs="Arial"/>
                <w:lang w:eastAsia="en-US"/>
              </w:rPr>
              <w:t>E-UTRA Band 30</w:t>
            </w:r>
            <w:r w:rsidR="00B15764" w:rsidRPr="00C03701">
              <w:t xml:space="preserve"> or NR Band n30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95E1D2" w14:textId="77777777" w:rsidR="0067095F" w:rsidRPr="00C03701" w:rsidRDefault="0067095F" w:rsidP="00901F33">
            <w:pPr>
              <w:pStyle w:val="TAC"/>
              <w:rPr>
                <w:rFonts w:cs="Arial"/>
                <w:lang w:eastAsia="zh-CN"/>
              </w:rPr>
            </w:pPr>
            <w:r w:rsidRPr="00C03701">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90523A9" w14:textId="77777777" w:rsidR="0067095F" w:rsidRPr="00C03701" w:rsidRDefault="0067095F"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35D34D" w14:textId="77777777"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F800B2" w14:textId="77777777" w:rsidR="0067095F" w:rsidRPr="00C03701" w:rsidRDefault="0067095F" w:rsidP="0067095F">
            <w:pPr>
              <w:pStyle w:val="TAL"/>
              <w:rPr>
                <w:rFonts w:cs="Arial"/>
                <w:lang w:eastAsia="en-US"/>
              </w:rPr>
            </w:pPr>
            <w:r w:rsidRPr="00C03701">
              <w:rPr>
                <w:rFonts w:cs="Arial"/>
                <w:lang w:eastAsia="en-US"/>
              </w:rPr>
              <w:t>This requirement does not apply to BS operating in band 30 or 40.</w:t>
            </w:r>
          </w:p>
        </w:tc>
      </w:tr>
      <w:tr w:rsidR="00C03701" w:rsidRPr="00C03701" w14:paraId="085DEFCC"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E9EC2F2" w14:textId="77777777" w:rsidR="0067095F" w:rsidRPr="00C03701"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A9A64A" w14:textId="77777777" w:rsidR="0067095F" w:rsidRPr="00C03701" w:rsidRDefault="0067095F" w:rsidP="00901F33">
            <w:pPr>
              <w:pStyle w:val="TAC"/>
              <w:rPr>
                <w:rFonts w:cs="Arial"/>
                <w:lang w:eastAsia="zh-CN"/>
              </w:rPr>
            </w:pPr>
            <w:r w:rsidRPr="00C03701">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5D3FB1" w14:textId="77777777" w:rsidR="0067095F" w:rsidRPr="00C03701" w:rsidRDefault="0067095F"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616F32" w14:textId="77777777"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F3C1C9" w14:textId="77777777" w:rsidR="0067095F" w:rsidRPr="00C03701" w:rsidRDefault="0067095F" w:rsidP="0067095F">
            <w:pPr>
              <w:pStyle w:val="TAL"/>
              <w:rPr>
                <w:rFonts w:cs="Arial"/>
                <w:lang w:eastAsia="en-US"/>
              </w:rPr>
            </w:pPr>
            <w:r w:rsidRPr="00C03701">
              <w:rPr>
                <w:rFonts w:cs="Arial"/>
                <w:lang w:eastAsia="en-US"/>
              </w:rPr>
              <w:t>This requirement does not apply to BS operating in band 30, since it is already covered by the requirement in sub-clause 6.6.1.2. This requirement does not apply to BS operating in Band 40.</w:t>
            </w:r>
          </w:p>
        </w:tc>
      </w:tr>
      <w:tr w:rsidR="00C03701" w:rsidRPr="00C03701" w14:paraId="5CE49C6A" w14:textId="77777777"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6C52C4B" w14:textId="77777777" w:rsidR="003E2C62" w:rsidRPr="00C03701" w:rsidRDefault="003E2C62" w:rsidP="00901F33">
            <w:pPr>
              <w:pStyle w:val="TAC"/>
              <w:rPr>
                <w:rFonts w:cs="Arial"/>
                <w:lang w:eastAsia="en-US"/>
              </w:rPr>
            </w:pPr>
            <w:r w:rsidRPr="00C03701">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410227" w14:textId="77777777" w:rsidR="003E2C62" w:rsidRPr="00C03701" w:rsidRDefault="003E2C62" w:rsidP="00901F33">
            <w:pPr>
              <w:pStyle w:val="TAC"/>
              <w:rPr>
                <w:rFonts w:cs="Arial"/>
                <w:lang w:eastAsia="en-US"/>
              </w:rPr>
            </w:pPr>
            <w:r w:rsidRPr="00C03701">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9FC61E4" w14:textId="77777777" w:rsidR="003E2C62" w:rsidRPr="00C03701" w:rsidRDefault="003E2C62"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444BDB" w14:textId="77777777"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11EFD34" w14:textId="77777777" w:rsidR="003E2C62" w:rsidRPr="00C03701" w:rsidRDefault="003E2C62" w:rsidP="00672B25">
            <w:pPr>
              <w:pStyle w:val="TAL"/>
              <w:rPr>
                <w:rFonts w:cs="Arial"/>
                <w:lang w:eastAsia="en-US"/>
              </w:rPr>
            </w:pPr>
            <w:r w:rsidRPr="00C03701">
              <w:rPr>
                <w:rFonts w:cs="Arial"/>
                <w:lang w:eastAsia="en-US"/>
              </w:rPr>
              <w:t>This requirement does not apply to BS operating in band 31</w:t>
            </w:r>
            <w:r w:rsidR="00672B25" w:rsidRPr="00C03701">
              <w:rPr>
                <w:rFonts w:cs="Arial"/>
              </w:rPr>
              <w:t>,</w:t>
            </w:r>
            <w:r w:rsidR="00422925" w:rsidRPr="00C03701">
              <w:rPr>
                <w:rFonts w:cs="Arial"/>
              </w:rPr>
              <w:t xml:space="preserve"> 72</w:t>
            </w:r>
            <w:r w:rsidR="00672B25" w:rsidRPr="00C03701">
              <w:rPr>
                <w:rFonts w:cs="Arial"/>
              </w:rPr>
              <w:t xml:space="preserve"> or 73</w:t>
            </w:r>
            <w:r w:rsidRPr="00C03701">
              <w:rPr>
                <w:rFonts w:cs="Arial"/>
                <w:lang w:eastAsia="en-US"/>
              </w:rPr>
              <w:t>.</w:t>
            </w:r>
          </w:p>
        </w:tc>
      </w:tr>
      <w:tr w:rsidR="00C03701" w:rsidRPr="00C03701" w14:paraId="5356EDC8"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9517742" w14:textId="77777777" w:rsidR="003E2C62" w:rsidRPr="00C03701"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58F644" w14:textId="77777777" w:rsidR="003E2C62" w:rsidRPr="00C03701" w:rsidRDefault="003E2C62" w:rsidP="00901F33">
            <w:pPr>
              <w:pStyle w:val="TAC"/>
              <w:rPr>
                <w:rFonts w:cs="Arial"/>
                <w:lang w:eastAsia="en-US"/>
              </w:rPr>
            </w:pPr>
            <w:r w:rsidRPr="00C03701">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0EC7FFE" w14:textId="77777777" w:rsidR="003E2C62" w:rsidRPr="00C03701" w:rsidRDefault="003E2C62"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F725B1" w14:textId="77777777"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6DB8C9" w14:textId="77777777" w:rsidR="003E2C62" w:rsidRPr="00C03701" w:rsidRDefault="003E2C62" w:rsidP="0067095F">
            <w:pPr>
              <w:pStyle w:val="TAL"/>
              <w:rPr>
                <w:rFonts w:cs="Arial"/>
                <w:lang w:eastAsia="en-US"/>
              </w:rPr>
            </w:pPr>
            <w:r w:rsidRPr="00C03701">
              <w:rPr>
                <w:rFonts w:cs="Arial"/>
                <w:lang w:eastAsia="en-US"/>
              </w:rPr>
              <w:t>This requirement does not apply to BS operating in band 31, since it is already covered by the requirement in sub-clause 6.6.1.2.</w:t>
            </w:r>
            <w:r w:rsidR="00422925" w:rsidRPr="00C03701">
              <w:rPr>
                <w:rFonts w:cs="Arial"/>
              </w:rPr>
              <w:t xml:space="preserve"> This requirement does not apply to BS operating in band</w:t>
            </w:r>
            <w:r w:rsidR="00422925" w:rsidRPr="00C03701">
              <w:rPr>
                <w:rFonts w:cs="Arial"/>
                <w:lang w:eastAsia="zh-CN"/>
              </w:rPr>
              <w:t xml:space="preserve"> 72</w:t>
            </w:r>
            <w:r w:rsidR="00672B25" w:rsidRPr="00C03701">
              <w:rPr>
                <w:rFonts w:cs="Arial"/>
                <w:lang w:eastAsia="zh-CN"/>
              </w:rPr>
              <w:t xml:space="preserve"> or 73</w:t>
            </w:r>
            <w:r w:rsidR="00422925" w:rsidRPr="00C03701">
              <w:rPr>
                <w:rFonts w:cs="Arial"/>
                <w:lang w:eastAsia="zh-CN"/>
              </w:rPr>
              <w:t>.</w:t>
            </w:r>
          </w:p>
        </w:tc>
      </w:tr>
      <w:tr w:rsidR="00C03701" w:rsidRPr="00C03701" w14:paraId="08FC2C43"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8ECE7C0" w14:textId="77777777" w:rsidR="00FC6205" w:rsidRPr="00C03701" w:rsidRDefault="00FC6205" w:rsidP="00537A5D">
            <w:pPr>
              <w:pStyle w:val="TAC"/>
              <w:rPr>
                <w:rFonts w:cs="Arial"/>
                <w:lang w:eastAsia="en-US"/>
              </w:rPr>
            </w:pPr>
            <w:r w:rsidRPr="00C03701">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837F46" w14:textId="77777777" w:rsidR="00FC6205" w:rsidRPr="00C03701" w:rsidRDefault="00FC6205" w:rsidP="00537A5D">
            <w:pPr>
              <w:pStyle w:val="TAC"/>
              <w:rPr>
                <w:rFonts w:cs="Arial"/>
                <w:lang w:eastAsia="en-US"/>
              </w:rPr>
            </w:pPr>
            <w:r w:rsidRPr="00C03701">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6B6880F" w14:textId="77777777" w:rsidR="00FC6205" w:rsidRPr="00C03701" w:rsidRDefault="00FC6205" w:rsidP="00537A5D">
            <w:pPr>
              <w:pStyle w:val="TAC"/>
              <w:rPr>
                <w:rFonts w:cs="Arial"/>
                <w:lang w:eastAsia="en-US"/>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38E62F1" w14:textId="77777777" w:rsidR="00FC6205" w:rsidRPr="00C03701" w:rsidRDefault="00FC6205" w:rsidP="00537A5D">
            <w:pPr>
              <w:pStyle w:val="TAC"/>
              <w:rPr>
                <w:rFonts w:cs="Arial"/>
                <w:lang w:eastAsia="en-US"/>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87699EE" w14:textId="77777777" w:rsidR="00FC6205" w:rsidRPr="00C03701" w:rsidRDefault="00FC6205" w:rsidP="00F02600">
            <w:pPr>
              <w:pStyle w:val="TAC"/>
              <w:jc w:val="left"/>
              <w:rPr>
                <w:rFonts w:cs="Arial"/>
                <w:lang w:eastAsia="en-US"/>
              </w:rPr>
            </w:pPr>
            <w:r w:rsidRPr="00C03701">
              <w:rPr>
                <w:rFonts w:cs="Arial"/>
                <w:lang w:eastAsia="ja-JP"/>
              </w:rPr>
              <w:t>This requirement does not apply to BS operating in band 11, 21</w:t>
            </w:r>
            <w:r w:rsidR="00F02600" w:rsidRPr="00C03701">
              <w:rPr>
                <w:rFonts w:cs="Arial"/>
                <w:lang w:eastAsia="ja-JP"/>
              </w:rPr>
              <w:t>,</w:t>
            </w:r>
            <w:r w:rsidRPr="00C03701">
              <w:rPr>
                <w:rFonts w:cs="Arial"/>
                <w:lang w:eastAsia="ja-JP"/>
              </w:rPr>
              <w:t xml:space="preserve"> 32</w:t>
            </w:r>
            <w:r w:rsidR="00F02600" w:rsidRPr="00C03701">
              <w:rPr>
                <w:rFonts w:cs="Arial"/>
                <w:lang w:eastAsia="ja-JP"/>
              </w:rPr>
              <w:t>, 50, 74</w:t>
            </w:r>
            <w:r w:rsidR="0044531A" w:rsidRPr="00C03701">
              <w:rPr>
                <w:rFonts w:cs="Arial"/>
                <w:lang w:eastAsia="ja-JP"/>
              </w:rPr>
              <w:t>, 75</w:t>
            </w:r>
            <w:r w:rsidRPr="00C03701">
              <w:rPr>
                <w:rFonts w:cs="Arial"/>
                <w:lang w:eastAsia="ja-JP"/>
              </w:rPr>
              <w:t>.</w:t>
            </w:r>
          </w:p>
        </w:tc>
      </w:tr>
      <w:tr w:rsidR="00C03701" w:rsidRPr="00C03701" w14:paraId="0C6DC924"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D3AAFED" w14:textId="77777777" w:rsidR="003A6FA7" w:rsidRPr="00C03701" w:rsidRDefault="003A6FA7" w:rsidP="00DE2ED6">
            <w:pPr>
              <w:pStyle w:val="TAC"/>
              <w:rPr>
                <w:rFonts w:cs="Arial"/>
                <w:lang w:eastAsia="en-US"/>
              </w:rPr>
            </w:pPr>
            <w:r w:rsidRPr="00C03701">
              <w:rPr>
                <w:rFonts w:cs="Arial"/>
                <w:lang w:eastAsia="en-US"/>
              </w:rPr>
              <w:lastRenderedPageBreak/>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7BE9AB" w14:textId="77777777" w:rsidR="003A6FA7" w:rsidRPr="00C03701" w:rsidRDefault="003A6FA7" w:rsidP="00DE2ED6">
            <w:pPr>
              <w:pStyle w:val="TAC"/>
              <w:rPr>
                <w:rFonts w:cs="Arial"/>
                <w:lang w:eastAsia="zh-CN"/>
              </w:rPr>
            </w:pPr>
            <w:r w:rsidRPr="00C03701">
              <w:rPr>
                <w:rFonts w:cs="Arial"/>
                <w:lang w:eastAsia="en-US"/>
              </w:rPr>
              <w:t>1900 - 1920 MHz</w:t>
            </w:r>
          </w:p>
          <w:p w14:paraId="2FC02568" w14:textId="77777777"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967C9EA"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BA0C9F"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582F7EC" w14:textId="77777777" w:rsidR="003A6FA7" w:rsidRPr="00C03701" w:rsidRDefault="003A6FA7" w:rsidP="00DE2ED6">
            <w:pPr>
              <w:pStyle w:val="TAC"/>
              <w:jc w:val="left"/>
              <w:rPr>
                <w:rFonts w:cs="Arial"/>
                <w:lang w:eastAsia="zh-CN"/>
              </w:rPr>
            </w:pPr>
            <w:r w:rsidRPr="00C03701">
              <w:rPr>
                <w:rFonts w:cs="Arial"/>
                <w:lang w:eastAsia="en-US"/>
              </w:rPr>
              <w:t>This requirement does not apply to BS operating in Band 33</w:t>
            </w:r>
            <w:r w:rsidRPr="00C03701">
              <w:rPr>
                <w:rFonts w:cs="Arial"/>
                <w:lang w:eastAsia="zh-CN"/>
              </w:rPr>
              <w:t xml:space="preserve"> </w:t>
            </w:r>
          </w:p>
        </w:tc>
      </w:tr>
      <w:tr w:rsidR="00C03701" w:rsidRPr="00C03701" w14:paraId="02331331"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ACA2A97" w14:textId="77777777" w:rsidR="003A6FA7" w:rsidRPr="00C03701" w:rsidRDefault="003A6FA7" w:rsidP="00DE2ED6">
            <w:pPr>
              <w:pStyle w:val="TAC"/>
              <w:rPr>
                <w:rFonts w:cs="Arial"/>
                <w:lang w:eastAsia="en-US"/>
              </w:rPr>
            </w:pPr>
            <w:r w:rsidRPr="00C03701">
              <w:rPr>
                <w:rFonts w:cs="Arial"/>
                <w:lang w:eastAsia="en-US"/>
              </w:rPr>
              <w:t>UTRA TDD Band a) or E-UTRA Band 34</w:t>
            </w:r>
            <w:r w:rsidR="00FC56E7" w:rsidRPr="00C03701">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D0CBC1" w14:textId="77777777" w:rsidR="003A6FA7" w:rsidRPr="00C03701" w:rsidRDefault="003A6FA7" w:rsidP="00DE2ED6">
            <w:pPr>
              <w:pStyle w:val="TAC"/>
              <w:rPr>
                <w:rFonts w:cs="Arial"/>
                <w:lang w:eastAsia="en-US"/>
              </w:rPr>
            </w:pPr>
            <w:r w:rsidRPr="00C03701">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25905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51F42A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B4CF3D5"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34</w:t>
            </w:r>
          </w:p>
        </w:tc>
      </w:tr>
      <w:tr w:rsidR="00C03701" w:rsidRPr="00C03701" w14:paraId="1B1A658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C73E5FC" w14:textId="77777777" w:rsidR="003A6FA7" w:rsidRPr="00C03701" w:rsidRDefault="003A6FA7" w:rsidP="00DE2ED6">
            <w:pPr>
              <w:pStyle w:val="TAC"/>
              <w:rPr>
                <w:rFonts w:cs="Arial"/>
                <w:lang w:eastAsia="en-US"/>
              </w:rPr>
            </w:pPr>
            <w:r w:rsidRPr="00C03701">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4AF4AE" w14:textId="77777777" w:rsidR="003A6FA7" w:rsidRPr="00C03701" w:rsidRDefault="003A6FA7" w:rsidP="00DE2ED6">
            <w:pPr>
              <w:pStyle w:val="TAC"/>
              <w:rPr>
                <w:rFonts w:cs="Arial"/>
                <w:lang w:eastAsia="zh-CN"/>
              </w:rPr>
            </w:pPr>
            <w:r w:rsidRPr="00C03701">
              <w:rPr>
                <w:rFonts w:cs="Arial"/>
                <w:lang w:eastAsia="en-US"/>
              </w:rPr>
              <w:t>1850 – 1910 MHz</w:t>
            </w:r>
          </w:p>
          <w:p w14:paraId="279972A2" w14:textId="77777777"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4CF65E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385197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2F0689" w14:textId="77777777" w:rsidR="003A6FA7" w:rsidRPr="00C03701" w:rsidRDefault="003A6FA7" w:rsidP="00DE2ED6">
            <w:pPr>
              <w:pStyle w:val="TAL"/>
              <w:rPr>
                <w:rFonts w:cs="Arial"/>
                <w:lang w:eastAsia="en-US"/>
              </w:rPr>
            </w:pPr>
            <w:r w:rsidRPr="00C03701">
              <w:rPr>
                <w:rFonts w:cs="Arial"/>
                <w:lang w:eastAsia="en-US"/>
              </w:rPr>
              <w:t>This requirement does not apply to BS operating in Band 35</w:t>
            </w:r>
          </w:p>
        </w:tc>
      </w:tr>
      <w:tr w:rsidR="00C03701" w:rsidRPr="00C03701" w14:paraId="1E97F7AD"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EB4AE06" w14:textId="77777777" w:rsidR="003A6FA7" w:rsidRPr="00C03701" w:rsidRDefault="003A6FA7" w:rsidP="00DE2ED6">
            <w:pPr>
              <w:pStyle w:val="TAC"/>
              <w:rPr>
                <w:rFonts w:cs="Arial"/>
                <w:lang w:eastAsia="en-US"/>
              </w:rPr>
            </w:pPr>
            <w:r w:rsidRPr="00C03701">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8503CE" w14:textId="77777777" w:rsidR="003A6FA7" w:rsidRPr="00C03701" w:rsidRDefault="003A6FA7" w:rsidP="00DE2ED6">
            <w:pPr>
              <w:pStyle w:val="TAC"/>
              <w:rPr>
                <w:rFonts w:cs="Arial"/>
                <w:lang w:eastAsia="en-US"/>
              </w:rPr>
            </w:pPr>
            <w:r w:rsidRPr="00C03701">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DEFD7B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3283A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DF29702"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2</w:t>
            </w:r>
            <w:r w:rsidR="00393DFF" w:rsidRPr="00C03701">
              <w:rPr>
                <w:rFonts w:cs="Arial"/>
                <w:lang w:eastAsia="zh-CN"/>
              </w:rPr>
              <w:t>, 25 or</w:t>
            </w:r>
            <w:r w:rsidRPr="00C03701">
              <w:rPr>
                <w:rFonts w:cs="Arial"/>
                <w:lang w:eastAsia="en-US"/>
              </w:rPr>
              <w:t xml:space="preserve"> 36</w:t>
            </w:r>
          </w:p>
        </w:tc>
      </w:tr>
      <w:tr w:rsidR="00C03701" w:rsidRPr="00C03701" w14:paraId="0F92EB05"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7057A6B" w14:textId="77777777" w:rsidR="003A6FA7" w:rsidRPr="00C03701" w:rsidRDefault="003A6FA7" w:rsidP="00DE2ED6">
            <w:pPr>
              <w:pStyle w:val="TAC"/>
              <w:rPr>
                <w:rFonts w:cs="Arial"/>
                <w:lang w:eastAsia="en-US"/>
              </w:rPr>
            </w:pPr>
            <w:r w:rsidRPr="00C03701">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363B28" w14:textId="77777777" w:rsidR="003A6FA7" w:rsidRPr="00C03701" w:rsidRDefault="003A6FA7" w:rsidP="00DE2ED6">
            <w:pPr>
              <w:pStyle w:val="TAC"/>
              <w:rPr>
                <w:rFonts w:cs="Arial"/>
                <w:lang w:eastAsia="en-US"/>
              </w:rPr>
            </w:pPr>
            <w:r w:rsidRPr="00C03701">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8830AC"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ABFE05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E0F6497" w14:textId="77777777" w:rsidR="003A6FA7" w:rsidRPr="00C03701" w:rsidRDefault="003A6FA7" w:rsidP="00DE2ED6">
            <w:pPr>
              <w:pStyle w:val="TAC"/>
              <w:jc w:val="left"/>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14:paraId="4CC465C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24EE374" w14:textId="77777777" w:rsidR="003A6FA7" w:rsidRPr="00C03701" w:rsidRDefault="003A6FA7" w:rsidP="00DE2ED6">
            <w:pPr>
              <w:pStyle w:val="TAC"/>
              <w:rPr>
                <w:rFonts w:cs="Arial"/>
                <w:lang w:eastAsia="en-US"/>
              </w:rPr>
            </w:pPr>
            <w:r w:rsidRPr="00C03701">
              <w:rPr>
                <w:rFonts w:cs="Arial"/>
                <w:lang w:eastAsia="en-US"/>
              </w:rPr>
              <w:t>UTRA TDD Band d) or E-UTRA Band 38</w:t>
            </w:r>
            <w:r w:rsidR="0044531A" w:rsidRPr="00C03701">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789B4D" w14:textId="77777777" w:rsidR="003A6FA7" w:rsidRPr="00C03701" w:rsidRDefault="003A6FA7" w:rsidP="00DE2ED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8EAC1B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116ADA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E10922C"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38</w:t>
            </w:r>
            <w:r w:rsidR="006E7A5E" w:rsidRPr="00C03701">
              <w:rPr>
                <w:rFonts w:cs="Arial"/>
                <w:lang w:eastAsia="en-US"/>
              </w:rPr>
              <w:t xml:space="preserve"> or 69</w:t>
            </w:r>
            <w:r w:rsidRPr="00C03701">
              <w:rPr>
                <w:rFonts w:cs="Arial"/>
                <w:lang w:eastAsia="en-US"/>
              </w:rPr>
              <w:t xml:space="preserve">. </w:t>
            </w:r>
          </w:p>
        </w:tc>
      </w:tr>
      <w:tr w:rsidR="00C03701" w:rsidRPr="00C03701" w14:paraId="6E68F04D"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5820559" w14:textId="77777777" w:rsidR="003A6FA7" w:rsidRPr="00C03701" w:rsidRDefault="002749ED" w:rsidP="00DE2ED6">
            <w:pPr>
              <w:pStyle w:val="TAC"/>
              <w:rPr>
                <w:rFonts w:cs="Arial"/>
                <w:lang w:eastAsia="zh-CN"/>
              </w:rPr>
            </w:pPr>
            <w:r w:rsidRPr="00C03701">
              <w:rPr>
                <w:rFonts w:cs="Arial"/>
                <w:lang w:eastAsia="en-US"/>
              </w:rPr>
              <w:t xml:space="preserve">UTRA TDD Band f) or </w:t>
            </w:r>
            <w:r w:rsidR="003A6FA7" w:rsidRPr="00C03701">
              <w:rPr>
                <w:rFonts w:cs="Arial"/>
                <w:lang w:eastAsia="en-US"/>
              </w:rPr>
              <w:t>E-UTRA Band 3</w:t>
            </w:r>
            <w:r w:rsidR="003A6FA7" w:rsidRPr="00C03701">
              <w:rPr>
                <w:rFonts w:cs="Arial"/>
                <w:lang w:eastAsia="zh-CN"/>
              </w:rPr>
              <w:t>9</w:t>
            </w:r>
            <w:r w:rsidR="00FC56E7" w:rsidRPr="00C03701">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13F0B1" w14:textId="77777777" w:rsidR="003A6FA7" w:rsidRPr="00C03701" w:rsidRDefault="003A6FA7" w:rsidP="00DE2ED6">
            <w:pPr>
              <w:pStyle w:val="TAC"/>
              <w:rPr>
                <w:rFonts w:cs="Arial"/>
                <w:lang w:eastAsia="zh-CN"/>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05631D"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9B7F479"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2AB4DA" w14:textId="77777777"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Pr="00C03701">
              <w:rPr>
                <w:rFonts w:cs="Arial"/>
                <w:lang w:eastAsia="zh-CN"/>
              </w:rPr>
              <w:t>39</w:t>
            </w:r>
          </w:p>
        </w:tc>
      </w:tr>
      <w:tr w:rsidR="00C03701" w:rsidRPr="00C03701" w14:paraId="1893C07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AD7A365" w14:textId="77777777" w:rsidR="003A6FA7" w:rsidRPr="00C03701" w:rsidRDefault="002749ED" w:rsidP="00DE2ED6">
            <w:pPr>
              <w:pStyle w:val="TAC"/>
              <w:rPr>
                <w:rFonts w:cs="Arial"/>
                <w:lang w:eastAsia="zh-CN"/>
              </w:rPr>
            </w:pPr>
            <w:r w:rsidRPr="00C03701">
              <w:rPr>
                <w:rFonts w:cs="Arial"/>
                <w:lang w:eastAsia="en-US"/>
              </w:rPr>
              <w:t xml:space="preserve">UTRA TDD Band e) or </w:t>
            </w:r>
            <w:r w:rsidR="003A6FA7" w:rsidRPr="00C03701">
              <w:rPr>
                <w:rFonts w:cs="Arial"/>
                <w:lang w:eastAsia="en-US"/>
              </w:rPr>
              <w:t xml:space="preserve">E-UTRA Band </w:t>
            </w:r>
            <w:r w:rsidR="003A6FA7" w:rsidRPr="00C03701">
              <w:rPr>
                <w:rFonts w:cs="Arial"/>
                <w:lang w:eastAsia="zh-CN"/>
              </w:rPr>
              <w:t>40</w:t>
            </w:r>
            <w:r w:rsidR="00FC56E7" w:rsidRPr="00C03701">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44969" w14:textId="77777777" w:rsidR="003A6FA7" w:rsidRPr="00C03701" w:rsidRDefault="003A6FA7" w:rsidP="00DE2ED6">
            <w:pPr>
              <w:pStyle w:val="TAC"/>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2A11451"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89532B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C7F877" w14:textId="77777777"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14:paraId="1C845BB1"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4BDA97" w14:textId="77777777" w:rsidR="008C7161" w:rsidRPr="00C03701" w:rsidRDefault="008C7161" w:rsidP="00EA0968">
            <w:pPr>
              <w:pStyle w:val="TAC"/>
              <w:rPr>
                <w:rFonts w:cs="Arial"/>
                <w:lang w:eastAsia="en-US"/>
              </w:rPr>
            </w:pPr>
            <w:r w:rsidRPr="00C03701">
              <w:rPr>
                <w:rFonts w:cs="Arial"/>
                <w:lang w:eastAsia="en-US"/>
              </w:rPr>
              <w:t xml:space="preserve">E-UTRA Band </w:t>
            </w:r>
            <w:r w:rsidRPr="00C03701">
              <w:rPr>
                <w:rFonts w:cs="Arial"/>
                <w:lang w:eastAsia="zh-CN"/>
              </w:rPr>
              <w:t>41</w:t>
            </w:r>
            <w:r w:rsidR="0044531A" w:rsidRPr="00C03701">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0DBDA1" w14:textId="77777777" w:rsidR="008C7161" w:rsidRPr="00C03701" w:rsidRDefault="008C7161" w:rsidP="00EA0968">
            <w:pPr>
              <w:pStyle w:val="TAC"/>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309D30" w14:textId="77777777" w:rsidR="008C7161" w:rsidRPr="00C03701" w:rsidRDefault="008C7161" w:rsidP="00EA0968">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A0AE9CA" w14:textId="77777777" w:rsidR="008C7161" w:rsidRPr="00C03701" w:rsidRDefault="008C7161" w:rsidP="00EA0968">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B7E2CC" w14:textId="77777777" w:rsidR="008C7161" w:rsidRPr="00C03701" w:rsidRDefault="008C7161" w:rsidP="00EA0968">
            <w:pPr>
              <w:pStyle w:val="TAC"/>
              <w:jc w:val="left"/>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14:paraId="332415BC"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CBE55E4" w14:textId="77777777"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1D555" w14:textId="77777777" w:rsidR="00353316" w:rsidRPr="00C03701" w:rsidRDefault="00353316" w:rsidP="00231F60">
            <w:pPr>
              <w:pStyle w:val="TAC"/>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91FEFC" w14:textId="77777777"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FEFF2F9" w14:textId="77777777"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34903D0" w14:textId="77777777" w:rsidR="00353316" w:rsidRPr="00C03701" w:rsidRDefault="00353316" w:rsidP="00FF66B0">
            <w:pPr>
              <w:pStyle w:val="TAC"/>
              <w:jc w:val="left"/>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89330F"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1D071A"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1D071A" w:rsidRPr="00C03701">
              <w:rPr>
                <w:rFonts w:cs="Arial"/>
                <w:lang w:eastAsia="zh-CN"/>
              </w:rPr>
              <w:t>78</w:t>
            </w:r>
          </w:p>
        </w:tc>
      </w:tr>
      <w:tr w:rsidR="00C03701" w:rsidRPr="00C03701" w14:paraId="0CB9B09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A62989A" w14:textId="77777777"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85147B" w14:textId="77777777" w:rsidR="00353316" w:rsidRPr="00C03701" w:rsidRDefault="00353316" w:rsidP="00231F60">
            <w:pPr>
              <w:pStyle w:val="TAC"/>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36F5F91" w14:textId="77777777"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B20FF3" w14:textId="77777777"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1AA1B1" w14:textId="77777777" w:rsidR="00353316" w:rsidRPr="00C03701" w:rsidRDefault="00353316" w:rsidP="003F6289">
            <w:pPr>
              <w:pStyle w:val="TAC"/>
              <w:jc w:val="left"/>
              <w:rPr>
                <w:rFonts w:cs="Arial"/>
                <w:lang w:eastAsia="en-US"/>
              </w:rPr>
            </w:pPr>
            <w:r w:rsidRPr="00C03701">
              <w:rPr>
                <w:rFonts w:cs="Arial"/>
                <w:lang w:eastAsia="en-US"/>
              </w:rPr>
              <w:t xml:space="preserve">This is not applicable to BS operating in Band </w:t>
            </w:r>
            <w:r w:rsidR="0089330F" w:rsidRPr="00C03701">
              <w:rPr>
                <w:rFonts w:cs="Arial"/>
                <w:lang w:eastAsia="en-US"/>
              </w:rPr>
              <w:t>42</w:t>
            </w:r>
            <w:r w:rsidR="00FA62A3" w:rsidRPr="00C03701">
              <w:rPr>
                <w:rFonts w:cs="Arial"/>
                <w:lang w:eastAsia="en-US"/>
              </w:rPr>
              <w:t>,</w:t>
            </w:r>
            <w:r w:rsidR="0089330F"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1D071A"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1D071A" w:rsidRPr="00C03701">
              <w:rPr>
                <w:rFonts w:cs="Arial"/>
                <w:lang w:eastAsia="zh-CN"/>
              </w:rPr>
              <w:t>78</w:t>
            </w:r>
          </w:p>
        </w:tc>
      </w:tr>
      <w:tr w:rsidR="00C03701" w:rsidRPr="00C03701" w14:paraId="5865ACB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AB743B1" w14:textId="77777777" w:rsidR="00157E7A" w:rsidRPr="00C03701" w:rsidRDefault="00157E7A" w:rsidP="00690E42">
            <w:pPr>
              <w:pStyle w:val="TAC"/>
              <w:rPr>
                <w:rFonts w:cs="Arial"/>
                <w:lang w:eastAsia="en-US"/>
              </w:rPr>
            </w:pPr>
            <w:r w:rsidRPr="00C03701">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ACC181" w14:textId="77777777" w:rsidR="00157E7A" w:rsidRPr="00C03701" w:rsidRDefault="00157E7A" w:rsidP="00690E42">
            <w:pPr>
              <w:pStyle w:val="TAC"/>
              <w:rPr>
                <w:rFonts w:cs="Arial"/>
                <w:lang w:eastAsia="zh-CN"/>
              </w:rPr>
            </w:pPr>
            <w:r w:rsidRPr="00C03701">
              <w:rPr>
                <w:rFonts w:cs="Arial"/>
                <w:lang w:eastAsia="zh-CN"/>
              </w:rPr>
              <w:t>703</w:t>
            </w:r>
            <w:r w:rsidRPr="00C03701">
              <w:rPr>
                <w:rFonts w:cs="Arial"/>
                <w:lang w:eastAsia="en-US"/>
              </w:rPr>
              <w:t xml:space="preserve"> - 80</w:t>
            </w:r>
            <w:r w:rsidRPr="00C03701">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8873DD" w14:textId="77777777" w:rsidR="00157E7A" w:rsidRPr="00C03701" w:rsidRDefault="00157E7A" w:rsidP="00690E42">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ED1C4D2" w14:textId="77777777" w:rsidR="00157E7A" w:rsidRPr="00C03701" w:rsidRDefault="00157E7A" w:rsidP="00690E42">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787677" w14:textId="77777777" w:rsidR="00157E7A" w:rsidRPr="00C03701" w:rsidRDefault="00157E7A" w:rsidP="00690E42">
            <w:pPr>
              <w:pStyle w:val="TAC"/>
              <w:jc w:val="left"/>
              <w:rPr>
                <w:rFonts w:cs="Arial"/>
                <w:lang w:eastAsia="en-US"/>
              </w:rPr>
            </w:pPr>
            <w:r w:rsidRPr="00C03701">
              <w:rPr>
                <w:rFonts w:cs="Arial"/>
                <w:lang w:eastAsia="en-US"/>
              </w:rPr>
              <w:t>This is not applicable to BS operating in Band 28 or 44</w:t>
            </w:r>
          </w:p>
        </w:tc>
      </w:tr>
      <w:tr w:rsidR="00C03701" w:rsidRPr="00C03701" w14:paraId="1F51732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F9EC6B6" w14:textId="77777777"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3A07BD" w14:textId="77777777"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47AC68" w14:textId="77777777"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AE0E4F" w14:textId="77777777"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A67E88F" w14:textId="77777777" w:rsidR="00FF655A" w:rsidRPr="00C03701" w:rsidRDefault="00FF655A" w:rsidP="00B766C6">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14:paraId="029977F9"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2BBFB76"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AA923E" w14:textId="77777777" w:rsidR="001F4C9E" w:rsidRPr="00C03701" w:rsidRDefault="001F4C9E"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AB92D17"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0399A7"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2A94C1" w14:textId="77777777" w:rsidR="001F4C9E" w:rsidRPr="00C03701" w:rsidRDefault="001F4C9E" w:rsidP="00F573F6">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14:paraId="59BBCA54"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49C465A"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43BBB3" w14:textId="77777777" w:rsidR="00956074" w:rsidRPr="00C03701" w:rsidRDefault="00956074" w:rsidP="001F1912">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8473B4"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57AAA3"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D3A1EC9" w14:textId="77777777" w:rsidR="00956074" w:rsidRPr="00C03701" w:rsidRDefault="00956074" w:rsidP="001F1912">
            <w:pPr>
              <w:keepNext/>
              <w:keepLines/>
              <w:spacing w:after="0"/>
              <w:rPr>
                <w:rFonts w:ascii="Arial" w:hAnsi="Arial" w:cs="Arial"/>
                <w:sz w:val="18"/>
                <w:szCs w:val="18"/>
              </w:rPr>
            </w:pPr>
          </w:p>
        </w:tc>
      </w:tr>
      <w:tr w:rsidR="00C03701" w:rsidRPr="00C03701" w14:paraId="7054E16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4DD308" w14:textId="77777777" w:rsidR="00FA62A3" w:rsidRPr="00C03701" w:rsidRDefault="00FA62A3" w:rsidP="00FA62A3">
            <w:pPr>
              <w:pStyle w:val="TAC"/>
              <w:rPr>
                <w:lang w:eastAsia="ja-JP"/>
              </w:rPr>
            </w:pPr>
            <w:r w:rsidRPr="00C03701">
              <w:rPr>
                <w:lang w:eastAsia="ja-JP"/>
              </w:rPr>
              <w:t>E-UTRA Band 4</w:t>
            </w:r>
            <w:r w:rsidRPr="00C03701">
              <w:rPr>
                <w:lang w:eastAsia="zh-CN"/>
              </w:rPr>
              <w:t>8</w:t>
            </w:r>
            <w:r w:rsidR="00D5601D" w:rsidRPr="00C03701">
              <w:rPr>
                <w:lang w:eastAsia="ja-JP"/>
              </w:rPr>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59D92" w14:textId="77777777" w:rsidR="00FA62A3" w:rsidRPr="00C03701" w:rsidRDefault="00FA62A3" w:rsidP="00FA62A3">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49A9E57" w14:textId="77777777" w:rsidR="00FA62A3" w:rsidRPr="00C03701" w:rsidRDefault="00FA62A3" w:rsidP="00FA62A3">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AB94134" w14:textId="77777777" w:rsidR="00FA62A3" w:rsidRPr="00C03701" w:rsidRDefault="00FA62A3" w:rsidP="00FA62A3">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073A50" w14:textId="77777777" w:rsidR="00FA62A3" w:rsidRPr="00C03701" w:rsidRDefault="00FA62A3" w:rsidP="003F6289">
            <w:pPr>
              <w:pStyle w:val="TAL"/>
              <w:rPr>
                <w:lang w:eastAsia="ja-JP"/>
              </w:rPr>
            </w:pPr>
            <w:r w:rsidRPr="00C03701">
              <w:rPr>
                <w:lang w:eastAsia="ja-JP"/>
              </w:rPr>
              <w:t>This is not applicable to BS operating in Band 22, 42,</w:t>
            </w:r>
            <w:r w:rsidR="003F6289" w:rsidRPr="00C03701">
              <w:rPr>
                <w:lang w:eastAsia="ja-JP"/>
              </w:rPr>
              <w:t xml:space="preserve"> </w:t>
            </w:r>
            <w:r w:rsidRPr="00C03701">
              <w:rPr>
                <w:lang w:eastAsia="ja-JP"/>
              </w:rPr>
              <w:t>43, 48</w:t>
            </w:r>
            <w:r w:rsidR="003F6289" w:rsidRPr="00C03701">
              <w:rPr>
                <w:lang w:eastAsia="ja-JP"/>
              </w:rPr>
              <w:t>,</w:t>
            </w:r>
            <w:r w:rsidR="001D071A" w:rsidRPr="00C03701">
              <w:rPr>
                <w:lang w:eastAsia="ja-JP"/>
              </w:rPr>
              <w:t xml:space="preserve"> 49, </w:t>
            </w:r>
            <w:r w:rsidR="00E87985" w:rsidRPr="00C03701">
              <w:rPr>
                <w:lang w:eastAsia="ja-JP"/>
              </w:rPr>
              <w:t>77</w:t>
            </w:r>
            <w:r w:rsidR="003F6289" w:rsidRPr="00C03701">
              <w:rPr>
                <w:lang w:eastAsia="ja-JP"/>
              </w:rPr>
              <w:t xml:space="preserve"> or </w:t>
            </w:r>
            <w:r w:rsidR="001D071A" w:rsidRPr="00C03701">
              <w:rPr>
                <w:lang w:eastAsia="ja-JP"/>
              </w:rPr>
              <w:t>78</w:t>
            </w:r>
            <w:r w:rsidRPr="00C03701">
              <w:rPr>
                <w:lang w:eastAsia="ja-JP"/>
              </w:rPr>
              <w:t>.</w:t>
            </w:r>
          </w:p>
        </w:tc>
      </w:tr>
      <w:tr w:rsidR="00C03701" w:rsidRPr="00C03701" w14:paraId="0B0FEA0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3584487" w14:textId="77777777" w:rsidR="003F6289" w:rsidRPr="00C03701" w:rsidRDefault="003F6289" w:rsidP="002F0091">
            <w:pPr>
              <w:pStyle w:val="TAC"/>
              <w:rPr>
                <w:lang w:eastAsia="ja-JP"/>
              </w:rPr>
            </w:pPr>
            <w:r w:rsidRPr="00C03701">
              <w:rPr>
                <w:lang w:eastAsia="ja-JP"/>
              </w:rPr>
              <w:t>E-UTRA Band 4</w:t>
            </w:r>
            <w:r w:rsidRPr="00C03701">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499853" w14:textId="77777777"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65AB93" w14:textId="77777777" w:rsidR="003F6289" w:rsidRPr="00C03701" w:rsidRDefault="003F6289" w:rsidP="002F0091">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741751" w14:textId="77777777" w:rsidR="003F6289" w:rsidRPr="00C03701" w:rsidRDefault="003F6289" w:rsidP="002F0091">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AF745C" w14:textId="77777777" w:rsidR="003F6289" w:rsidRPr="00C03701" w:rsidRDefault="003F6289" w:rsidP="002F0091">
            <w:pPr>
              <w:pStyle w:val="TAL"/>
              <w:rPr>
                <w:lang w:eastAsia="ja-JP"/>
              </w:rPr>
            </w:pPr>
            <w:r w:rsidRPr="00C03701">
              <w:rPr>
                <w:lang w:eastAsia="ja-JP"/>
              </w:rPr>
              <w:t>This is not applicable to BS operating in Band 22, 42, 43, 48</w:t>
            </w:r>
            <w:r w:rsidR="001D071A" w:rsidRPr="00C03701">
              <w:rPr>
                <w:lang w:eastAsia="ja-JP"/>
              </w:rPr>
              <w:t xml:space="preserve">, 49, </w:t>
            </w:r>
            <w:r w:rsidR="00E87985" w:rsidRPr="00C03701">
              <w:rPr>
                <w:lang w:eastAsia="ja-JP"/>
              </w:rPr>
              <w:t>77</w:t>
            </w:r>
            <w:r w:rsidRPr="00C03701">
              <w:rPr>
                <w:lang w:eastAsia="ja-JP"/>
              </w:rPr>
              <w:t xml:space="preserve"> or </w:t>
            </w:r>
            <w:r w:rsidR="001D071A" w:rsidRPr="00C03701">
              <w:rPr>
                <w:lang w:eastAsia="ja-JP"/>
              </w:rPr>
              <w:t>78</w:t>
            </w:r>
            <w:r w:rsidRPr="00C03701">
              <w:rPr>
                <w:lang w:eastAsia="ja-JP"/>
              </w:rPr>
              <w:t>.</w:t>
            </w:r>
          </w:p>
        </w:tc>
      </w:tr>
      <w:tr w:rsidR="00C03701" w:rsidRPr="00C03701" w14:paraId="14FB85AA"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C91EB00" w14:textId="77777777" w:rsidR="00764937" w:rsidRPr="00C03701" w:rsidRDefault="00764937" w:rsidP="00A96578">
            <w:pPr>
              <w:pStyle w:val="TAC"/>
              <w:rPr>
                <w:lang w:eastAsia="ja-JP"/>
              </w:rPr>
            </w:pPr>
            <w:r w:rsidRPr="00C03701">
              <w:rPr>
                <w:rFonts w:cs="Arial"/>
              </w:rPr>
              <w:t>E-UTRA Band 50</w:t>
            </w:r>
            <w:r w:rsidR="00656DC6" w:rsidRPr="00C03701">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F164C0" w14:textId="77777777" w:rsidR="00764937" w:rsidRPr="00C03701" w:rsidRDefault="00764937" w:rsidP="00A96578">
            <w:pPr>
              <w:pStyle w:val="TAC"/>
              <w:rPr>
                <w:lang w:eastAsia="zh-CN"/>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BB2D611" w14:textId="77777777"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CB2C7B" w14:textId="77777777"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765083" w14:textId="77777777" w:rsidR="00764937" w:rsidRPr="00C03701" w:rsidRDefault="00764937" w:rsidP="00A96578">
            <w:pPr>
              <w:pStyle w:val="TAL"/>
              <w:rPr>
                <w:lang w:eastAsia="ja-JP"/>
              </w:rPr>
            </w:pPr>
            <w:r w:rsidRPr="00C03701">
              <w:rPr>
                <w:rFonts w:cs="Arial"/>
              </w:rPr>
              <w:t>This requirement does not apply to BS operating in Band 11, 21, 32, 45, 50, 51</w:t>
            </w:r>
            <w:r w:rsidR="001D071A" w:rsidRPr="00C03701">
              <w:rPr>
                <w:rFonts w:cs="Arial"/>
              </w:rPr>
              <w:t xml:space="preserve">, </w:t>
            </w:r>
            <w:r w:rsidRPr="00C03701">
              <w:rPr>
                <w:rFonts w:cs="Arial"/>
              </w:rPr>
              <w:t>74, 75</w:t>
            </w:r>
            <w:r w:rsidR="001D071A" w:rsidRPr="00C03701">
              <w:rPr>
                <w:rFonts w:cs="Arial"/>
              </w:rPr>
              <w:t>, 76</w:t>
            </w:r>
            <w:r w:rsidRPr="00C03701">
              <w:rPr>
                <w:rFonts w:cs="Arial"/>
              </w:rPr>
              <w:t>.</w:t>
            </w:r>
          </w:p>
        </w:tc>
      </w:tr>
      <w:tr w:rsidR="00C03701" w:rsidRPr="00C03701" w14:paraId="2C953A2C"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0437698" w14:textId="77777777" w:rsidR="00764937" w:rsidRPr="00C03701" w:rsidRDefault="00764937" w:rsidP="00A96578">
            <w:pPr>
              <w:pStyle w:val="TAC"/>
              <w:rPr>
                <w:lang w:eastAsia="ja-JP"/>
              </w:rPr>
            </w:pPr>
            <w:r w:rsidRPr="00C03701">
              <w:rPr>
                <w:rFonts w:cs="Arial"/>
              </w:rPr>
              <w:t>E-UTRA Band 51</w:t>
            </w:r>
            <w:r w:rsidR="001D071A" w:rsidRPr="00C03701">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2962AA" w14:textId="77777777" w:rsidR="00764937" w:rsidRPr="00C03701" w:rsidRDefault="00764937" w:rsidP="00A96578">
            <w:pPr>
              <w:pStyle w:val="TAC"/>
              <w:rPr>
                <w:lang w:eastAsia="zh-CN"/>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9BAC522" w14:textId="77777777"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299E16" w14:textId="77777777"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A2B20B" w14:textId="77777777" w:rsidR="00764937" w:rsidRPr="00C03701" w:rsidRDefault="00764937" w:rsidP="00A96578">
            <w:pPr>
              <w:pStyle w:val="TAL"/>
              <w:rPr>
                <w:lang w:eastAsia="ja-JP"/>
              </w:rPr>
            </w:pPr>
            <w:r w:rsidRPr="00C03701">
              <w:rPr>
                <w:rFonts w:cs="Arial"/>
              </w:rPr>
              <w:t xml:space="preserve">This requirement does not apply to BS operating in Band 50, </w:t>
            </w:r>
            <w:r w:rsidR="001D071A" w:rsidRPr="00C03701">
              <w:rPr>
                <w:rFonts w:cs="Arial"/>
              </w:rPr>
              <w:t>51</w:t>
            </w:r>
            <w:r w:rsidRPr="00C03701">
              <w:rPr>
                <w:rFonts w:cs="Arial"/>
              </w:rPr>
              <w:t>, 75</w:t>
            </w:r>
            <w:r w:rsidR="001D071A" w:rsidRPr="00C03701">
              <w:rPr>
                <w:rFonts w:cs="Arial"/>
              </w:rPr>
              <w:t>, 76</w:t>
            </w:r>
            <w:r w:rsidRPr="00C03701">
              <w:rPr>
                <w:rFonts w:cs="Arial"/>
              </w:rPr>
              <w:t>.</w:t>
            </w:r>
          </w:p>
        </w:tc>
      </w:tr>
      <w:tr w:rsidR="00C03701" w:rsidRPr="00C03701" w14:paraId="14A7A277"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3E56C4B" w14:textId="77777777" w:rsidR="00FF66B0" w:rsidRPr="00C03701" w:rsidRDefault="00FF66B0" w:rsidP="00FF66B0">
            <w:pPr>
              <w:pStyle w:val="TAC"/>
              <w:rPr>
                <w:rFonts w:cs="Arial"/>
              </w:rPr>
            </w:pPr>
            <w:r w:rsidRPr="00C03701">
              <w:rPr>
                <w:rFonts w:cs="Arial"/>
              </w:rPr>
              <w:t xml:space="preserve">E-UTRA Band </w:t>
            </w:r>
            <w:r w:rsidRPr="00C03701">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786FEF" w14:textId="77777777" w:rsidR="00FF66B0" w:rsidRPr="00C03701" w:rsidRDefault="00FF66B0" w:rsidP="00FF66B0">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E6AF2DF" w14:textId="77777777" w:rsidR="00FF66B0" w:rsidRPr="00C03701" w:rsidRDefault="00FF66B0" w:rsidP="00FF66B0">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7F4470D" w14:textId="77777777" w:rsidR="00FF66B0" w:rsidRPr="00C03701" w:rsidRDefault="00FF66B0" w:rsidP="00FF66B0">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56A93F" w14:textId="77777777" w:rsidR="00FF66B0" w:rsidRPr="00C03701" w:rsidRDefault="00FF66B0" w:rsidP="00FF66B0">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14:paraId="59437612"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E107B21" w14:textId="77777777" w:rsidR="00EC07A6" w:rsidRPr="00C03701" w:rsidRDefault="00EC07A6" w:rsidP="00EC07A6">
            <w:pPr>
              <w:pStyle w:val="TAC"/>
              <w:rPr>
                <w:rFonts w:cs="Arial"/>
              </w:rPr>
            </w:pPr>
            <w:r w:rsidRPr="00C03701">
              <w:rPr>
                <w:rFonts w:cs="Arial"/>
              </w:rPr>
              <w:t xml:space="preserve">E-UTRA Band </w:t>
            </w:r>
            <w:r w:rsidRPr="00C03701">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50A144" w14:textId="77777777"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5478659"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3F9B33D"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D5DF9C3" w14:textId="77777777" w:rsidR="00EC07A6" w:rsidRPr="00C03701" w:rsidRDefault="00EC07A6" w:rsidP="00EC07A6">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C03701" w:rsidRPr="00C03701" w14:paraId="6B0243F0"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0C156E47" w14:textId="77777777" w:rsidR="00EC07A6" w:rsidRPr="00C03701" w:rsidRDefault="00EC07A6" w:rsidP="00EC07A6">
            <w:pPr>
              <w:pStyle w:val="TAC"/>
              <w:rPr>
                <w:rFonts w:cs="Arial"/>
                <w:lang w:eastAsia="en-US"/>
              </w:rPr>
            </w:pPr>
            <w:r w:rsidRPr="00C03701">
              <w:rPr>
                <w:rFonts w:cs="Arial"/>
                <w:lang w:eastAsia="ja-JP"/>
              </w:rPr>
              <w:t>E-UTRA Band 65</w:t>
            </w:r>
            <w:r w:rsidR="00C05F47" w:rsidRPr="00C03701">
              <w:rPr>
                <w:rFonts w:cs="Arial"/>
                <w:lang w:eastAsia="ja-JP"/>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345630" w14:textId="77777777" w:rsidR="00EC07A6" w:rsidRPr="00C03701" w:rsidRDefault="00EC07A6" w:rsidP="00EC07A6">
            <w:pPr>
              <w:pStyle w:val="TAC"/>
              <w:rPr>
                <w:rFonts w:cs="Arial"/>
                <w:lang w:eastAsia="zh-CN"/>
              </w:rPr>
            </w:pPr>
            <w:r w:rsidRPr="00C03701">
              <w:rPr>
                <w:rFonts w:cs="Arial"/>
                <w:lang w:eastAsia="en-US"/>
              </w:rPr>
              <w:t>2110 - 2</w:t>
            </w:r>
            <w:r w:rsidRPr="00C03701">
              <w:rPr>
                <w:rFonts w:cs="Arial"/>
                <w:lang w:eastAsia="ja-JP"/>
              </w:rPr>
              <w:t>20</w:t>
            </w:r>
            <w:r w:rsidRPr="00C03701">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BDB3259"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327620A"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E8EE15" w14:textId="77777777"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1</w:t>
            </w:r>
            <w:r w:rsidRPr="00C03701">
              <w:rPr>
                <w:rFonts w:cs="Arial"/>
                <w:lang w:eastAsia="ja-JP"/>
              </w:rPr>
              <w:t xml:space="preserve"> or 65</w:t>
            </w:r>
            <w:r w:rsidRPr="00C03701">
              <w:rPr>
                <w:rFonts w:cs="Arial"/>
                <w:lang w:eastAsia="en-US"/>
              </w:rPr>
              <w:t xml:space="preserve">, </w:t>
            </w:r>
          </w:p>
        </w:tc>
      </w:tr>
      <w:tr w:rsidR="00C03701" w:rsidRPr="00C03701" w14:paraId="1C30209E"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0F543C0"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34F670" w14:textId="77777777"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14:paraId="46DF10C9" w14:textId="77777777" w:rsidR="00EC07A6" w:rsidRPr="00C03701"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93D0A6"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FB86425"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E6B262" w14:textId="77777777" w:rsidR="00EC07A6" w:rsidRPr="00C03701" w:rsidRDefault="00EC07A6" w:rsidP="00EC07A6">
            <w:pPr>
              <w:pStyle w:val="TAL"/>
              <w:rPr>
                <w:rFonts w:cs="v5.0.0"/>
                <w:lang w:eastAsia="ja-JP"/>
              </w:rPr>
            </w:pPr>
            <w:r w:rsidRPr="00C03701">
              <w:rPr>
                <w:rFonts w:cs="Arial"/>
                <w:lang w:eastAsia="en-US"/>
              </w:rPr>
              <w:t xml:space="preserve">This requirement does not apply to BS operating in band </w:t>
            </w:r>
            <w:r w:rsidRPr="00C03701">
              <w:rPr>
                <w:rFonts w:cs="Arial"/>
                <w:lang w:eastAsia="ja-JP"/>
              </w:rPr>
              <w:t>65</w:t>
            </w:r>
            <w:r w:rsidRPr="00C03701">
              <w:rPr>
                <w:rFonts w:cs="Arial"/>
                <w:lang w:eastAsia="en-US"/>
              </w:rPr>
              <w:t>,</w:t>
            </w:r>
            <w:r w:rsidRPr="00C03701">
              <w:rPr>
                <w:rFonts w:cs="v5.0.0"/>
                <w:lang w:eastAsia="en-US"/>
              </w:rPr>
              <w:t xml:space="preserve"> since it is already covered by the requirement in sub-clause </w:t>
            </w:r>
            <w:r w:rsidRPr="00C03701">
              <w:rPr>
                <w:rFonts w:cs="Arial"/>
                <w:lang w:eastAsia="en-US"/>
              </w:rPr>
              <w:t>6.6.1.2</w:t>
            </w:r>
            <w:r w:rsidRPr="00C03701">
              <w:rPr>
                <w:rFonts w:cs="v5.0.0"/>
                <w:lang w:eastAsia="en-US"/>
              </w:rPr>
              <w:t>.</w:t>
            </w:r>
          </w:p>
          <w:p w14:paraId="50565CBA" w14:textId="77777777" w:rsidR="00EC07A6" w:rsidRPr="00C03701" w:rsidRDefault="00EC07A6" w:rsidP="00EC07A6">
            <w:pPr>
              <w:pStyle w:val="TAC"/>
              <w:jc w:val="left"/>
              <w:rPr>
                <w:rFonts w:cs="Arial"/>
                <w:lang w:eastAsia="en-US"/>
              </w:rPr>
            </w:pPr>
            <w:r w:rsidRPr="00C03701">
              <w:rPr>
                <w:rFonts w:cs="Arial"/>
                <w:lang w:eastAsia="ja-JP"/>
              </w:rPr>
              <w:t xml:space="preserve">For BS operating in Band 1, it applies for 1980 MHz to 2010 MHz, while the rest is covered in sub-clause </w:t>
            </w:r>
            <w:r w:rsidRPr="00C03701">
              <w:rPr>
                <w:rFonts w:cs="Arial"/>
                <w:lang w:eastAsia="en-US"/>
              </w:rPr>
              <w:t>6.6.1.2</w:t>
            </w:r>
            <w:r w:rsidRPr="00C03701">
              <w:rPr>
                <w:rFonts w:cs="Arial"/>
                <w:lang w:eastAsia="ja-JP"/>
              </w:rPr>
              <w:t>.</w:t>
            </w:r>
          </w:p>
        </w:tc>
      </w:tr>
      <w:tr w:rsidR="00C03701" w:rsidRPr="00C03701" w14:paraId="649545D1"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D600717" w14:textId="77777777" w:rsidR="00EC07A6" w:rsidRPr="00C03701" w:rsidRDefault="00EC07A6" w:rsidP="00EC07A6">
            <w:pPr>
              <w:pStyle w:val="TAC"/>
              <w:rPr>
                <w:rFonts w:cs="Arial"/>
                <w:lang w:eastAsia="en-US"/>
              </w:rPr>
            </w:pPr>
            <w:r w:rsidRPr="00C03701">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FCF850" w14:textId="77777777" w:rsidR="00EC07A6" w:rsidRPr="00C03701" w:rsidRDefault="00EC07A6" w:rsidP="00EC07A6">
            <w:pPr>
              <w:pStyle w:val="TAC"/>
              <w:rPr>
                <w:rFonts w:cs="Arial"/>
                <w:lang w:eastAsia="zh-CN"/>
              </w:rPr>
            </w:pPr>
            <w:r w:rsidRPr="00C03701">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ECEF1BF"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41D20A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7B6317" w14:textId="77777777"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4, 10, 23, 66.</w:t>
            </w:r>
          </w:p>
        </w:tc>
      </w:tr>
      <w:tr w:rsidR="00C03701" w:rsidRPr="00C03701" w14:paraId="59CF7D88"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DA4424F"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90B34E" w14:textId="77777777" w:rsidR="00EC07A6" w:rsidRPr="00C03701" w:rsidRDefault="00EC07A6" w:rsidP="00EC07A6">
            <w:pPr>
              <w:pStyle w:val="TAC"/>
              <w:rPr>
                <w:rFonts w:cs="Arial"/>
                <w:lang w:eastAsia="zh-CN"/>
              </w:rPr>
            </w:pPr>
            <w:r w:rsidRPr="00C03701">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73B92AD"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376BA6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DB0805" w14:textId="77777777" w:rsidR="00EC07A6" w:rsidRPr="00C03701" w:rsidRDefault="00EC07A6" w:rsidP="00EC07A6">
            <w:pPr>
              <w:pStyle w:val="TAC"/>
              <w:jc w:val="left"/>
              <w:rPr>
                <w:rFonts w:cs="Arial"/>
                <w:lang w:eastAsia="en-US"/>
              </w:rPr>
            </w:pPr>
            <w:r w:rsidRPr="00C03701">
              <w:rPr>
                <w:rFonts w:cs="Arial"/>
                <w:lang w:eastAsia="en-US"/>
              </w:rPr>
              <w:t xml:space="preserve">This requirement does not apply to BS operating in band 66, </w:t>
            </w:r>
            <w:r w:rsidRPr="00C03701">
              <w:rPr>
                <w:rFonts w:cs="v5.0.0"/>
                <w:lang w:eastAsia="en-US"/>
              </w:rPr>
              <w:t xml:space="preserve">since it is already covered by the requirement in sub-clause 6.6.1.2. </w:t>
            </w:r>
            <w:r w:rsidRPr="00C03701">
              <w:rPr>
                <w:rFonts w:cs="Arial"/>
                <w:lang w:eastAsia="en-US"/>
              </w:rPr>
              <w:t xml:space="preserve">For BS operating in Band 4, it applies for 1755 MHz to 1780 MHz, while the rest is covered in sub-clause </w:t>
            </w:r>
            <w:r w:rsidRPr="00C03701">
              <w:rPr>
                <w:rFonts w:cs="v5.0.0"/>
                <w:lang w:eastAsia="en-US"/>
              </w:rPr>
              <w:t>6.6.1.2</w:t>
            </w:r>
            <w:r w:rsidRPr="00C03701">
              <w:rPr>
                <w:rFonts w:cs="Arial"/>
                <w:lang w:eastAsia="en-US"/>
              </w:rPr>
              <w:t xml:space="preserve">. For BS operating in Band 10, it applies for 1770 MHz to 1780 MHz, while the rest is covered in sub-clause </w:t>
            </w:r>
            <w:r w:rsidRPr="00C03701">
              <w:rPr>
                <w:rFonts w:cs="v5.0.0"/>
                <w:lang w:eastAsia="en-US"/>
              </w:rPr>
              <w:t>6.6.1.2</w:t>
            </w:r>
            <w:r w:rsidRPr="00C03701">
              <w:rPr>
                <w:rFonts w:cs="Arial"/>
                <w:lang w:eastAsia="en-US"/>
              </w:rPr>
              <w:t>.</w:t>
            </w:r>
          </w:p>
        </w:tc>
      </w:tr>
      <w:tr w:rsidR="00C03701" w:rsidRPr="00C03701" w14:paraId="5541E92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80FC2D2" w14:textId="77777777" w:rsidR="00EC07A6" w:rsidRPr="00C03701" w:rsidRDefault="00EC07A6" w:rsidP="00EC07A6">
            <w:pPr>
              <w:pStyle w:val="TAC"/>
              <w:rPr>
                <w:rFonts w:cs="Arial"/>
                <w:lang w:eastAsia="en-US"/>
              </w:rPr>
            </w:pPr>
            <w:r w:rsidRPr="00C03701">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B1A1CB" w14:textId="77777777" w:rsidR="00EC07A6" w:rsidRPr="00C03701" w:rsidRDefault="00EC07A6" w:rsidP="00EC07A6">
            <w:pPr>
              <w:pStyle w:val="TAC"/>
              <w:rPr>
                <w:rFonts w:cs="Arial"/>
                <w:lang w:eastAsia="zh-CN"/>
              </w:rPr>
            </w:pPr>
            <w:r w:rsidRPr="00C03701">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98C8BB"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597B8F"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FE5FDAF"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28 or 67.</w:t>
            </w:r>
          </w:p>
        </w:tc>
      </w:tr>
      <w:tr w:rsidR="00C03701" w:rsidRPr="00C03701" w14:paraId="2797E6E7" w14:textId="77777777"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C9A816A" w14:textId="77777777" w:rsidR="00EC07A6" w:rsidRPr="00C03701" w:rsidRDefault="00EC07A6" w:rsidP="00EC07A6">
            <w:pPr>
              <w:pStyle w:val="TAC"/>
              <w:rPr>
                <w:rFonts w:cs="Arial"/>
                <w:lang w:eastAsia="en-US"/>
              </w:rPr>
            </w:pPr>
            <w:r w:rsidRPr="00C03701">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63B034" w14:textId="77777777" w:rsidR="00EC07A6" w:rsidRPr="00C03701" w:rsidRDefault="00EC07A6" w:rsidP="00EC07A6">
            <w:pPr>
              <w:pStyle w:val="TAC"/>
              <w:rPr>
                <w:rFonts w:cs="Arial"/>
                <w:lang w:eastAsia="zh-CN"/>
              </w:rPr>
            </w:pPr>
            <w:r w:rsidRPr="00C03701">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16B758F"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289D167"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C335030"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28, or 68.</w:t>
            </w:r>
          </w:p>
        </w:tc>
      </w:tr>
      <w:tr w:rsidR="00C03701" w:rsidRPr="00C03701" w14:paraId="4E11B637"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981FEDE"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1B410C" w14:textId="77777777" w:rsidR="00EC07A6" w:rsidRPr="00C03701" w:rsidRDefault="00EC07A6" w:rsidP="00EC07A6">
            <w:pPr>
              <w:pStyle w:val="TAC"/>
              <w:rPr>
                <w:rFonts w:cs="Arial"/>
                <w:lang w:eastAsia="zh-CN"/>
              </w:rPr>
            </w:pPr>
            <w:r w:rsidRPr="00C03701">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F9B3E41"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B015BC"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3EAA23" w14:textId="77777777" w:rsidR="00EC07A6" w:rsidRPr="00C03701" w:rsidRDefault="00EC07A6" w:rsidP="00EC07A6">
            <w:pPr>
              <w:pStyle w:val="TAL"/>
              <w:rPr>
                <w:rFonts w:cs="v5.0.0"/>
                <w:lang w:eastAsia="en-US"/>
              </w:rPr>
            </w:pPr>
            <w:r w:rsidRPr="00C03701">
              <w:rPr>
                <w:rFonts w:cs="Arial"/>
                <w:lang w:eastAsia="en-US"/>
              </w:rPr>
              <w:t xml:space="preserve">This requirement does not apply to BS operating in band 68, </w:t>
            </w:r>
            <w:r w:rsidRPr="00C03701">
              <w:rPr>
                <w:rFonts w:cs="v5.0.0"/>
                <w:lang w:eastAsia="en-US"/>
              </w:rPr>
              <w:t xml:space="preserve">since it is already covered by the requirement in sub-clause 6.6.1.2. </w:t>
            </w:r>
            <w:r w:rsidRPr="00C03701">
              <w:rPr>
                <w:rFonts w:cs="Arial"/>
                <w:lang w:eastAsia="en-US"/>
              </w:rPr>
              <w:t xml:space="preserve">For BS operating in Band 28, it applies between 698 MHz and 703 MHz, while the rest is covered in sub-clause </w:t>
            </w:r>
            <w:r w:rsidRPr="00C03701">
              <w:rPr>
                <w:rFonts w:cs="v5.0.0"/>
                <w:lang w:eastAsia="en-US"/>
              </w:rPr>
              <w:t>6.6.1.2</w:t>
            </w:r>
            <w:r w:rsidRPr="00C03701">
              <w:rPr>
                <w:rFonts w:cs="Arial"/>
                <w:lang w:eastAsia="en-US"/>
              </w:rPr>
              <w:t>.</w:t>
            </w:r>
          </w:p>
        </w:tc>
      </w:tr>
      <w:tr w:rsidR="00C03701" w:rsidRPr="00C03701" w14:paraId="529AB533"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88829FC" w14:textId="77777777" w:rsidR="00EC07A6" w:rsidRPr="00C03701" w:rsidRDefault="00EC07A6" w:rsidP="00EC07A6">
            <w:pPr>
              <w:pStyle w:val="TAC"/>
              <w:rPr>
                <w:rFonts w:cs="Arial"/>
                <w:lang w:eastAsia="en-US"/>
              </w:rPr>
            </w:pPr>
            <w:r w:rsidRPr="00C03701">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BF5F65" w14:textId="77777777" w:rsidR="00EC07A6" w:rsidRPr="00C03701" w:rsidRDefault="00EC07A6" w:rsidP="00EC07A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ABB7E08"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DED8AA"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2AD0D8"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38 or 69.</w:t>
            </w:r>
          </w:p>
        </w:tc>
      </w:tr>
      <w:tr w:rsidR="00C03701" w:rsidRPr="00C03701" w14:paraId="6B106092"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426515A" w14:textId="77777777" w:rsidR="00EC07A6" w:rsidRPr="00C03701" w:rsidRDefault="00EC07A6" w:rsidP="00EC07A6">
            <w:pPr>
              <w:pStyle w:val="TAC"/>
              <w:rPr>
                <w:rFonts w:cs="Arial"/>
                <w:lang w:eastAsia="en-US"/>
              </w:rPr>
            </w:pPr>
            <w:r w:rsidRPr="00C03701">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0BABC9" w14:textId="77777777" w:rsidR="00EC07A6" w:rsidRPr="00C03701" w:rsidRDefault="00EC07A6" w:rsidP="00EC07A6">
            <w:pPr>
              <w:pStyle w:val="TAC"/>
              <w:rPr>
                <w:rFonts w:cs="Arial"/>
                <w:lang w:eastAsia="en-US"/>
              </w:rPr>
            </w:pPr>
            <w:r w:rsidRPr="00C03701">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C9F970"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731919"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896C500"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 25, 70</w:t>
            </w:r>
          </w:p>
        </w:tc>
      </w:tr>
      <w:tr w:rsidR="00C03701" w:rsidRPr="00C03701" w14:paraId="78C179B9"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E55BD7E"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537FBC" w14:textId="77777777" w:rsidR="00EC07A6" w:rsidRPr="00C03701" w:rsidRDefault="00EC07A6" w:rsidP="00EC07A6">
            <w:pPr>
              <w:pStyle w:val="TAC"/>
              <w:rPr>
                <w:rFonts w:cs="Arial"/>
                <w:lang w:eastAsia="en-US"/>
              </w:rPr>
            </w:pPr>
            <w:r w:rsidRPr="00C03701">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0583DF8"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44E116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FFADF5"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70, since it is already covered by the requirement in sub-clause 6.6.1.2</w:t>
            </w:r>
          </w:p>
        </w:tc>
      </w:tr>
      <w:tr w:rsidR="00C03701" w:rsidRPr="00C03701" w14:paraId="52B0ED24"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167B9CD" w14:textId="77777777"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FB03B" w14:textId="77777777" w:rsidR="00EC07A6" w:rsidRPr="00C03701" w:rsidRDefault="00EC07A6" w:rsidP="00EC07A6">
            <w:pPr>
              <w:pStyle w:val="TAC"/>
              <w:rPr>
                <w:rFonts w:cs="Arial"/>
              </w:rPr>
            </w:pPr>
            <w:r w:rsidRPr="00C03701">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328C191"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96B483"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997E173" w14:textId="77777777" w:rsidR="00EC07A6" w:rsidRPr="00C03701" w:rsidRDefault="00EC07A6" w:rsidP="00EC07A6">
            <w:pPr>
              <w:pStyle w:val="TAL"/>
              <w:rPr>
                <w:rFonts w:cs="Arial"/>
              </w:rPr>
            </w:pPr>
            <w:r w:rsidRPr="00C03701">
              <w:rPr>
                <w:rFonts w:cs="Arial"/>
              </w:rPr>
              <w:t>This requirement does not apply to BS operating in band 71</w:t>
            </w:r>
          </w:p>
        </w:tc>
      </w:tr>
      <w:tr w:rsidR="00C03701" w:rsidRPr="00C03701" w14:paraId="3965F343"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8865B5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6BDE19" w14:textId="77777777" w:rsidR="00EC07A6" w:rsidRPr="00C03701" w:rsidRDefault="00EC07A6" w:rsidP="00EC07A6">
            <w:pPr>
              <w:pStyle w:val="TAC"/>
              <w:rPr>
                <w:rFonts w:cs="Arial"/>
              </w:rPr>
            </w:pPr>
            <w:r w:rsidRPr="00C03701">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6341A5C"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7E3F48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F285587" w14:textId="77777777" w:rsidR="00EC07A6" w:rsidRPr="00C03701" w:rsidRDefault="00EC07A6" w:rsidP="00EC07A6">
            <w:pPr>
              <w:pStyle w:val="TAL"/>
              <w:rPr>
                <w:rFonts w:cs="Arial"/>
              </w:rPr>
            </w:pPr>
            <w:r w:rsidRPr="00C03701">
              <w:rPr>
                <w:rFonts w:cs="Arial"/>
              </w:rPr>
              <w:t>This requirement does not apply to BS operating in band 71, since it is already covered by the requirement in sub-clause 6.6.1.2</w:t>
            </w:r>
          </w:p>
        </w:tc>
      </w:tr>
      <w:tr w:rsidR="00C03701" w:rsidRPr="00C03701" w14:paraId="0F6CAFC0"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732154D" w14:textId="77777777" w:rsidR="00EC07A6" w:rsidRPr="00C03701" w:rsidRDefault="00EC07A6" w:rsidP="00EC07A6">
            <w:pPr>
              <w:pStyle w:val="TAC"/>
              <w:rPr>
                <w:rFonts w:cs="Arial"/>
              </w:rPr>
            </w:pPr>
            <w:r w:rsidRPr="00C03701">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7FB25" w14:textId="77777777" w:rsidR="00EC07A6" w:rsidRPr="00C03701" w:rsidRDefault="00EC07A6" w:rsidP="00EC07A6">
            <w:pPr>
              <w:pStyle w:val="TAC"/>
              <w:rPr>
                <w:rFonts w:cs="Arial"/>
                <w:u w:val="single"/>
              </w:rPr>
            </w:pPr>
            <w:r w:rsidRPr="00C03701">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B1AA1EA" w14:textId="77777777" w:rsidR="00EC07A6" w:rsidRPr="00C03701" w:rsidRDefault="00EC07A6" w:rsidP="00EC07A6">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7C2885D"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CF64973" w14:textId="77777777" w:rsidR="00EC07A6" w:rsidRPr="00C03701" w:rsidRDefault="00EC07A6" w:rsidP="00EC07A6">
            <w:pPr>
              <w:pStyle w:val="TAL"/>
              <w:rPr>
                <w:rFonts w:cs="Arial"/>
              </w:rPr>
            </w:pPr>
            <w:r w:rsidRPr="00C03701">
              <w:t>This requirement does not apply to BS operating in band 31, 72 or 73</w:t>
            </w:r>
            <w:r w:rsidRPr="00C03701">
              <w:rPr>
                <w:rFonts w:cs="v5.0.0"/>
              </w:rPr>
              <w:t>.</w:t>
            </w:r>
          </w:p>
        </w:tc>
      </w:tr>
      <w:tr w:rsidR="00C03701" w:rsidRPr="00C03701" w14:paraId="04667024"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579F0CA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B61DF8" w14:textId="77777777" w:rsidR="00EC07A6" w:rsidRPr="00C03701" w:rsidRDefault="00EC07A6" w:rsidP="00EC07A6">
            <w:pPr>
              <w:pStyle w:val="TAC"/>
              <w:rPr>
                <w:rFonts w:cs="Arial"/>
                <w:u w:val="single"/>
              </w:rPr>
            </w:pPr>
            <w:r w:rsidRPr="00C03701">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4A873C1" w14:textId="77777777"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6DA9F3"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1DAC43" w14:textId="77777777" w:rsidR="00EC07A6" w:rsidRPr="00C03701" w:rsidRDefault="00EC07A6" w:rsidP="00EC07A6">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C03701" w:rsidRPr="00C03701" w14:paraId="5021ADA3"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8E8DAD6" w14:textId="77777777" w:rsidR="00EC07A6" w:rsidRPr="00C03701" w:rsidRDefault="00EC07A6" w:rsidP="00EC07A6">
            <w:pPr>
              <w:pStyle w:val="TAC"/>
              <w:rPr>
                <w:rFonts w:cs="Arial"/>
                <w:lang w:eastAsia="zh-CN"/>
              </w:rPr>
            </w:pPr>
            <w:r w:rsidRPr="00C03701">
              <w:t>E-UTRA Band 7</w:t>
            </w:r>
            <w:r w:rsidRPr="00C03701">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2021B4" w14:textId="77777777" w:rsidR="00EC07A6" w:rsidRPr="00C03701" w:rsidRDefault="00EC07A6" w:rsidP="00EC07A6">
            <w:pPr>
              <w:pStyle w:val="TAC"/>
              <w:rPr>
                <w:rFonts w:cs="Arial"/>
                <w:lang w:eastAsia="zh-CN"/>
              </w:rPr>
            </w:pPr>
            <w:r w:rsidRPr="00C03701">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B9C7B1" w14:textId="77777777" w:rsidR="00EC07A6" w:rsidRPr="00C03701" w:rsidRDefault="00EC07A6" w:rsidP="00EC07A6">
            <w:pPr>
              <w:pStyle w:val="TAC"/>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92E87D9" w14:textId="77777777"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1E72A9" w14:textId="77777777" w:rsidR="00EC07A6" w:rsidRPr="00C03701" w:rsidRDefault="00EC07A6" w:rsidP="00EC07A6">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C03701" w:rsidRPr="00C03701" w14:paraId="6D69BB1A"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70F23C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DD444A" w14:textId="77777777" w:rsidR="00EC07A6" w:rsidRPr="00C03701" w:rsidRDefault="00EC07A6" w:rsidP="00EC07A6">
            <w:pPr>
              <w:pStyle w:val="TAC"/>
              <w:rPr>
                <w:rFonts w:cs="Arial"/>
                <w:lang w:eastAsia="zh-CN"/>
              </w:rPr>
            </w:pPr>
            <w:r w:rsidRPr="00C03701">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591BC65" w14:textId="77777777" w:rsidR="00EC07A6" w:rsidRPr="00C03701" w:rsidRDefault="00EC07A6" w:rsidP="00EC07A6">
            <w:pPr>
              <w:pStyle w:val="TAC"/>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F57602" w14:textId="77777777"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DBD2CBA" w14:textId="77777777" w:rsidR="00EC07A6" w:rsidRPr="00C03701" w:rsidRDefault="00EC07A6" w:rsidP="00EC07A6">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C03701" w:rsidRPr="00C03701" w14:paraId="1E127DA1"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C3BC4FE" w14:textId="77777777" w:rsidR="00EC07A6" w:rsidRPr="00C03701" w:rsidRDefault="00EC07A6" w:rsidP="00EC07A6">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00F127" w14:textId="77777777" w:rsidR="00EC07A6" w:rsidRPr="00C03701" w:rsidRDefault="00EC07A6" w:rsidP="00EC07A6">
            <w:pPr>
              <w:pStyle w:val="TAC"/>
              <w:rPr>
                <w:rFonts w:cs="Arial"/>
              </w:rPr>
            </w:pPr>
            <w:r w:rsidRPr="00C03701">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B305DCD" w14:textId="77777777" w:rsidR="00EC07A6" w:rsidRPr="00C03701" w:rsidRDefault="00EC07A6" w:rsidP="00EC07A6">
            <w:pPr>
              <w:pStyle w:val="TAC"/>
              <w:rPr>
                <w:rFonts w:cs="Arial"/>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98B6C66" w14:textId="77777777" w:rsidR="00EC07A6" w:rsidRPr="00C03701" w:rsidRDefault="00EC07A6" w:rsidP="00EC07A6">
            <w:pPr>
              <w:pStyle w:val="TAC"/>
              <w:rPr>
                <w:rFonts w:cs="Arial"/>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4CA4053" w14:textId="77777777" w:rsidR="00EC07A6" w:rsidRPr="00C03701" w:rsidRDefault="00EC07A6" w:rsidP="00EC07A6">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C03701" w:rsidRPr="00C03701" w14:paraId="5EA05266"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466A5C49"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632B57" w14:textId="77777777" w:rsidR="00EC07A6" w:rsidRPr="00C03701" w:rsidRDefault="00EC07A6" w:rsidP="00EC07A6">
            <w:pPr>
              <w:pStyle w:val="TAC"/>
              <w:rPr>
                <w:rFonts w:cs="Arial"/>
              </w:rPr>
            </w:pPr>
            <w:r w:rsidRPr="00C03701">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C82AC1A" w14:textId="77777777" w:rsidR="00EC07A6" w:rsidRPr="00C03701" w:rsidRDefault="00EC07A6" w:rsidP="00EC07A6">
            <w:pPr>
              <w:pStyle w:val="TAC"/>
              <w:rPr>
                <w:rFonts w:cs="Arial"/>
              </w:rPr>
            </w:pPr>
            <w:r w:rsidRPr="00C03701">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115941" w14:textId="77777777" w:rsidR="00EC07A6" w:rsidRPr="00C03701" w:rsidRDefault="00EC07A6" w:rsidP="00EC07A6">
            <w:pPr>
              <w:pStyle w:val="TAC"/>
              <w:rPr>
                <w:rFonts w:cs="Arial"/>
              </w:rPr>
            </w:pPr>
            <w:r w:rsidRPr="00C03701">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99FD89" w14:textId="77777777" w:rsidR="00EC07A6" w:rsidRPr="00C03701" w:rsidRDefault="00EC07A6" w:rsidP="00EC07A6">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C03701" w:rsidRPr="00C03701" w14:paraId="7042AE35"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78606F8" w14:textId="77777777" w:rsidR="00EC07A6" w:rsidRPr="00C03701" w:rsidRDefault="00EC07A6" w:rsidP="00EC07A6">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C631DB" w14:textId="77777777" w:rsidR="00EC07A6" w:rsidRPr="00C03701" w:rsidRDefault="00EC07A6" w:rsidP="00EC07A6">
            <w:pPr>
              <w:pStyle w:val="TAC"/>
              <w:rPr>
                <w:rFonts w:cs="Arial"/>
                <w:u w:val="single"/>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738F9F"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559CAB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C27D02" w14:textId="77777777" w:rsidR="00EC07A6" w:rsidRPr="00C03701" w:rsidRDefault="00EC07A6" w:rsidP="00EC07A6">
            <w:pPr>
              <w:pStyle w:val="TAL"/>
              <w:rPr>
                <w:rFonts w:cs="Arial"/>
              </w:rPr>
            </w:pPr>
            <w:r w:rsidRPr="00C03701">
              <w:rPr>
                <w:rFonts w:cs="Arial"/>
              </w:rPr>
              <w:t>This requirement does not apply to BS operating in Band 11, 21, 32, 45, 50, 51, 74, 75, 76.</w:t>
            </w:r>
          </w:p>
        </w:tc>
      </w:tr>
      <w:tr w:rsidR="00C03701" w:rsidRPr="00C03701" w14:paraId="041893D3"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9222A74" w14:textId="77777777" w:rsidR="00EC07A6" w:rsidRPr="00C03701" w:rsidRDefault="00EC07A6" w:rsidP="00EC07A6">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C38014" w14:textId="77777777" w:rsidR="00EC07A6" w:rsidRPr="00C03701" w:rsidRDefault="00EC07A6" w:rsidP="00EC07A6">
            <w:pPr>
              <w:pStyle w:val="TAC"/>
              <w:rPr>
                <w:rFonts w:cs="Arial"/>
                <w:u w:val="single"/>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D15543B"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4D5AE2"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A48F41" w14:textId="77777777" w:rsidR="00EC07A6" w:rsidRPr="00C03701" w:rsidRDefault="00EC07A6" w:rsidP="00EC07A6">
            <w:pPr>
              <w:pStyle w:val="TAL"/>
              <w:rPr>
                <w:rFonts w:cs="Arial"/>
              </w:rPr>
            </w:pPr>
            <w:r w:rsidRPr="00C03701">
              <w:rPr>
                <w:rFonts w:cs="Arial"/>
              </w:rPr>
              <w:t>This requirement does not apply to BS operating in Band 50, 51, 75, 76.</w:t>
            </w:r>
          </w:p>
        </w:tc>
      </w:tr>
      <w:tr w:rsidR="00C03701" w:rsidRPr="00C03701" w14:paraId="7A1CA0F4"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DEBA5A6" w14:textId="77777777" w:rsidR="00EC07A6" w:rsidRPr="00C03701" w:rsidRDefault="00EC07A6" w:rsidP="00EC07A6">
            <w:pPr>
              <w:pStyle w:val="TAC"/>
              <w:rPr>
                <w:rFonts w:cs="Arial"/>
              </w:rPr>
            </w:pPr>
            <w:r w:rsidRPr="00C03701">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3E9A4A" w14:textId="77777777" w:rsidR="00EC07A6" w:rsidRPr="00C03701" w:rsidRDefault="00EC07A6" w:rsidP="00EC07A6">
            <w:pPr>
              <w:pStyle w:val="TAC"/>
              <w:rPr>
                <w:rFonts w:cs="Arial"/>
              </w:rPr>
            </w:pPr>
            <w:r w:rsidRPr="00C03701">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0B1B936"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1B2C8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687FDB4" w14:textId="77777777"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14:paraId="4BF8D086"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757A42E" w14:textId="77777777" w:rsidR="00EC07A6" w:rsidRPr="00C03701" w:rsidRDefault="00EC07A6" w:rsidP="00EC07A6">
            <w:pPr>
              <w:pStyle w:val="TAC"/>
              <w:rPr>
                <w:rFonts w:cs="Arial"/>
              </w:rPr>
            </w:pPr>
            <w:r w:rsidRPr="00C03701">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425626" w14:textId="77777777" w:rsidR="00EC07A6" w:rsidRPr="00C03701" w:rsidRDefault="00EC07A6" w:rsidP="00EC07A6">
            <w:pPr>
              <w:pStyle w:val="TAC"/>
              <w:rPr>
                <w:rFonts w:cs="Arial"/>
              </w:rPr>
            </w:pPr>
            <w:r w:rsidRPr="00C03701">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EFB6AF"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40515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7D0A17" w14:textId="77777777"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14:paraId="659DA7F5"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364790D" w14:textId="77777777" w:rsidR="00EC07A6" w:rsidRPr="00C03701" w:rsidRDefault="00EC07A6" w:rsidP="00EC07A6">
            <w:pPr>
              <w:pStyle w:val="TAC"/>
              <w:rPr>
                <w:rFonts w:cs="Arial"/>
              </w:rPr>
            </w:pPr>
            <w:r w:rsidRPr="00C03701">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84AF6D" w14:textId="77777777" w:rsidR="00EC07A6" w:rsidRPr="00C03701" w:rsidRDefault="00EC07A6" w:rsidP="00EC07A6">
            <w:pPr>
              <w:pStyle w:val="TAC"/>
            </w:pPr>
            <w:r w:rsidRPr="00C03701">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D4AE248"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D7BD6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89B259" w14:textId="77777777" w:rsidR="00EC07A6" w:rsidRPr="00C03701" w:rsidRDefault="00EC07A6" w:rsidP="00EC07A6">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14:paraId="0C8BADF8" w14:textId="77777777" w:rsidR="00EC07A6" w:rsidRPr="00C03701" w:rsidRDefault="00EC07A6" w:rsidP="00EC07A6">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C03701" w:rsidRPr="00C03701" w14:paraId="3434BECA"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C4149ED" w14:textId="77777777" w:rsidR="00EC07A6" w:rsidRPr="00C03701" w:rsidRDefault="00EC07A6" w:rsidP="00EC07A6">
            <w:pPr>
              <w:pStyle w:val="TAC"/>
              <w:rPr>
                <w:rFonts w:cs="Arial"/>
              </w:rPr>
            </w:pPr>
            <w:r w:rsidRPr="00C03701">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BE06D4" w14:textId="77777777" w:rsidR="00EC07A6" w:rsidRPr="00C03701" w:rsidRDefault="00EC07A6" w:rsidP="00EC07A6">
            <w:pPr>
              <w:pStyle w:val="TAC"/>
            </w:pPr>
            <w:r w:rsidRPr="00C03701">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818C510"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4CCCAE"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550F32" w14:textId="77777777"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C03701" w:rsidRPr="00C03701" w14:paraId="0F3A522C"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6882C1D" w14:textId="77777777" w:rsidR="00EC07A6" w:rsidRPr="00C03701" w:rsidRDefault="00EC07A6" w:rsidP="00EC07A6">
            <w:pPr>
              <w:pStyle w:val="TAC"/>
              <w:rPr>
                <w:rFonts w:cs="Arial"/>
              </w:rPr>
            </w:pPr>
            <w:r w:rsidRPr="00C03701">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1417C" w14:textId="77777777" w:rsidR="00EC07A6" w:rsidRPr="00C03701" w:rsidRDefault="00EC07A6" w:rsidP="00EC07A6">
            <w:pPr>
              <w:pStyle w:val="TAC"/>
            </w:pPr>
            <w:r w:rsidRPr="00C03701">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09E991"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D52505E"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9E2072F" w14:textId="77777777" w:rsidR="00EC07A6" w:rsidRPr="00C03701" w:rsidRDefault="00EC07A6" w:rsidP="00EC07A6">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subclause 6.6.1.2.</w:t>
            </w:r>
          </w:p>
        </w:tc>
      </w:tr>
      <w:tr w:rsidR="00C03701" w:rsidRPr="00C03701" w14:paraId="4F2082AB"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B6F0906" w14:textId="77777777" w:rsidR="00EC07A6" w:rsidRPr="00C03701" w:rsidRDefault="00EC07A6" w:rsidP="00EC07A6">
            <w:pPr>
              <w:pStyle w:val="TAC"/>
              <w:rPr>
                <w:rFonts w:cs="Arial"/>
              </w:rPr>
            </w:pPr>
            <w:r w:rsidRPr="00C03701">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B9F701" w14:textId="77777777" w:rsidR="00EC07A6" w:rsidRPr="00C03701" w:rsidRDefault="00EC07A6" w:rsidP="00EC07A6">
            <w:pPr>
              <w:pStyle w:val="TAC"/>
            </w:pPr>
            <w:r w:rsidRPr="00C03701">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45DAAC" w14:textId="77777777"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E2D552"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51E86A7" w14:textId="77777777" w:rsidR="00EC07A6" w:rsidRPr="00C03701" w:rsidRDefault="00EC07A6" w:rsidP="00EC07A6">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C03701" w:rsidRPr="00C03701" w14:paraId="22E94239" w14:textId="77777777"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2D41B755" w14:textId="77777777" w:rsidR="00EC07A6" w:rsidRPr="00C03701" w:rsidRDefault="00EC07A6" w:rsidP="00EC07A6">
            <w:pPr>
              <w:pStyle w:val="TAC"/>
              <w:rPr>
                <w:rFonts w:cs="Arial"/>
              </w:rPr>
            </w:pPr>
            <w:r w:rsidRPr="00C03701">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4D231038" w14:textId="77777777" w:rsidR="00EC07A6" w:rsidRPr="00C03701" w:rsidRDefault="00EC07A6" w:rsidP="00EC07A6">
            <w:pPr>
              <w:pStyle w:val="TAC"/>
              <w:rPr>
                <w:rFonts w:cs="Arial"/>
                <w:lang w:eastAsia="zh-CN"/>
              </w:rPr>
            </w:pPr>
            <w:r w:rsidRPr="00C03701">
              <w:rPr>
                <w:rFonts w:cs="Arial"/>
              </w:rPr>
              <w:t>1920 - 1980 MHz</w:t>
            </w:r>
          </w:p>
          <w:p w14:paraId="5532141A" w14:textId="77777777" w:rsidR="00EC07A6" w:rsidRPr="00C03701"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7D3A0887"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666102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0485FA8A" w14:textId="77777777"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C03701" w:rsidRPr="00C03701" w14:paraId="5DA89A7D" w14:textId="77777777"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99E401F" w14:textId="77777777" w:rsidR="00EC07A6" w:rsidRPr="00C03701" w:rsidRDefault="00EC07A6" w:rsidP="00EC07A6">
            <w:pPr>
              <w:pStyle w:val="TAC"/>
              <w:rPr>
                <w:rFonts w:cs="Arial"/>
              </w:rPr>
            </w:pPr>
            <w:r w:rsidRPr="00C03701">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770EE709" w14:textId="77777777" w:rsidR="00EC07A6" w:rsidRPr="00C03701" w:rsidRDefault="00EC07A6" w:rsidP="00EC07A6">
            <w:pPr>
              <w:pStyle w:val="TAC"/>
              <w:rPr>
                <w:rFonts w:cs="Arial"/>
              </w:rPr>
            </w:pPr>
            <w:r w:rsidRPr="00C03701">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11C23531"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27F421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4717230E" w14:textId="77777777" w:rsidR="00EC07A6" w:rsidRPr="00C03701" w:rsidRDefault="00EC07A6" w:rsidP="00EC07A6">
            <w:pPr>
              <w:pStyle w:val="TAL"/>
              <w:rPr>
                <w:rFonts w:cs="Arial"/>
              </w:rPr>
            </w:pPr>
            <w:r w:rsidRPr="00C03701">
              <w:rPr>
                <w:rFonts w:cs="Arial"/>
              </w:rPr>
              <w:t xml:space="preserve">This requirement does not apply to BS operating in band 12, 29 or 85. </w:t>
            </w:r>
          </w:p>
        </w:tc>
      </w:tr>
      <w:tr w:rsidR="00C03701" w:rsidRPr="00C03701" w14:paraId="74CD707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283B956A"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10DFBB7C" w14:textId="77777777" w:rsidR="00EC07A6" w:rsidRPr="00C03701" w:rsidRDefault="00EC07A6" w:rsidP="00EC07A6">
            <w:pPr>
              <w:pStyle w:val="TAC"/>
              <w:rPr>
                <w:rFonts w:cs="Arial"/>
              </w:rPr>
            </w:pPr>
            <w:r w:rsidRPr="00C03701">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72282B75"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0A18162D"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9177AC3" w14:textId="5AA69DFA" w:rsidR="00EC07A6" w:rsidRPr="00C03701" w:rsidRDefault="00EC07A6" w:rsidP="00EC07A6">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 it</w:t>
            </w:r>
            <w:r w:rsidRPr="00C03701">
              <w:rPr>
                <w:rFonts w:eastAsia="MS PGothic" w:cs="Arial"/>
                <w:kern w:val="24"/>
                <w:szCs w:val="22"/>
              </w:rPr>
              <w:t xml:space="preserve"> applies 1 MHz below the Band 29 downlink operating band (Note 7).</w:t>
            </w:r>
          </w:p>
        </w:tc>
      </w:tr>
      <w:tr w:rsidR="00C03701" w:rsidRPr="00C03701" w14:paraId="6E6FECDB" w14:textId="77777777"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085F8495" w14:textId="77777777" w:rsidR="00EC07A6" w:rsidRPr="00C03701" w:rsidRDefault="00EC07A6" w:rsidP="00EC07A6">
            <w:pPr>
              <w:pStyle w:val="TAC"/>
              <w:rPr>
                <w:rFonts w:cs="Arial"/>
              </w:rPr>
            </w:pPr>
            <w:r w:rsidRPr="00C03701">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536E0066" w14:textId="77777777" w:rsidR="00EC07A6" w:rsidRPr="00C03701" w:rsidRDefault="00EC07A6" w:rsidP="00EC07A6">
            <w:pPr>
              <w:pStyle w:val="TAC"/>
              <w:rPr>
                <w:rFonts w:cs="Arial"/>
              </w:rPr>
            </w:pPr>
            <w:r w:rsidRPr="00C03701">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E1232B4"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5B300193"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BB94A9A" w14:textId="77777777" w:rsidR="00EC07A6" w:rsidRPr="00C03701" w:rsidRDefault="00EC07A6" w:rsidP="00EC07A6">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C03701" w:rsidRPr="00C03701" w14:paraId="05B38D8C" w14:textId="77777777" w:rsidTr="00857104">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14:paraId="56DE7183" w14:textId="77777777" w:rsidR="00363B13" w:rsidRPr="00C03701" w:rsidRDefault="00363B13" w:rsidP="00363B13">
            <w:pPr>
              <w:pStyle w:val="TAC"/>
              <w:rPr>
                <w:rFonts w:cs="Arial"/>
              </w:rPr>
            </w:pPr>
            <w:r w:rsidRPr="00C03701">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tcPr>
          <w:p w14:paraId="2EB5946B" w14:textId="77777777" w:rsidR="00363B13" w:rsidRPr="00C03701" w:rsidRDefault="00363B13" w:rsidP="00363B13">
            <w:pPr>
              <w:pStyle w:val="TAC"/>
              <w:rPr>
                <w:rFonts w:cs="Arial"/>
              </w:rPr>
            </w:pPr>
            <w:r w:rsidRPr="00C03701">
              <w:rPr>
                <w:rFonts w:cs="Arial"/>
                <w:u w:val="single"/>
              </w:rPr>
              <w:t>420 - 425 MHz</w:t>
            </w:r>
          </w:p>
        </w:tc>
        <w:tc>
          <w:tcPr>
            <w:tcW w:w="992" w:type="dxa"/>
            <w:gridSpan w:val="2"/>
            <w:tcBorders>
              <w:top w:val="single" w:sz="2" w:space="0" w:color="auto"/>
              <w:left w:val="single" w:sz="2" w:space="0" w:color="auto"/>
              <w:bottom w:val="single" w:sz="2" w:space="0" w:color="auto"/>
              <w:right w:val="single" w:sz="2" w:space="0" w:color="auto"/>
            </w:tcBorders>
          </w:tcPr>
          <w:p w14:paraId="070BA0F2" w14:textId="77777777" w:rsidR="00363B13" w:rsidRPr="00C03701" w:rsidRDefault="00363B13" w:rsidP="00363B13">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42A0FBF" w14:textId="77777777"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CAAF631" w14:textId="77777777" w:rsidR="00363B13" w:rsidRPr="00C03701" w:rsidRDefault="00363B13" w:rsidP="00363B13">
            <w:pPr>
              <w:pStyle w:val="TAL"/>
              <w:rPr>
                <w:rFonts w:cs="Arial"/>
              </w:rPr>
            </w:pPr>
            <w:r w:rsidRPr="00C03701">
              <w:rPr>
                <w:rFonts w:cs="Arial"/>
              </w:rPr>
              <w:t>This requirement does not apply to E-UTRA BS operating in band 87 or 88.</w:t>
            </w:r>
          </w:p>
        </w:tc>
      </w:tr>
      <w:tr w:rsidR="00C03701" w:rsidRPr="00C03701" w14:paraId="79032AE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14:paraId="5449DBDF" w14:textId="77777777"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3084D3B4" w14:textId="77777777" w:rsidR="00363B13" w:rsidRPr="00C03701" w:rsidRDefault="00363B13" w:rsidP="00363B13">
            <w:pPr>
              <w:pStyle w:val="TAC"/>
              <w:rPr>
                <w:rFonts w:cs="Arial"/>
              </w:rPr>
            </w:pPr>
            <w:r w:rsidRPr="00C03701">
              <w:rPr>
                <w:rFonts w:cs="Arial"/>
                <w:u w:val="single"/>
              </w:rPr>
              <w:t>410 – 415 MHz</w:t>
            </w:r>
          </w:p>
        </w:tc>
        <w:tc>
          <w:tcPr>
            <w:tcW w:w="992" w:type="dxa"/>
            <w:gridSpan w:val="2"/>
            <w:tcBorders>
              <w:top w:val="single" w:sz="2" w:space="0" w:color="auto"/>
              <w:left w:val="single" w:sz="2" w:space="0" w:color="auto"/>
              <w:bottom w:val="single" w:sz="2" w:space="0" w:color="auto"/>
              <w:right w:val="single" w:sz="2" w:space="0" w:color="auto"/>
            </w:tcBorders>
          </w:tcPr>
          <w:p w14:paraId="72BA641F" w14:textId="77777777" w:rsidR="00363B13" w:rsidRPr="00C03701" w:rsidRDefault="00363B13" w:rsidP="00363B13">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73A00141" w14:textId="77777777"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C5D0E87" w14:textId="77777777" w:rsidR="00363B13" w:rsidRPr="00C03701" w:rsidRDefault="00363B13" w:rsidP="00363B13">
            <w:pPr>
              <w:pStyle w:val="TAL"/>
              <w:rPr>
                <w:rFonts w:cs="Arial"/>
              </w:rPr>
            </w:pPr>
            <w:r w:rsidRPr="00C03701">
              <w:rPr>
                <w:rFonts w:cs="Arial"/>
              </w:rPr>
              <w:t>This requirement does not apply to E-UTRA BS operating in band 87, since it is already covered by the requirement in sub-clause 6.6.1.2</w:t>
            </w:r>
          </w:p>
        </w:tc>
      </w:tr>
      <w:tr w:rsidR="00C03701" w:rsidRPr="00C03701" w14:paraId="7CA5870D" w14:textId="77777777" w:rsidTr="00857104">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14:paraId="0990F1C7" w14:textId="77777777" w:rsidR="00363B13" w:rsidRPr="00C03701" w:rsidRDefault="00363B13" w:rsidP="00363B13">
            <w:pPr>
              <w:pStyle w:val="TAC"/>
              <w:rPr>
                <w:rFonts w:cs="Arial"/>
              </w:rPr>
            </w:pPr>
            <w:r w:rsidRPr="00C03701">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tcPr>
          <w:p w14:paraId="18981279" w14:textId="77777777" w:rsidR="00363B13" w:rsidRPr="00C03701" w:rsidRDefault="00363B13" w:rsidP="00363B13">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D0961C2" w14:textId="77777777" w:rsidR="00363B13" w:rsidRPr="00C03701" w:rsidRDefault="00363B13" w:rsidP="00363B13">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tcPr>
          <w:p w14:paraId="0BF812FE" w14:textId="77777777"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14:paraId="46FD40A3" w14:textId="77777777" w:rsidR="00363B13" w:rsidRPr="00C03701" w:rsidRDefault="00363B13" w:rsidP="00363B13">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C03701" w:rsidRPr="00C03701" w14:paraId="26D30172"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14:paraId="753AF5C1" w14:textId="77777777"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71F2ED03" w14:textId="77777777" w:rsidR="00363B13" w:rsidRPr="00C03701" w:rsidRDefault="00363B13" w:rsidP="00363B13">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F7B8EB1" w14:textId="77777777" w:rsidR="00363B13" w:rsidRPr="00C03701" w:rsidRDefault="00363B13" w:rsidP="00363B13">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tcPr>
          <w:p w14:paraId="121DE6DC" w14:textId="77777777"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14:paraId="202E2F22" w14:textId="77777777" w:rsidR="00363B13" w:rsidRPr="00C03701" w:rsidRDefault="00363B13" w:rsidP="00363B13">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363B13" w:rsidRPr="00C03701" w14:paraId="67271ED0" w14:textId="77777777"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07EB40F1" w14:textId="77777777" w:rsidR="00363B13" w:rsidRPr="00C03701" w:rsidRDefault="00363B13" w:rsidP="00363B13">
            <w:pPr>
              <w:pStyle w:val="TAN"/>
              <w:rPr>
                <w:rFonts w:cs="Arial"/>
                <w:lang w:eastAsia="en-US"/>
              </w:rPr>
            </w:pPr>
            <w:r w:rsidRPr="00C03701">
              <w:rPr>
                <w:rFonts w:cs="Arial"/>
                <w:lang w:eastAsia="en-US"/>
              </w:rPr>
              <w:t>NOTE 5:</w:t>
            </w:r>
            <w:r w:rsidRPr="00C03701">
              <w:rPr>
                <w:rFonts w:cs="Arial"/>
                <w:lang w:eastAsia="en-US"/>
              </w:rPr>
              <w:tab/>
              <w:t>Void</w:t>
            </w:r>
          </w:p>
        </w:tc>
      </w:tr>
    </w:tbl>
    <w:p w14:paraId="62D5F36B" w14:textId="77777777" w:rsidR="003A6FA7" w:rsidRPr="00C03701" w:rsidRDefault="003A6FA7" w:rsidP="003A6FA7"/>
    <w:p w14:paraId="44E83241" w14:textId="77777777" w:rsidR="003A6FA7" w:rsidRPr="00C03701" w:rsidRDefault="003A6FA7" w:rsidP="003A6FA7">
      <w:pPr>
        <w:pStyle w:val="NO"/>
      </w:pPr>
      <w:r w:rsidRPr="00C03701">
        <w:t>NOTE 1:</w:t>
      </w:r>
      <w:r w:rsidRPr="00C03701">
        <w:tab/>
        <w:t xml:space="preserve">As defined in the scope for spurious emissions in this subclause, </w:t>
      </w:r>
      <w:r w:rsidR="00C86726" w:rsidRPr="00C03701">
        <w:t xml:space="preserve">except for </w:t>
      </w:r>
      <w:r w:rsidR="007D0358" w:rsidRPr="00C03701">
        <w:t xml:space="preserve">the cases where the noted requirements apply to a BS operating in </w:t>
      </w:r>
      <w:r w:rsidR="00C86726" w:rsidRPr="00C03701">
        <w:t>Band 25</w:t>
      </w:r>
      <w:r w:rsidR="007D0358" w:rsidRPr="00C03701">
        <w:t>, Band 27</w:t>
      </w:r>
      <w:r w:rsidR="005743D8" w:rsidRPr="00C03701">
        <w:t>,</w:t>
      </w:r>
      <w:r w:rsidR="007D0358" w:rsidRPr="00C03701">
        <w:t xml:space="preserve"> Band 28</w:t>
      </w:r>
      <w:r w:rsidR="005743D8" w:rsidRPr="00C03701">
        <w:t xml:space="preserve"> or Band 29</w:t>
      </w:r>
      <w:r w:rsidR="00C86726" w:rsidRPr="00C03701">
        <w:t xml:space="preserve">, </w:t>
      </w:r>
      <w:r w:rsidRPr="00C03701">
        <w:t>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14:paraId="1ADCAE0C" w14:textId="77777777" w:rsidR="003A6FA7" w:rsidRPr="00C03701" w:rsidRDefault="003A6FA7" w:rsidP="003A6FA7">
      <w:pPr>
        <w:pStyle w:val="NO"/>
      </w:pPr>
      <w:r w:rsidRPr="00C03701">
        <w:t>NOTE 2:</w:t>
      </w:r>
      <w:r w:rsidRPr="00C03701">
        <w:tab/>
      </w:r>
      <w:r w:rsidR="002F33C0" w:rsidRPr="00C03701">
        <w:t>Table 6.6.1.3.1-1</w:t>
      </w:r>
      <w:r w:rsidRPr="00C03701">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F0DD24F" w14:textId="77777777" w:rsidR="003A6FA7" w:rsidRPr="00C03701" w:rsidRDefault="003A6FA7" w:rsidP="003A6FA7">
      <w:pPr>
        <w:pStyle w:val="NO"/>
      </w:pPr>
      <w:r w:rsidRPr="00C03701">
        <w:t>NOTE 3:</w:t>
      </w:r>
      <w:r w:rsidRPr="00C03701">
        <w:tab/>
        <w:t>For the protection of DCS1800, UTRA Band III</w:t>
      </w:r>
      <w:r w:rsidR="00EE0ABB" w:rsidRPr="00C03701">
        <w:t>,</w:t>
      </w:r>
      <w:r w:rsidRPr="00C03701">
        <w:t xml:space="preserve"> E-UTRA Band 3 </w:t>
      </w:r>
      <w:r w:rsidR="00EE0ABB" w:rsidRPr="00C03701">
        <w:t xml:space="preserve">or NR Band n3 </w:t>
      </w:r>
      <w:r w:rsidRPr="00C03701">
        <w:t>in China, the frequency ranges of the downlink and uplink protection requirements are 1805 – 1850 MHz and 1710 – 1755 MHz respectively.</w:t>
      </w:r>
    </w:p>
    <w:p w14:paraId="7049F344" w14:textId="77777777" w:rsidR="007D0358" w:rsidRPr="00C03701" w:rsidRDefault="0089330F" w:rsidP="007D0358">
      <w:pPr>
        <w:pStyle w:val="NO"/>
      </w:pPr>
      <w:r w:rsidRPr="00C03701">
        <w:lastRenderedPageBreak/>
        <w:t>NOTE 4:</w:t>
      </w:r>
      <w:r w:rsidRPr="00C03701">
        <w:tab/>
        <w:t>TDD base stations deployed in the same geographical area, that are synchronized and use the same or adjacent operating bands can transmit without additional co-existence requirements. For unsynchronized base stations</w:t>
      </w:r>
      <w:r w:rsidR="001F4C9E" w:rsidRPr="00C03701">
        <w:t xml:space="preserve"> </w:t>
      </w:r>
      <w:r w:rsidR="001F4C9E" w:rsidRPr="00C03701">
        <w:rPr>
          <w:lang w:eastAsia="zh-CN"/>
        </w:rPr>
        <w:t>(except in Band 46)</w:t>
      </w:r>
      <w:r w:rsidRPr="00C03701">
        <w:t>, special co-existence requirements may apply that are not covered by the 3GPP specifications.</w:t>
      </w:r>
      <w:r w:rsidR="007D0358" w:rsidRPr="00C03701">
        <w:t xml:space="preserve"> </w:t>
      </w:r>
    </w:p>
    <w:p w14:paraId="60067E59" w14:textId="77777777" w:rsidR="005743D8" w:rsidRPr="00C03701" w:rsidRDefault="007D0358" w:rsidP="005743D8">
      <w:pPr>
        <w:pStyle w:val="NO"/>
      </w:pPr>
      <w:r w:rsidRPr="00C03701">
        <w:t>NOTE 6:</w:t>
      </w:r>
      <w:r w:rsidRPr="00C03701">
        <w:tab/>
        <w:t>For Band 28 BS, specific solutions may be required to fulfil the spurious emissions limits for BS for co-existence with Band 27 UL operating band.</w:t>
      </w:r>
    </w:p>
    <w:p w14:paraId="742A05E7" w14:textId="37D40295" w:rsidR="0089330F" w:rsidRPr="00C03701" w:rsidRDefault="005743D8" w:rsidP="005743D8">
      <w:pPr>
        <w:pStyle w:val="NO"/>
      </w:pPr>
      <w:r w:rsidRPr="00C03701">
        <w:t>NOTE 7:</w:t>
      </w:r>
      <w:r w:rsidRPr="00C03701">
        <w:tab/>
        <w:t>For Band 29 BS, specific solutions may be required to fulfil the spurious emissions limits for BS for co-existence with UTRA Band XII</w:t>
      </w:r>
      <w:del w:id="8" w:author="Kuusisto, Jussi" w:date="2019-08-16T15:20:00Z">
        <w:r w:rsidRPr="00C03701" w:rsidDel="001D7AD4">
          <w:delText xml:space="preserve"> or</w:delText>
        </w:r>
      </w:del>
      <w:ins w:id="9" w:author="Kuusisto, Jussi" w:date="2019-08-16T15:20:00Z">
        <w:r w:rsidR="001D7AD4">
          <w:t>,</w:t>
        </w:r>
      </w:ins>
      <w:r w:rsidRPr="00C03701">
        <w:t xml:space="preserve"> E-UTRA Band 12 </w:t>
      </w:r>
      <w:ins w:id="10" w:author="Kuusisto, Jussi" w:date="2019-08-12T15:37:00Z">
        <w:r w:rsidR="00BB4F51">
          <w:t xml:space="preserve">or NR Band n12 </w:t>
        </w:r>
      </w:ins>
      <w:r w:rsidRPr="00C03701">
        <w:t>UL operating band or E-UTRA Band 17 UL operating band</w:t>
      </w:r>
      <w:r w:rsidR="008C5F0D" w:rsidRPr="00C03701">
        <w:t xml:space="preserve"> </w:t>
      </w:r>
      <w:bookmarkStart w:id="11" w:name="_Hlk506220100"/>
      <w:r w:rsidR="008C5F0D" w:rsidRPr="00C03701">
        <w:t>or E-UTRA Band 85 UL operating band</w:t>
      </w:r>
      <w:bookmarkEnd w:id="11"/>
      <w:r w:rsidRPr="00C03701">
        <w:t>.</w:t>
      </w:r>
    </w:p>
    <w:p w14:paraId="0B316C80" w14:textId="77777777" w:rsidR="00393A7C" w:rsidRPr="00C03701" w:rsidRDefault="00393A7C" w:rsidP="00393A7C">
      <w:pPr>
        <w:rPr>
          <w:rFonts w:cs="v3.8.0"/>
          <w:lang w:eastAsia="zh-CN"/>
        </w:rPr>
      </w:pPr>
      <w:r w:rsidRPr="00C03701">
        <w:t>The following requirement may be applied for the protection of PHS.</w:t>
      </w:r>
      <w:r w:rsidRPr="00C03701">
        <w:rPr>
          <w:rFonts w:cs="v3.8.0"/>
        </w:rPr>
        <w:t xml:space="preserve"> This requirement is also applicable at specified frequencies falling between </w:t>
      </w:r>
      <w:proofErr w:type="spellStart"/>
      <w:r w:rsidR="00EE0ABB" w:rsidRPr="00C03701">
        <w:t>Δf</w:t>
      </w:r>
      <w:r w:rsidR="00EE0ABB" w:rsidRPr="00C03701">
        <w:rPr>
          <w:vertAlign w:val="subscript"/>
        </w:rPr>
        <w:t>OBUE</w:t>
      </w:r>
      <w:proofErr w:type="spellEnd"/>
      <w:r w:rsidRPr="00C03701">
        <w:rPr>
          <w:rFonts w:cs="v3.8.0"/>
        </w:rPr>
        <w:t xml:space="preserve"> below the </w:t>
      </w:r>
      <w:r w:rsidRPr="00C03701">
        <w:t xml:space="preserve">lowest BS transmitter frequency of the downlink operating band and </w:t>
      </w:r>
      <w:proofErr w:type="spellStart"/>
      <w:r w:rsidR="00EE0ABB" w:rsidRPr="00C03701">
        <w:t>Δf</w:t>
      </w:r>
      <w:r w:rsidR="00EE0ABB" w:rsidRPr="00C03701">
        <w:rPr>
          <w:vertAlign w:val="subscript"/>
        </w:rPr>
        <w:t>OBUE</w:t>
      </w:r>
      <w:proofErr w:type="spellEnd"/>
      <w:r w:rsidRPr="00C03701">
        <w:t xml:space="preserve"> above the highest BS transmitter frequency of the downlink operating band.</w:t>
      </w:r>
    </w:p>
    <w:p w14:paraId="021C2E77" w14:textId="77777777" w:rsidR="00393A7C" w:rsidRPr="00C03701" w:rsidRDefault="00393A7C" w:rsidP="00393A7C">
      <w:r w:rsidRPr="00C03701">
        <w:t>The power of any spurious emission shall not exceed:</w:t>
      </w:r>
    </w:p>
    <w:p w14:paraId="0E2F350B" w14:textId="77777777" w:rsidR="00393A7C" w:rsidRPr="00C03701" w:rsidRDefault="00393A7C" w:rsidP="00D00123">
      <w:pPr>
        <w:pStyle w:val="TH"/>
      </w:pPr>
      <w:r w:rsidRPr="00C03701">
        <w:t>Table 6.6.1.3.1-2: BS Spurious emissions limits for BS for co-existence with</w:t>
      </w:r>
      <w:r w:rsidRPr="00C03701" w:rsidDel="00E2020E">
        <w:t xml:space="preserve"> </w:t>
      </w:r>
      <w:r w:rsidRPr="00C0370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03701" w:rsidRPr="00C03701" w14:paraId="3E2865E4" w14:textId="77777777">
        <w:trPr>
          <w:cantSplit/>
          <w:jc w:val="center"/>
        </w:trPr>
        <w:tc>
          <w:tcPr>
            <w:tcW w:w="2538" w:type="dxa"/>
          </w:tcPr>
          <w:p w14:paraId="4412A81C" w14:textId="77777777"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14:paraId="1AC82519" w14:textId="77777777" w:rsidR="00393A7C" w:rsidRPr="00C03701" w:rsidRDefault="00393A7C" w:rsidP="00393A7C">
            <w:pPr>
              <w:pStyle w:val="TAH"/>
              <w:rPr>
                <w:rFonts w:cs="Arial"/>
                <w:lang w:eastAsia="en-US"/>
              </w:rPr>
            </w:pPr>
            <w:r w:rsidRPr="00C03701">
              <w:rPr>
                <w:rFonts w:cs="Arial"/>
                <w:lang w:eastAsia="en-US"/>
              </w:rPr>
              <w:t>Maximum Level</w:t>
            </w:r>
          </w:p>
        </w:tc>
        <w:tc>
          <w:tcPr>
            <w:tcW w:w="1418" w:type="dxa"/>
          </w:tcPr>
          <w:p w14:paraId="0B43EB47" w14:textId="77777777" w:rsidR="00393A7C" w:rsidRPr="00C03701" w:rsidRDefault="00393A7C" w:rsidP="009F5F88">
            <w:pPr>
              <w:pStyle w:val="TAH"/>
              <w:rPr>
                <w:rFonts w:cs="Arial"/>
                <w:lang w:eastAsia="en-US"/>
              </w:rPr>
            </w:pPr>
            <w:r w:rsidRPr="00C03701">
              <w:rPr>
                <w:rFonts w:cs="Arial"/>
                <w:lang w:eastAsia="en-US"/>
              </w:rPr>
              <w:t>Measurement Bandwidth</w:t>
            </w:r>
          </w:p>
        </w:tc>
        <w:tc>
          <w:tcPr>
            <w:tcW w:w="3617" w:type="dxa"/>
          </w:tcPr>
          <w:p w14:paraId="47A5C94D" w14:textId="77777777" w:rsidR="00393A7C" w:rsidRPr="00C03701" w:rsidRDefault="00393A7C" w:rsidP="00393A7C">
            <w:pPr>
              <w:pStyle w:val="TAH"/>
              <w:rPr>
                <w:rFonts w:cs="Arial"/>
                <w:lang w:eastAsia="en-US"/>
              </w:rPr>
            </w:pPr>
            <w:r w:rsidRPr="00C03701">
              <w:rPr>
                <w:rFonts w:cs="Arial"/>
                <w:lang w:eastAsia="en-US"/>
              </w:rPr>
              <w:t>Note</w:t>
            </w:r>
          </w:p>
        </w:tc>
      </w:tr>
      <w:tr w:rsidR="00C03701" w:rsidRPr="00C03701" w14:paraId="1B8C6C17" w14:textId="77777777">
        <w:trPr>
          <w:cantSplit/>
          <w:trHeight w:val="163"/>
          <w:jc w:val="center"/>
        </w:trPr>
        <w:tc>
          <w:tcPr>
            <w:tcW w:w="2538" w:type="dxa"/>
            <w:tcBorders>
              <w:top w:val="single" w:sz="4" w:space="0" w:color="auto"/>
              <w:bottom w:val="single" w:sz="4" w:space="0" w:color="auto"/>
            </w:tcBorders>
          </w:tcPr>
          <w:p w14:paraId="2ED9AA48" w14:textId="77777777" w:rsidR="00393A7C" w:rsidRPr="00C03701" w:rsidRDefault="00393A7C" w:rsidP="00393A7C">
            <w:pPr>
              <w:pStyle w:val="TAC"/>
              <w:rPr>
                <w:rFonts w:cs="Arial"/>
                <w:lang w:eastAsia="en-US"/>
              </w:rPr>
            </w:pPr>
            <w:r w:rsidRPr="00C03701">
              <w:rPr>
                <w:rFonts w:cs="Arial"/>
                <w:lang w:eastAsia="en-US"/>
              </w:rPr>
              <w:t xml:space="preserve">1884.5 </w:t>
            </w:r>
            <w:r w:rsidRPr="00C03701">
              <w:rPr>
                <w:rFonts w:cs="Arial"/>
                <w:lang w:eastAsia="en-US"/>
              </w:rPr>
              <w:noBreakHyphen/>
              <w:t xml:space="preserve"> 1915.7 MHz</w:t>
            </w:r>
          </w:p>
        </w:tc>
        <w:tc>
          <w:tcPr>
            <w:tcW w:w="1276" w:type="dxa"/>
            <w:tcBorders>
              <w:top w:val="single" w:sz="4" w:space="0" w:color="auto"/>
              <w:bottom w:val="single" w:sz="4" w:space="0" w:color="auto"/>
            </w:tcBorders>
          </w:tcPr>
          <w:p w14:paraId="6F664673" w14:textId="77777777" w:rsidR="00393A7C" w:rsidRPr="00C03701" w:rsidRDefault="00393A7C" w:rsidP="00393A7C">
            <w:pPr>
              <w:pStyle w:val="TAC"/>
              <w:rPr>
                <w:rFonts w:cs="Arial"/>
                <w:lang w:eastAsia="en-US"/>
              </w:rPr>
            </w:pPr>
            <w:r w:rsidRPr="00C03701">
              <w:rPr>
                <w:rFonts w:cs="Arial"/>
                <w:lang w:eastAsia="en-US"/>
              </w:rPr>
              <w:t>-41 dBm</w:t>
            </w:r>
          </w:p>
        </w:tc>
        <w:tc>
          <w:tcPr>
            <w:tcW w:w="1418" w:type="dxa"/>
            <w:tcBorders>
              <w:top w:val="single" w:sz="4" w:space="0" w:color="auto"/>
              <w:bottom w:val="single" w:sz="4" w:space="0" w:color="auto"/>
            </w:tcBorders>
          </w:tcPr>
          <w:p w14:paraId="41A98FC1" w14:textId="77777777" w:rsidR="00393A7C" w:rsidRPr="00C03701" w:rsidRDefault="00393A7C" w:rsidP="00393A7C">
            <w:pPr>
              <w:pStyle w:val="TAC"/>
              <w:rPr>
                <w:rFonts w:cs="Arial"/>
                <w:lang w:eastAsia="en-US"/>
              </w:rPr>
            </w:pPr>
            <w:r w:rsidRPr="00C03701">
              <w:rPr>
                <w:rFonts w:cs="Arial"/>
                <w:lang w:eastAsia="en-US"/>
              </w:rPr>
              <w:t>300 kHz</w:t>
            </w:r>
          </w:p>
        </w:tc>
        <w:tc>
          <w:tcPr>
            <w:tcW w:w="3617" w:type="dxa"/>
            <w:tcBorders>
              <w:top w:val="single" w:sz="4" w:space="0" w:color="auto"/>
              <w:bottom w:val="single" w:sz="4" w:space="0" w:color="auto"/>
            </w:tcBorders>
          </w:tcPr>
          <w:p w14:paraId="20FCC132" w14:textId="77777777" w:rsidR="00393A7C" w:rsidRPr="00C03701" w:rsidRDefault="00393A7C" w:rsidP="00393A7C">
            <w:pPr>
              <w:pStyle w:val="TAC"/>
              <w:rPr>
                <w:rFonts w:cs="Arial"/>
                <w:lang w:eastAsia="en-US"/>
              </w:rPr>
            </w:pPr>
            <w:r w:rsidRPr="00C03701">
              <w:rPr>
                <w:rFonts w:cs="Arial"/>
                <w:lang w:eastAsia="en-US"/>
              </w:rPr>
              <w:t>Applicable for co-existence with PHS system operating in 1884.5-1915.7</w:t>
            </w:r>
            <w:r w:rsidR="001B0126" w:rsidRPr="00C03701">
              <w:rPr>
                <w:rFonts w:cs="Arial"/>
                <w:lang w:eastAsia="en-US"/>
              </w:rPr>
              <w:t xml:space="preserve"> </w:t>
            </w:r>
            <w:r w:rsidRPr="00C03701">
              <w:rPr>
                <w:rFonts w:cs="Arial"/>
                <w:lang w:eastAsia="en-US"/>
              </w:rPr>
              <w:t>MHz</w:t>
            </w:r>
            <w:r w:rsidRPr="00C03701" w:rsidDel="00A603A7">
              <w:rPr>
                <w:rFonts w:cs="Arial"/>
                <w:lang w:eastAsia="en-US"/>
              </w:rPr>
              <w:t xml:space="preserve"> </w:t>
            </w:r>
          </w:p>
        </w:tc>
      </w:tr>
      <w:tr w:rsidR="0056037F" w:rsidRPr="00C03701" w14:paraId="3781EEAC" w14:textId="77777777">
        <w:trPr>
          <w:cantSplit/>
          <w:trHeight w:val="163"/>
          <w:jc w:val="center"/>
        </w:trPr>
        <w:tc>
          <w:tcPr>
            <w:tcW w:w="8849" w:type="dxa"/>
            <w:gridSpan w:val="4"/>
            <w:tcBorders>
              <w:top w:val="single" w:sz="4" w:space="0" w:color="auto"/>
            </w:tcBorders>
          </w:tcPr>
          <w:p w14:paraId="751B686C" w14:textId="77777777" w:rsidR="0056037F" w:rsidRPr="00C03701" w:rsidRDefault="000E4B2F" w:rsidP="0056037F">
            <w:pPr>
              <w:pStyle w:val="TAN"/>
              <w:rPr>
                <w:rFonts w:cs="Arial"/>
                <w:lang w:eastAsia="en-US"/>
              </w:rPr>
            </w:pPr>
            <w:r w:rsidRPr="00C03701">
              <w:rPr>
                <w:rFonts w:cs="Arial"/>
                <w:lang w:eastAsia="en-US"/>
              </w:rPr>
              <w:t>NOTE</w:t>
            </w:r>
            <w:r w:rsidR="0056037F" w:rsidRPr="00C03701">
              <w:rPr>
                <w:rFonts w:cs="Arial"/>
                <w:lang w:eastAsia="en-US"/>
              </w:rPr>
              <w:t>:</w:t>
            </w:r>
            <w:r w:rsidR="0056037F" w:rsidRPr="00C03701">
              <w:rPr>
                <w:rFonts w:cs="Arial"/>
                <w:lang w:eastAsia="en-US"/>
              </w:rPr>
              <w:tab/>
              <w:t>The requirement is not applicable in China.</w:t>
            </w:r>
          </w:p>
        </w:tc>
      </w:tr>
    </w:tbl>
    <w:p w14:paraId="0EAE04A5" w14:textId="77777777" w:rsidR="00393A7C" w:rsidRPr="00C03701" w:rsidRDefault="00393A7C" w:rsidP="00393A7C"/>
    <w:p w14:paraId="44F4DE58" w14:textId="77777777" w:rsidR="00814358" w:rsidRPr="00C03701" w:rsidRDefault="00F50B0E" w:rsidP="00814358">
      <w:pPr>
        <w:rPr>
          <w:rFonts w:cs="v5.0.0"/>
          <w:lang w:eastAsia="zh-CN"/>
        </w:rPr>
      </w:pPr>
      <w:r w:rsidRPr="00C03701">
        <w:rPr>
          <w:rFonts w:cs="v5.0.0"/>
        </w:rPr>
        <w:t>The following requirement may apply to E-UTRA BS operating in Band 41 in certain regions</w:t>
      </w:r>
      <w:r w:rsidR="00814358" w:rsidRPr="00C03701">
        <w:rPr>
          <w:rFonts w:cs="v5.0.0"/>
        </w:rPr>
        <w:t>.</w:t>
      </w:r>
      <w:r w:rsidR="00814358" w:rsidRPr="00C03701">
        <w:rPr>
          <w:rFonts w:cs="v3.8.0"/>
        </w:rPr>
        <w:t xml:space="preserve"> This requirement is also applicable at</w:t>
      </w:r>
      <w:r w:rsidR="00814358" w:rsidRPr="00C03701">
        <w:t xml:space="preserve"> </w:t>
      </w:r>
      <w:r w:rsidR="00814358" w:rsidRPr="00C03701">
        <w:rPr>
          <w:rFonts w:cs="v3.8.0"/>
        </w:rPr>
        <w:t>the frequency range from 10 MHz below the lowest frequency of the BS downlink operating band up to 10 MHz above the highest frequency of the BS downlink operating band.</w:t>
      </w:r>
    </w:p>
    <w:p w14:paraId="0102BCD9" w14:textId="77777777" w:rsidR="00814358" w:rsidRPr="00C03701" w:rsidRDefault="00814358" w:rsidP="00814358">
      <w:pPr>
        <w:keepNext/>
        <w:rPr>
          <w:rFonts w:cs="v5.0.0"/>
        </w:rPr>
      </w:pPr>
      <w:r w:rsidRPr="00C03701">
        <w:rPr>
          <w:rFonts w:cs="v5.0.0"/>
        </w:rPr>
        <w:t>The power of any spurious emission shall not exceed:</w:t>
      </w:r>
    </w:p>
    <w:p w14:paraId="6113935E" w14:textId="77777777" w:rsidR="00814358" w:rsidRPr="00C03701" w:rsidRDefault="00814358" w:rsidP="00D00123">
      <w:pPr>
        <w:pStyle w:val="TH"/>
        <w:rPr>
          <w:rFonts w:cs="v5.0.0"/>
        </w:rPr>
      </w:pPr>
      <w:r w:rsidRPr="00C03701">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C03701">
          <w:rPr>
            <w:rFonts w:cs="v5.0.0"/>
          </w:rPr>
          <w:t>6.6.</w:t>
        </w:r>
        <w:r w:rsidRPr="00C03701">
          <w:rPr>
            <w:rFonts w:cs="v5.0.0"/>
            <w:lang w:eastAsia="zh-CN"/>
          </w:rPr>
          <w:t>1</w:t>
        </w:r>
      </w:smartTag>
      <w:r w:rsidRPr="00C03701">
        <w:rPr>
          <w:rFonts w:cs="v5.0.0"/>
        </w:rPr>
        <w:t>.3.1-</w:t>
      </w:r>
      <w:r w:rsidRPr="00C03701">
        <w:rPr>
          <w:rFonts w:cs="v5.0.0"/>
          <w:lang w:eastAsia="zh-CN"/>
        </w:rPr>
        <w:t>3</w:t>
      </w:r>
      <w:r w:rsidRPr="00C03701">
        <w:rPr>
          <w:rFonts w:cs="v5.0.0"/>
        </w:rPr>
        <w:t xml:space="preserve">: </w:t>
      </w:r>
      <w:r w:rsidR="00F50B0E" w:rsidRPr="00C03701">
        <w:rPr>
          <w:rFonts w:cs="v5.0.0"/>
        </w:rPr>
        <w:t xml:space="preserve">Additional </w:t>
      </w:r>
      <w:r w:rsidRPr="00C03701">
        <w:t xml:space="preserve">BS Spurious emissions limits for Band </w:t>
      </w:r>
      <w:r w:rsidRPr="00C03701">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5F2FED5C" w14:textId="77777777">
        <w:trPr>
          <w:cantSplit/>
          <w:jc w:val="center"/>
        </w:trPr>
        <w:tc>
          <w:tcPr>
            <w:tcW w:w="2376" w:type="dxa"/>
          </w:tcPr>
          <w:p w14:paraId="47096261" w14:textId="77777777" w:rsidR="00814358" w:rsidRPr="00C03701" w:rsidRDefault="00814358" w:rsidP="00621084">
            <w:pPr>
              <w:pStyle w:val="TAH"/>
              <w:rPr>
                <w:rFonts w:cs="v5.0.0"/>
                <w:lang w:eastAsia="en-US"/>
              </w:rPr>
            </w:pPr>
            <w:r w:rsidRPr="00C03701">
              <w:rPr>
                <w:rFonts w:cs="v5.0.0"/>
                <w:lang w:eastAsia="en-US"/>
              </w:rPr>
              <w:t>Frequency range</w:t>
            </w:r>
          </w:p>
        </w:tc>
        <w:tc>
          <w:tcPr>
            <w:tcW w:w="1276" w:type="dxa"/>
          </w:tcPr>
          <w:p w14:paraId="4E0FF163" w14:textId="77777777" w:rsidR="00814358" w:rsidRPr="00C03701" w:rsidRDefault="00814358" w:rsidP="00621084">
            <w:pPr>
              <w:pStyle w:val="TAH"/>
              <w:rPr>
                <w:rFonts w:cs="v5.0.0"/>
                <w:lang w:eastAsia="en-US"/>
              </w:rPr>
            </w:pPr>
            <w:r w:rsidRPr="00C03701">
              <w:rPr>
                <w:rFonts w:cs="v5.0.0"/>
                <w:lang w:eastAsia="en-US"/>
              </w:rPr>
              <w:t>Maximum Level</w:t>
            </w:r>
          </w:p>
        </w:tc>
        <w:tc>
          <w:tcPr>
            <w:tcW w:w="1418" w:type="dxa"/>
          </w:tcPr>
          <w:p w14:paraId="54AC4E1D" w14:textId="77777777" w:rsidR="00814358" w:rsidRPr="00C03701" w:rsidRDefault="00814358" w:rsidP="00621084">
            <w:pPr>
              <w:pStyle w:val="TAH"/>
              <w:rPr>
                <w:rFonts w:cs="v5.0.0"/>
                <w:lang w:eastAsia="en-US"/>
              </w:rPr>
            </w:pPr>
            <w:r w:rsidRPr="00C03701">
              <w:rPr>
                <w:rFonts w:cs="v5.0.0"/>
                <w:lang w:eastAsia="en-US"/>
              </w:rPr>
              <w:t>Measurement Bandwidth</w:t>
            </w:r>
          </w:p>
        </w:tc>
        <w:tc>
          <w:tcPr>
            <w:tcW w:w="1956" w:type="dxa"/>
          </w:tcPr>
          <w:p w14:paraId="713D7EA1" w14:textId="77777777" w:rsidR="00814358" w:rsidRPr="00C03701" w:rsidRDefault="00814358" w:rsidP="00621084">
            <w:pPr>
              <w:pStyle w:val="TAH"/>
              <w:rPr>
                <w:rFonts w:cs="v5.0.0"/>
                <w:lang w:eastAsia="en-US"/>
              </w:rPr>
            </w:pPr>
            <w:r w:rsidRPr="00C03701">
              <w:rPr>
                <w:rFonts w:cs="v5.0.0"/>
                <w:lang w:eastAsia="en-US"/>
              </w:rPr>
              <w:t>Note</w:t>
            </w:r>
          </w:p>
        </w:tc>
      </w:tr>
      <w:tr w:rsidR="00C03701" w:rsidRPr="00C03701" w14:paraId="12F9C58B" w14:textId="77777777">
        <w:trPr>
          <w:cantSplit/>
          <w:jc w:val="center"/>
        </w:trPr>
        <w:tc>
          <w:tcPr>
            <w:tcW w:w="2376" w:type="dxa"/>
          </w:tcPr>
          <w:p w14:paraId="4CB1BA76" w14:textId="77777777" w:rsidR="00814358" w:rsidRPr="00C03701" w:rsidRDefault="00814358" w:rsidP="00621084">
            <w:pPr>
              <w:pStyle w:val="TAC"/>
              <w:rPr>
                <w:rFonts w:cs="v5.0.0"/>
                <w:lang w:eastAsia="en-US"/>
              </w:rPr>
            </w:pPr>
            <w:r w:rsidRPr="00C03701">
              <w:rPr>
                <w:rFonts w:cs="Arial"/>
                <w:szCs w:val="21"/>
                <w:lang w:eastAsia="en-US"/>
              </w:rPr>
              <w:t>2505MHz – 2535MHz</w:t>
            </w:r>
          </w:p>
        </w:tc>
        <w:tc>
          <w:tcPr>
            <w:tcW w:w="1276" w:type="dxa"/>
          </w:tcPr>
          <w:p w14:paraId="594B2B1D" w14:textId="77777777" w:rsidR="00814358" w:rsidRPr="00C03701" w:rsidRDefault="00814358" w:rsidP="00621084">
            <w:pPr>
              <w:pStyle w:val="TAC"/>
              <w:rPr>
                <w:rFonts w:cs="v5.0.0"/>
                <w:lang w:eastAsia="en-US"/>
              </w:rPr>
            </w:pPr>
            <w:r w:rsidRPr="00C03701">
              <w:rPr>
                <w:rFonts w:cs="Arial"/>
                <w:szCs w:val="21"/>
                <w:lang w:eastAsia="en-US"/>
              </w:rPr>
              <w:t>-42dBm</w:t>
            </w:r>
          </w:p>
        </w:tc>
        <w:tc>
          <w:tcPr>
            <w:tcW w:w="1418" w:type="dxa"/>
          </w:tcPr>
          <w:p w14:paraId="33C1E71B" w14:textId="77777777" w:rsidR="00814358" w:rsidRPr="00C03701" w:rsidRDefault="00814358" w:rsidP="00621084">
            <w:pPr>
              <w:pStyle w:val="TAC"/>
              <w:rPr>
                <w:rFonts w:cs="v5.0.0"/>
                <w:lang w:eastAsia="zh-CN"/>
              </w:rPr>
            </w:pPr>
            <w:r w:rsidRPr="00C03701">
              <w:rPr>
                <w:rFonts w:cs="v5.0.0"/>
                <w:lang w:eastAsia="zh-CN"/>
              </w:rPr>
              <w:t>1 MHz</w:t>
            </w:r>
          </w:p>
        </w:tc>
        <w:tc>
          <w:tcPr>
            <w:tcW w:w="1956" w:type="dxa"/>
          </w:tcPr>
          <w:p w14:paraId="30CBBC0B" w14:textId="77777777" w:rsidR="00814358" w:rsidRPr="00C03701" w:rsidRDefault="00814358" w:rsidP="00621084">
            <w:pPr>
              <w:pStyle w:val="TAC"/>
              <w:rPr>
                <w:rFonts w:cs="v5.0.0"/>
                <w:lang w:eastAsia="en-US"/>
              </w:rPr>
            </w:pPr>
          </w:p>
        </w:tc>
      </w:tr>
      <w:tr w:rsidR="00C03701" w:rsidRPr="00C03701" w14:paraId="0034DDFC" w14:textId="77777777">
        <w:trPr>
          <w:cantSplit/>
          <w:jc w:val="center"/>
        </w:trPr>
        <w:tc>
          <w:tcPr>
            <w:tcW w:w="2376" w:type="dxa"/>
          </w:tcPr>
          <w:p w14:paraId="131C2D48" w14:textId="77777777" w:rsidR="00814358" w:rsidRPr="00C03701" w:rsidRDefault="00814358" w:rsidP="00621084">
            <w:pPr>
              <w:pStyle w:val="TAC"/>
              <w:rPr>
                <w:rFonts w:cs="Arial"/>
                <w:szCs w:val="21"/>
                <w:lang w:eastAsia="en-US"/>
              </w:rPr>
            </w:pPr>
            <w:r w:rsidRPr="00C03701">
              <w:rPr>
                <w:rFonts w:cs="Arial"/>
                <w:szCs w:val="21"/>
                <w:lang w:eastAsia="en-US"/>
              </w:rPr>
              <w:t>2535MHz – 26</w:t>
            </w:r>
            <w:r w:rsidR="00A76184" w:rsidRPr="00C03701">
              <w:rPr>
                <w:rFonts w:cs="Arial"/>
                <w:szCs w:val="21"/>
                <w:lang w:eastAsia="en-US"/>
              </w:rPr>
              <w:t>55</w:t>
            </w:r>
            <w:r w:rsidRPr="00C03701">
              <w:rPr>
                <w:rFonts w:cs="Arial"/>
                <w:szCs w:val="21"/>
                <w:lang w:eastAsia="en-US"/>
              </w:rPr>
              <w:t>MHz</w:t>
            </w:r>
          </w:p>
        </w:tc>
        <w:tc>
          <w:tcPr>
            <w:tcW w:w="1276" w:type="dxa"/>
          </w:tcPr>
          <w:p w14:paraId="3B01D715" w14:textId="77777777" w:rsidR="00814358" w:rsidRPr="00C03701" w:rsidRDefault="00814358" w:rsidP="00621084">
            <w:pPr>
              <w:pStyle w:val="TAC"/>
              <w:rPr>
                <w:rFonts w:cs="Arial"/>
                <w:szCs w:val="21"/>
                <w:lang w:eastAsia="zh-CN"/>
              </w:rPr>
            </w:pPr>
            <w:r w:rsidRPr="00C03701">
              <w:rPr>
                <w:rFonts w:cs="Arial"/>
                <w:szCs w:val="21"/>
                <w:lang w:eastAsia="en-US"/>
              </w:rPr>
              <w:t>-22dBm</w:t>
            </w:r>
          </w:p>
        </w:tc>
        <w:tc>
          <w:tcPr>
            <w:tcW w:w="1418" w:type="dxa"/>
          </w:tcPr>
          <w:p w14:paraId="50A515BF" w14:textId="77777777" w:rsidR="00814358" w:rsidRPr="00C03701" w:rsidRDefault="00814358" w:rsidP="00621084">
            <w:pPr>
              <w:pStyle w:val="TAC"/>
              <w:rPr>
                <w:rFonts w:cs="v5.0.0"/>
                <w:lang w:eastAsia="en-US"/>
              </w:rPr>
            </w:pPr>
            <w:r w:rsidRPr="00C03701">
              <w:rPr>
                <w:rFonts w:cs="v5.0.0"/>
                <w:lang w:eastAsia="zh-CN"/>
              </w:rPr>
              <w:t>1 MHz</w:t>
            </w:r>
          </w:p>
        </w:tc>
        <w:tc>
          <w:tcPr>
            <w:tcW w:w="1956" w:type="dxa"/>
          </w:tcPr>
          <w:p w14:paraId="68402769" w14:textId="77777777" w:rsidR="00814358" w:rsidRPr="00C03701" w:rsidRDefault="00814358" w:rsidP="00621084">
            <w:pPr>
              <w:pStyle w:val="TAC"/>
              <w:jc w:val="left"/>
              <w:rPr>
                <w:rFonts w:cs="v5.0.0"/>
                <w:lang w:eastAsia="zh-CN"/>
              </w:rPr>
            </w:pPr>
            <w:r w:rsidRPr="00C03701">
              <w:rPr>
                <w:rFonts w:cs="v5.0.0"/>
                <w:lang w:eastAsia="en-US"/>
              </w:rPr>
              <w:t xml:space="preserve">Applicable at offsets </w:t>
            </w:r>
            <w:r w:rsidRPr="00C03701">
              <w:rPr>
                <w:rFonts w:cs="Arial"/>
                <w:lang w:eastAsia="en-US"/>
              </w:rPr>
              <w:t>≥</w:t>
            </w:r>
            <w:r w:rsidRPr="00C03701">
              <w:rPr>
                <w:rFonts w:cs="v5.0.0"/>
                <w:lang w:eastAsia="en-US"/>
              </w:rPr>
              <w:t xml:space="preserve"> 250% of channel bandwidth from carrier frequency</w:t>
            </w:r>
          </w:p>
        </w:tc>
      </w:tr>
      <w:tr w:rsidR="00C03701" w:rsidRPr="00C03701" w14:paraId="0CD1CCE4" w14:textId="77777777">
        <w:trPr>
          <w:cantSplit/>
          <w:jc w:val="center"/>
        </w:trPr>
        <w:tc>
          <w:tcPr>
            <w:tcW w:w="2376" w:type="dxa"/>
          </w:tcPr>
          <w:p w14:paraId="0734C32C" w14:textId="77777777" w:rsidR="00814358" w:rsidRPr="00C03701" w:rsidRDefault="00814358" w:rsidP="00621084">
            <w:pPr>
              <w:pStyle w:val="TAC"/>
              <w:rPr>
                <w:rFonts w:cs="Arial"/>
                <w:szCs w:val="21"/>
                <w:lang w:eastAsia="en-US"/>
              </w:rPr>
            </w:pPr>
          </w:p>
        </w:tc>
        <w:tc>
          <w:tcPr>
            <w:tcW w:w="1276" w:type="dxa"/>
          </w:tcPr>
          <w:p w14:paraId="0E30326D" w14:textId="77777777" w:rsidR="00814358" w:rsidRPr="00C03701" w:rsidRDefault="00814358" w:rsidP="00621084">
            <w:pPr>
              <w:pStyle w:val="TAC"/>
              <w:rPr>
                <w:rFonts w:cs="Arial"/>
                <w:szCs w:val="21"/>
                <w:lang w:eastAsia="zh-CN"/>
              </w:rPr>
            </w:pPr>
          </w:p>
        </w:tc>
        <w:tc>
          <w:tcPr>
            <w:tcW w:w="1418" w:type="dxa"/>
          </w:tcPr>
          <w:p w14:paraId="6A0B2D5E" w14:textId="77777777" w:rsidR="00814358" w:rsidRPr="00C03701" w:rsidRDefault="00814358" w:rsidP="00621084">
            <w:pPr>
              <w:pStyle w:val="TAC"/>
              <w:rPr>
                <w:rFonts w:cs="v5.0.0"/>
                <w:lang w:eastAsia="en-US"/>
              </w:rPr>
            </w:pPr>
          </w:p>
        </w:tc>
        <w:tc>
          <w:tcPr>
            <w:tcW w:w="1956" w:type="dxa"/>
          </w:tcPr>
          <w:p w14:paraId="49D85F6E" w14:textId="77777777" w:rsidR="00814358" w:rsidRPr="00C03701" w:rsidRDefault="00814358" w:rsidP="00621084">
            <w:pPr>
              <w:pStyle w:val="TAC"/>
              <w:rPr>
                <w:rFonts w:cs="v5.0.0"/>
                <w:lang w:eastAsia="en-US"/>
              </w:rPr>
            </w:pPr>
          </w:p>
        </w:tc>
      </w:tr>
      <w:tr w:rsidR="00F50B0E" w:rsidRPr="00C03701" w14:paraId="17DE5A38" w14:textId="77777777">
        <w:trPr>
          <w:cantSplit/>
          <w:jc w:val="center"/>
        </w:trPr>
        <w:tc>
          <w:tcPr>
            <w:tcW w:w="7026" w:type="dxa"/>
            <w:gridSpan w:val="4"/>
          </w:tcPr>
          <w:p w14:paraId="67ADF6B5" w14:textId="77777777"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14:paraId="4837CF5D" w14:textId="77777777" w:rsidR="00814358" w:rsidRPr="00C03701" w:rsidRDefault="00814358" w:rsidP="00814358"/>
    <w:p w14:paraId="201B0565" w14:textId="77777777" w:rsidR="0067095F" w:rsidRPr="00C03701" w:rsidRDefault="0067095F" w:rsidP="0067095F">
      <w:pPr>
        <w:rPr>
          <w:rFonts w:cs="v5.0.0"/>
          <w:lang w:eastAsia="zh-CN"/>
        </w:rPr>
      </w:pPr>
      <w:r w:rsidRPr="00C03701">
        <w:rPr>
          <w:rFonts w:cs="v5.0.0"/>
        </w:rPr>
        <w:t>The following requirement may apply to BS operating in Band 30 in certain regions.</w:t>
      </w:r>
      <w:r w:rsidRPr="00C03701">
        <w:t xml:space="preserve"> This requirement is also applicable at the frequency range from 10 MHz below the lowest frequency of the BS downlink operating band up to 10 MHz above the highest frequency of the BS downlink operating band.</w:t>
      </w:r>
    </w:p>
    <w:p w14:paraId="47AAA8AA" w14:textId="77777777" w:rsidR="0067095F" w:rsidRPr="00C03701" w:rsidRDefault="0067095F" w:rsidP="0067095F">
      <w:r w:rsidRPr="00C03701">
        <w:t>The power of any spurious emission shall not exceed:</w:t>
      </w:r>
    </w:p>
    <w:p w14:paraId="79156BB4" w14:textId="77777777" w:rsidR="0067095F" w:rsidRPr="00C03701" w:rsidRDefault="0067095F" w:rsidP="00D00123">
      <w:pPr>
        <w:pStyle w:val="TH"/>
        <w:rPr>
          <w:rFonts w:cs="v5.0.0"/>
        </w:rPr>
      </w:pPr>
      <w:r w:rsidRPr="00C03701">
        <w:rPr>
          <w:rFonts w:cs="v5.0.0"/>
        </w:rPr>
        <w:t>Table 6.6.</w:t>
      </w:r>
      <w:r w:rsidRPr="00C03701">
        <w:rPr>
          <w:rFonts w:cs="v5.0.0"/>
          <w:lang w:eastAsia="zh-CN"/>
        </w:rPr>
        <w:t>1</w:t>
      </w:r>
      <w:r w:rsidRPr="00C03701">
        <w:rPr>
          <w:rFonts w:cs="v5.0.0"/>
        </w:rPr>
        <w:t>.3.1-</w:t>
      </w:r>
      <w:r w:rsidRPr="00C03701">
        <w:rPr>
          <w:rFonts w:cs="v5.0.0"/>
          <w:lang w:eastAsia="zh-CN"/>
        </w:rPr>
        <w:t>4</w:t>
      </w:r>
      <w:r w:rsidRPr="00C03701">
        <w:rPr>
          <w:rFonts w:cs="v5.0.0"/>
        </w:rPr>
        <w:t xml:space="preserve">: Additional </w:t>
      </w:r>
      <w:r w:rsidRPr="00C03701">
        <w:t xml:space="preserve">BS Spurious emissions limits for Band </w:t>
      </w:r>
      <w:r w:rsidRPr="00C0370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11929EBD" w14:textId="77777777">
        <w:trPr>
          <w:cantSplit/>
          <w:jc w:val="center"/>
        </w:trPr>
        <w:tc>
          <w:tcPr>
            <w:tcW w:w="2376" w:type="dxa"/>
          </w:tcPr>
          <w:p w14:paraId="45D1D273" w14:textId="77777777" w:rsidR="0067095F" w:rsidRPr="00C03701" w:rsidRDefault="0067095F" w:rsidP="00A72E74">
            <w:pPr>
              <w:pStyle w:val="TAH"/>
              <w:rPr>
                <w:rFonts w:cs="Arial"/>
                <w:lang w:eastAsia="en-US"/>
              </w:rPr>
            </w:pPr>
            <w:r w:rsidRPr="00C03701">
              <w:rPr>
                <w:rFonts w:cs="Arial"/>
                <w:lang w:eastAsia="en-US"/>
              </w:rPr>
              <w:t>Frequency range</w:t>
            </w:r>
          </w:p>
        </w:tc>
        <w:tc>
          <w:tcPr>
            <w:tcW w:w="1276" w:type="dxa"/>
          </w:tcPr>
          <w:p w14:paraId="1D835B93" w14:textId="77777777" w:rsidR="0067095F" w:rsidRPr="00C03701" w:rsidRDefault="0067095F" w:rsidP="00A72E74">
            <w:pPr>
              <w:pStyle w:val="TAH"/>
              <w:rPr>
                <w:rFonts w:cs="Arial"/>
                <w:lang w:eastAsia="en-US"/>
              </w:rPr>
            </w:pPr>
            <w:r w:rsidRPr="00C03701">
              <w:rPr>
                <w:rFonts w:cs="Arial"/>
                <w:lang w:eastAsia="en-US"/>
              </w:rPr>
              <w:t>Maximum Level</w:t>
            </w:r>
          </w:p>
        </w:tc>
        <w:tc>
          <w:tcPr>
            <w:tcW w:w="1418" w:type="dxa"/>
          </w:tcPr>
          <w:p w14:paraId="535CC90E" w14:textId="77777777" w:rsidR="0067095F" w:rsidRPr="00C03701" w:rsidRDefault="0067095F" w:rsidP="00A72E74">
            <w:pPr>
              <w:pStyle w:val="TAH"/>
              <w:rPr>
                <w:rFonts w:cs="Arial"/>
                <w:lang w:eastAsia="en-US"/>
              </w:rPr>
            </w:pPr>
            <w:r w:rsidRPr="00C03701">
              <w:rPr>
                <w:rFonts w:cs="Arial"/>
                <w:lang w:eastAsia="en-US"/>
              </w:rPr>
              <w:t>Measurement Bandwidth</w:t>
            </w:r>
          </w:p>
        </w:tc>
        <w:tc>
          <w:tcPr>
            <w:tcW w:w="1956" w:type="dxa"/>
          </w:tcPr>
          <w:p w14:paraId="2999EFD6" w14:textId="77777777" w:rsidR="0067095F" w:rsidRPr="00C03701" w:rsidRDefault="0067095F" w:rsidP="00A72E74">
            <w:pPr>
              <w:pStyle w:val="TAH"/>
              <w:rPr>
                <w:rFonts w:cs="Arial"/>
                <w:lang w:eastAsia="en-US"/>
              </w:rPr>
            </w:pPr>
            <w:r w:rsidRPr="00C03701">
              <w:rPr>
                <w:rFonts w:cs="Arial"/>
                <w:lang w:eastAsia="en-US"/>
              </w:rPr>
              <w:t>Note</w:t>
            </w:r>
          </w:p>
        </w:tc>
      </w:tr>
      <w:tr w:rsidR="00C03701" w:rsidRPr="00C03701" w14:paraId="12ACCB93" w14:textId="77777777">
        <w:trPr>
          <w:cantSplit/>
          <w:jc w:val="center"/>
        </w:trPr>
        <w:tc>
          <w:tcPr>
            <w:tcW w:w="2376" w:type="dxa"/>
          </w:tcPr>
          <w:p w14:paraId="40E082C4" w14:textId="77777777" w:rsidR="0067095F" w:rsidRPr="00C03701" w:rsidRDefault="0067095F" w:rsidP="00A72E74">
            <w:pPr>
              <w:pStyle w:val="TAC"/>
              <w:rPr>
                <w:rFonts w:cs="v5.0.0"/>
                <w:lang w:eastAsia="en-US"/>
              </w:rPr>
            </w:pPr>
            <w:r w:rsidRPr="00C03701">
              <w:rPr>
                <w:rFonts w:cs="Arial"/>
                <w:lang w:eastAsia="en-US"/>
              </w:rPr>
              <w:t>2200MHz – 2345MHz</w:t>
            </w:r>
          </w:p>
        </w:tc>
        <w:tc>
          <w:tcPr>
            <w:tcW w:w="1276" w:type="dxa"/>
          </w:tcPr>
          <w:p w14:paraId="00056556" w14:textId="77777777" w:rsidR="0067095F" w:rsidRPr="00C03701" w:rsidRDefault="0067095F" w:rsidP="00A72E74">
            <w:pPr>
              <w:pStyle w:val="TAC"/>
              <w:rPr>
                <w:rFonts w:cs="Arial"/>
                <w:lang w:eastAsia="en-US"/>
              </w:rPr>
            </w:pPr>
            <w:r w:rsidRPr="00C03701">
              <w:rPr>
                <w:rFonts w:cs="Arial"/>
                <w:lang w:eastAsia="en-US"/>
              </w:rPr>
              <w:t>-45dBm</w:t>
            </w:r>
          </w:p>
        </w:tc>
        <w:tc>
          <w:tcPr>
            <w:tcW w:w="1418" w:type="dxa"/>
          </w:tcPr>
          <w:p w14:paraId="6A0D3655"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17EA4D86" w14:textId="77777777" w:rsidR="0067095F" w:rsidRPr="00C03701" w:rsidRDefault="0067095F" w:rsidP="00A72E74">
            <w:pPr>
              <w:pStyle w:val="TAC"/>
              <w:rPr>
                <w:rFonts w:cs="v5.0.0"/>
                <w:lang w:eastAsia="en-US"/>
              </w:rPr>
            </w:pPr>
          </w:p>
        </w:tc>
      </w:tr>
      <w:tr w:rsidR="00C03701" w:rsidRPr="00C03701" w14:paraId="45DA7B08" w14:textId="77777777">
        <w:trPr>
          <w:cantSplit/>
          <w:jc w:val="center"/>
        </w:trPr>
        <w:tc>
          <w:tcPr>
            <w:tcW w:w="2376" w:type="dxa"/>
          </w:tcPr>
          <w:p w14:paraId="0A0A7B3B" w14:textId="77777777" w:rsidR="0067095F" w:rsidRPr="00C03701" w:rsidRDefault="0067095F" w:rsidP="00A72E74">
            <w:pPr>
              <w:pStyle w:val="TAC"/>
              <w:rPr>
                <w:rFonts w:cs="v5.0.0"/>
                <w:lang w:eastAsia="en-US"/>
              </w:rPr>
            </w:pPr>
            <w:r w:rsidRPr="00C03701">
              <w:rPr>
                <w:rFonts w:cs="Arial"/>
                <w:lang w:eastAsia="en-US"/>
              </w:rPr>
              <w:t>2362.5MHz – 2365MHz</w:t>
            </w:r>
          </w:p>
        </w:tc>
        <w:tc>
          <w:tcPr>
            <w:tcW w:w="1276" w:type="dxa"/>
          </w:tcPr>
          <w:p w14:paraId="4F263C15" w14:textId="77777777" w:rsidR="0067095F" w:rsidRPr="00C03701" w:rsidRDefault="0067095F" w:rsidP="00A72E74">
            <w:pPr>
              <w:pStyle w:val="TAC"/>
              <w:rPr>
                <w:rFonts w:cs="Arial"/>
                <w:lang w:eastAsia="en-US"/>
              </w:rPr>
            </w:pPr>
            <w:r w:rsidRPr="00C03701">
              <w:rPr>
                <w:rFonts w:cs="Arial"/>
                <w:lang w:eastAsia="en-US"/>
              </w:rPr>
              <w:t>-25dBm</w:t>
            </w:r>
          </w:p>
        </w:tc>
        <w:tc>
          <w:tcPr>
            <w:tcW w:w="1418" w:type="dxa"/>
          </w:tcPr>
          <w:p w14:paraId="08DBCD92"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736A08A4" w14:textId="77777777" w:rsidR="0067095F" w:rsidRPr="00C03701" w:rsidRDefault="0067095F" w:rsidP="00A72E74">
            <w:pPr>
              <w:pStyle w:val="TAC"/>
              <w:rPr>
                <w:rFonts w:cs="v5.0.0"/>
                <w:lang w:eastAsia="en-US"/>
              </w:rPr>
            </w:pPr>
          </w:p>
        </w:tc>
      </w:tr>
      <w:tr w:rsidR="00C03701" w:rsidRPr="00C03701" w14:paraId="181C8757" w14:textId="77777777">
        <w:trPr>
          <w:cantSplit/>
          <w:jc w:val="center"/>
        </w:trPr>
        <w:tc>
          <w:tcPr>
            <w:tcW w:w="2376" w:type="dxa"/>
          </w:tcPr>
          <w:p w14:paraId="69AEBAB2" w14:textId="77777777" w:rsidR="0067095F" w:rsidRPr="00C03701" w:rsidRDefault="0067095F" w:rsidP="00A72E74">
            <w:pPr>
              <w:pStyle w:val="TAC"/>
              <w:rPr>
                <w:rFonts w:cs="v5.0.0"/>
                <w:lang w:eastAsia="en-US"/>
              </w:rPr>
            </w:pPr>
            <w:r w:rsidRPr="00C03701">
              <w:rPr>
                <w:rFonts w:cs="Arial"/>
                <w:lang w:eastAsia="en-US"/>
              </w:rPr>
              <w:t>2365MHz – 2367.5MHz</w:t>
            </w:r>
          </w:p>
        </w:tc>
        <w:tc>
          <w:tcPr>
            <w:tcW w:w="1276" w:type="dxa"/>
          </w:tcPr>
          <w:p w14:paraId="6F3D21DE" w14:textId="77777777" w:rsidR="0067095F" w:rsidRPr="00C03701" w:rsidRDefault="0067095F" w:rsidP="00A72E74">
            <w:pPr>
              <w:pStyle w:val="TAC"/>
              <w:rPr>
                <w:rFonts w:cs="Arial"/>
                <w:lang w:eastAsia="en-US"/>
              </w:rPr>
            </w:pPr>
            <w:r w:rsidRPr="00C03701">
              <w:rPr>
                <w:rFonts w:cs="Arial"/>
                <w:lang w:eastAsia="en-US"/>
              </w:rPr>
              <w:t>-40dBm</w:t>
            </w:r>
          </w:p>
        </w:tc>
        <w:tc>
          <w:tcPr>
            <w:tcW w:w="1418" w:type="dxa"/>
          </w:tcPr>
          <w:p w14:paraId="17492E5F"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6D84BB90" w14:textId="77777777" w:rsidR="0067095F" w:rsidRPr="00C03701" w:rsidRDefault="0067095F" w:rsidP="00A72E74">
            <w:pPr>
              <w:pStyle w:val="TAC"/>
              <w:rPr>
                <w:rFonts w:cs="v5.0.0"/>
                <w:lang w:eastAsia="en-US"/>
              </w:rPr>
            </w:pPr>
          </w:p>
        </w:tc>
      </w:tr>
      <w:tr w:rsidR="00C03701" w:rsidRPr="00C03701" w14:paraId="01B2890D" w14:textId="77777777">
        <w:trPr>
          <w:cantSplit/>
          <w:jc w:val="center"/>
        </w:trPr>
        <w:tc>
          <w:tcPr>
            <w:tcW w:w="2376" w:type="dxa"/>
          </w:tcPr>
          <w:p w14:paraId="1980CA2F" w14:textId="77777777" w:rsidR="0067095F" w:rsidRPr="00C03701" w:rsidRDefault="0067095F" w:rsidP="00A72E74">
            <w:pPr>
              <w:pStyle w:val="TAC"/>
              <w:rPr>
                <w:rFonts w:cs="v5.0.0"/>
                <w:lang w:eastAsia="en-US"/>
              </w:rPr>
            </w:pPr>
            <w:r w:rsidRPr="00C03701">
              <w:rPr>
                <w:rFonts w:cs="Arial"/>
                <w:lang w:eastAsia="en-US"/>
              </w:rPr>
              <w:t>2367.5MHz – 2370MHz</w:t>
            </w:r>
          </w:p>
        </w:tc>
        <w:tc>
          <w:tcPr>
            <w:tcW w:w="1276" w:type="dxa"/>
          </w:tcPr>
          <w:p w14:paraId="7CD91BAD" w14:textId="77777777" w:rsidR="0067095F" w:rsidRPr="00C03701" w:rsidRDefault="0067095F" w:rsidP="00A72E74">
            <w:pPr>
              <w:pStyle w:val="TAC"/>
              <w:rPr>
                <w:rFonts w:cs="Arial"/>
                <w:lang w:eastAsia="en-US"/>
              </w:rPr>
            </w:pPr>
            <w:r w:rsidRPr="00C03701">
              <w:rPr>
                <w:rFonts w:cs="Arial"/>
                <w:lang w:eastAsia="en-US"/>
              </w:rPr>
              <w:t>-42dBm</w:t>
            </w:r>
          </w:p>
        </w:tc>
        <w:tc>
          <w:tcPr>
            <w:tcW w:w="1418" w:type="dxa"/>
          </w:tcPr>
          <w:p w14:paraId="3007BB4D"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33A951C4" w14:textId="77777777" w:rsidR="0067095F" w:rsidRPr="00C03701" w:rsidRDefault="0067095F" w:rsidP="00A72E74">
            <w:pPr>
              <w:pStyle w:val="TAC"/>
              <w:rPr>
                <w:rFonts w:cs="v5.0.0"/>
                <w:lang w:eastAsia="en-US"/>
              </w:rPr>
            </w:pPr>
          </w:p>
        </w:tc>
      </w:tr>
      <w:tr w:rsidR="0067095F" w:rsidRPr="00C03701" w14:paraId="140398D5" w14:textId="77777777">
        <w:trPr>
          <w:cantSplit/>
          <w:jc w:val="center"/>
        </w:trPr>
        <w:tc>
          <w:tcPr>
            <w:tcW w:w="2376" w:type="dxa"/>
          </w:tcPr>
          <w:p w14:paraId="394057B8" w14:textId="77777777" w:rsidR="0067095F" w:rsidRPr="00C03701" w:rsidRDefault="0067095F" w:rsidP="00A72E74">
            <w:pPr>
              <w:pStyle w:val="TAC"/>
              <w:rPr>
                <w:rFonts w:cs="v5.0.0"/>
                <w:lang w:eastAsia="en-US"/>
              </w:rPr>
            </w:pPr>
            <w:r w:rsidRPr="00C03701">
              <w:rPr>
                <w:rFonts w:cs="Arial"/>
                <w:lang w:eastAsia="en-US"/>
              </w:rPr>
              <w:t>2370MHz – 2395MHz</w:t>
            </w:r>
          </w:p>
        </w:tc>
        <w:tc>
          <w:tcPr>
            <w:tcW w:w="1276" w:type="dxa"/>
          </w:tcPr>
          <w:p w14:paraId="7471F6D3" w14:textId="77777777" w:rsidR="0067095F" w:rsidRPr="00C03701" w:rsidRDefault="0067095F" w:rsidP="00A72E74">
            <w:pPr>
              <w:pStyle w:val="TAC"/>
              <w:rPr>
                <w:rFonts w:cs="Arial"/>
                <w:lang w:eastAsia="en-US"/>
              </w:rPr>
            </w:pPr>
            <w:r w:rsidRPr="00C03701">
              <w:rPr>
                <w:rFonts w:cs="Arial"/>
                <w:lang w:eastAsia="en-US"/>
              </w:rPr>
              <w:t>-45dBm</w:t>
            </w:r>
          </w:p>
        </w:tc>
        <w:tc>
          <w:tcPr>
            <w:tcW w:w="1418" w:type="dxa"/>
          </w:tcPr>
          <w:p w14:paraId="5316EA59"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31292F2D" w14:textId="77777777" w:rsidR="0067095F" w:rsidRPr="00C03701" w:rsidRDefault="0067095F" w:rsidP="00A72E74">
            <w:pPr>
              <w:pStyle w:val="TAC"/>
              <w:rPr>
                <w:rFonts w:cs="v5.0.0"/>
                <w:lang w:eastAsia="en-US"/>
              </w:rPr>
            </w:pPr>
          </w:p>
        </w:tc>
      </w:tr>
    </w:tbl>
    <w:p w14:paraId="690AE1CB" w14:textId="77777777" w:rsidR="0067095F" w:rsidRPr="00C03701" w:rsidRDefault="0067095F" w:rsidP="00814358"/>
    <w:p w14:paraId="61850E59" w14:textId="77777777" w:rsidR="00FA62A3" w:rsidRPr="00C03701" w:rsidRDefault="00FA62A3" w:rsidP="00FA62A3">
      <w:pPr>
        <w:rPr>
          <w:rFonts w:cs="v3.8.0"/>
        </w:rPr>
      </w:pPr>
      <w:r w:rsidRPr="00C03701">
        <w:rPr>
          <w:rFonts w:cs="v3.8.0"/>
        </w:rPr>
        <w:lastRenderedPageBreak/>
        <w:t>The following requirement may apply to BS operating in Band 48 in certain regions. The power of any spurious emission shall not exceed:</w:t>
      </w:r>
    </w:p>
    <w:p w14:paraId="488451DC" w14:textId="77777777" w:rsidR="00FA62A3" w:rsidRPr="00C03701" w:rsidRDefault="00FA62A3" w:rsidP="00D00123">
      <w:pPr>
        <w:pStyle w:val="TH"/>
        <w:rPr>
          <w:rFonts w:cs="v5.0.0"/>
        </w:rPr>
      </w:pPr>
      <w:r w:rsidRPr="00C03701">
        <w:rPr>
          <w:rFonts w:cs="v5.0.0"/>
        </w:rPr>
        <w:t xml:space="preserve">Table 6.6.1.3.1-5: Additional </w:t>
      </w:r>
      <w:r w:rsidRPr="00C03701">
        <w:t xml:space="preserve">BS Spurious emissions limits for Band </w:t>
      </w:r>
      <w:r w:rsidRPr="00C03701">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1F920126"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45437C" w14:textId="77777777" w:rsidR="00FA62A3" w:rsidRPr="00C03701" w:rsidRDefault="00FA62A3" w:rsidP="00567AE2">
            <w:pPr>
              <w:pStyle w:val="TAH"/>
              <w:rPr>
                <w:rFonts w:cs="v5.0.0"/>
                <w:lang w:eastAsia="ja-JP"/>
              </w:rPr>
            </w:pPr>
            <w:r w:rsidRPr="00C0370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73AA85D" w14:textId="77777777" w:rsidR="00FA62A3" w:rsidRPr="00C03701" w:rsidRDefault="00FA62A3" w:rsidP="00567AE2">
            <w:pPr>
              <w:pStyle w:val="TAH"/>
              <w:rPr>
                <w:rFonts w:cs="v5.0.0"/>
                <w:lang w:eastAsia="ja-JP"/>
              </w:rPr>
            </w:pPr>
            <w:r w:rsidRPr="00C0370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59DA18" w14:textId="77777777" w:rsidR="00FA62A3" w:rsidRPr="00C03701" w:rsidRDefault="00FA62A3" w:rsidP="00567AE2">
            <w:pPr>
              <w:pStyle w:val="TAH"/>
              <w:rPr>
                <w:rFonts w:cs="v5.0.0"/>
                <w:lang w:eastAsia="ja-JP"/>
              </w:rPr>
            </w:pPr>
            <w:r w:rsidRPr="00C0370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2108A30" w14:textId="77777777" w:rsidR="00FA62A3" w:rsidRPr="00C03701" w:rsidRDefault="00FA62A3" w:rsidP="00567AE2">
            <w:pPr>
              <w:pStyle w:val="TAH"/>
              <w:rPr>
                <w:rFonts w:cs="v5.0.0"/>
                <w:lang w:eastAsia="ja-JP"/>
              </w:rPr>
            </w:pPr>
            <w:r w:rsidRPr="00C03701">
              <w:rPr>
                <w:rFonts w:cs="v5.0.0"/>
                <w:lang w:eastAsia="ja-JP"/>
              </w:rPr>
              <w:t>Note</w:t>
            </w:r>
          </w:p>
        </w:tc>
      </w:tr>
      <w:tr w:rsidR="00C03701" w:rsidRPr="00C03701" w14:paraId="02B6874A"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42C901" w14:textId="77777777" w:rsidR="00FA62A3" w:rsidRPr="00C03701" w:rsidRDefault="00FA62A3" w:rsidP="00567AE2">
            <w:pPr>
              <w:pStyle w:val="TAC"/>
              <w:rPr>
                <w:rFonts w:cs="v5.0.0"/>
                <w:lang w:eastAsia="ja-JP"/>
              </w:rPr>
            </w:pPr>
            <w:r w:rsidRPr="00C03701">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026123E" w14:textId="77777777" w:rsidR="00FA62A3" w:rsidRPr="00C03701" w:rsidRDefault="00FA62A3" w:rsidP="00567AE2">
            <w:pPr>
              <w:pStyle w:val="TAC"/>
              <w:rPr>
                <w:rFonts w:cs="v5.0.0"/>
                <w:lang w:eastAsia="ja-JP"/>
              </w:rPr>
            </w:pPr>
            <w:r w:rsidRPr="00C03701">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F96970F" w14:textId="77777777" w:rsidR="00FA62A3" w:rsidRPr="00C03701" w:rsidRDefault="00FA62A3" w:rsidP="00567AE2">
            <w:pPr>
              <w:pStyle w:val="TAC"/>
              <w:rPr>
                <w:rFonts w:cs="v5.0.0"/>
                <w:lang w:eastAsia="zh-CN"/>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2DFFAD" w14:textId="77777777" w:rsidR="00FA62A3" w:rsidRPr="00C03701" w:rsidRDefault="00FA62A3" w:rsidP="00567AE2">
            <w:pPr>
              <w:pStyle w:val="TAC"/>
              <w:jc w:val="left"/>
              <w:rPr>
                <w:rFonts w:cs="v5.0.0"/>
                <w:lang w:eastAsia="ja-JP"/>
              </w:rPr>
            </w:pPr>
            <w:r w:rsidRPr="00C03701">
              <w:rPr>
                <w:rFonts w:cs="v5.0.0"/>
                <w:lang w:eastAsia="ja-JP"/>
              </w:rPr>
              <w:t xml:space="preserve">Applicable 10MHz from the assigned channel edge </w:t>
            </w:r>
          </w:p>
        </w:tc>
      </w:tr>
      <w:tr w:rsidR="00FA62A3" w:rsidRPr="00C03701" w14:paraId="2B7B05B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70C387" w14:textId="77777777" w:rsidR="00FA62A3" w:rsidRPr="00C03701" w:rsidRDefault="00FA62A3" w:rsidP="00567AE2">
            <w:pPr>
              <w:pStyle w:val="TAC"/>
              <w:rPr>
                <w:szCs w:val="21"/>
                <w:lang w:eastAsia="ja-JP"/>
              </w:rPr>
            </w:pPr>
            <w:r w:rsidRPr="00C03701">
              <w:rPr>
                <w:szCs w:val="21"/>
                <w:lang w:eastAsia="ja-JP"/>
              </w:rPr>
              <w:t>3100MHz – 3530MHz</w:t>
            </w:r>
          </w:p>
          <w:p w14:paraId="1409DAE1" w14:textId="77777777" w:rsidR="00FA62A3" w:rsidRPr="00C03701" w:rsidRDefault="00FA62A3" w:rsidP="00567AE2">
            <w:pPr>
              <w:pStyle w:val="TAC"/>
              <w:rPr>
                <w:szCs w:val="21"/>
                <w:lang w:eastAsia="ja-JP"/>
              </w:rPr>
            </w:pPr>
            <w:r w:rsidRPr="00C03701">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91EA322" w14:textId="77777777" w:rsidR="00FA62A3" w:rsidRPr="00C03701" w:rsidRDefault="00FA62A3" w:rsidP="00567AE2">
            <w:pPr>
              <w:pStyle w:val="TAC"/>
              <w:rPr>
                <w:szCs w:val="21"/>
                <w:lang w:eastAsia="zh-CN"/>
              </w:rPr>
            </w:pPr>
            <w:r w:rsidRPr="00C03701">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652E70" w14:textId="77777777" w:rsidR="00FA62A3" w:rsidRPr="00C03701" w:rsidRDefault="00FA62A3" w:rsidP="00567AE2">
            <w:pPr>
              <w:pStyle w:val="TAC"/>
              <w:rPr>
                <w:rFonts w:cs="v5.0.0"/>
                <w:szCs w:val="22"/>
                <w:lang w:eastAsia="ja-JP"/>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FB3456B" w14:textId="77777777" w:rsidR="00FA62A3" w:rsidRPr="00C03701" w:rsidRDefault="00FA62A3" w:rsidP="00567AE2">
            <w:pPr>
              <w:rPr>
                <w:rFonts w:cs="v5.0.0"/>
              </w:rPr>
            </w:pPr>
          </w:p>
        </w:tc>
      </w:tr>
    </w:tbl>
    <w:p w14:paraId="29963FC1" w14:textId="77777777" w:rsidR="00FA62A3" w:rsidRPr="00C03701" w:rsidRDefault="00FA62A3" w:rsidP="00393A7C"/>
    <w:p w14:paraId="04188A89" w14:textId="77777777" w:rsidR="00393A7C" w:rsidRPr="00C03701" w:rsidRDefault="00393A7C" w:rsidP="00393A7C">
      <w:r w:rsidRPr="00C03701">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3C875ED2" w14:textId="77777777" w:rsidR="00CC6518" w:rsidRDefault="00CC6518" w:rsidP="008C6336"/>
    <w:p w14:paraId="304D68D8" w14:textId="77777777" w:rsidR="00BB4F51" w:rsidRPr="0052098B" w:rsidRDefault="00BB4F51" w:rsidP="00BB4F51">
      <w:pPr>
        <w:rPr>
          <w:color w:val="4472C4"/>
        </w:rPr>
      </w:pPr>
      <w:r w:rsidRPr="0052098B">
        <w:rPr>
          <w:color w:val="4472C4"/>
        </w:rPr>
        <w:t>******************************** Many lines skipped here *************************************</w:t>
      </w:r>
    </w:p>
    <w:p w14:paraId="24BBF60B" w14:textId="77777777" w:rsidR="00BB4F51" w:rsidRPr="00C03701" w:rsidRDefault="00BB4F51" w:rsidP="008C6336"/>
    <w:p w14:paraId="59DADA16" w14:textId="77777777" w:rsidR="00CC6518" w:rsidRPr="00C03701" w:rsidRDefault="00CC6518" w:rsidP="0085678D">
      <w:pPr>
        <w:pStyle w:val="Heading3"/>
      </w:pPr>
      <w:bookmarkStart w:id="12" w:name="_Toc13060190"/>
      <w:r w:rsidRPr="00C03701">
        <w:t>7.5.2</w:t>
      </w:r>
      <w:r w:rsidRPr="00C03701">
        <w:tab/>
        <w:t>Co-location minimum requirement</w:t>
      </w:r>
      <w:bookmarkEnd w:id="12"/>
    </w:p>
    <w:p w14:paraId="3BED72E2" w14:textId="77777777" w:rsidR="00CC6518" w:rsidRPr="00C03701" w:rsidRDefault="00CC6518" w:rsidP="008C6336">
      <w:r w:rsidRPr="00C03701">
        <w:t xml:space="preserve">This additional blocking requirement may be applied for the protection of BS receivers when NR, E-UTRA, </w:t>
      </w:r>
      <w:r w:rsidRPr="00C03701">
        <w:rPr>
          <w:lang w:eastAsia="zh-CN"/>
        </w:rPr>
        <w:t xml:space="preserve">NB-IoT, </w:t>
      </w:r>
      <w:r w:rsidRPr="00C03701">
        <w:t>UTRA, CDMA or GSM/EDGE BS operating in a different frequency band are co-located with a BS.</w:t>
      </w:r>
    </w:p>
    <w:p w14:paraId="1F5D095E" w14:textId="77777777" w:rsidR="00CC6518" w:rsidRPr="00C03701" w:rsidRDefault="00CC6518" w:rsidP="008C6336">
      <w:r w:rsidRPr="00C03701">
        <w:t>The requirements in this subclause assume a 30 dB coupling loss between the interfering transmitter and the BS receiver and are based on co-location with base stations of the same class.</w:t>
      </w:r>
    </w:p>
    <w:p w14:paraId="4F3D16A4" w14:textId="77777777" w:rsidR="00CC6518" w:rsidRPr="00C03701" w:rsidRDefault="00CC6518" w:rsidP="008C6336">
      <w:r w:rsidRPr="00C03701">
        <w:t xml:space="preserve">For </w:t>
      </w:r>
      <w:r w:rsidRPr="00C03701">
        <w:rPr>
          <w:rFonts w:cs="v5.0.0"/>
        </w:rPr>
        <w:t>a wanted and an interfering signal coupled to BS antenna input using the parameters in Table 7.5.2-1</w:t>
      </w:r>
      <w:r w:rsidRPr="00C03701">
        <w:t>, the following requirements shall be met:</w:t>
      </w:r>
    </w:p>
    <w:p w14:paraId="759A73F5" w14:textId="77777777"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14:paraId="415F6ACD" w14:textId="77777777"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14:paraId="04910A6D" w14:textId="77777777"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14:paraId="4B49A3CE" w14:textId="77777777" w:rsidR="00CC6518" w:rsidRPr="00C03701" w:rsidRDefault="00CC6518" w:rsidP="008C6336">
      <w:pPr>
        <w:pStyle w:val="B1"/>
      </w:pPr>
      <w:r w:rsidRPr="00C03701">
        <w:t>-</w:t>
      </w:r>
      <w:r w:rsidRPr="00C03701">
        <w:tab/>
        <w:t>For any GSM/EDGE carrier, the conditions are specified in TS 45.005 [5], Annex P.2.1.</w:t>
      </w:r>
    </w:p>
    <w:p w14:paraId="631DF61E" w14:textId="77777777" w:rsidR="00CC6518" w:rsidRPr="00C03701" w:rsidRDefault="00CC6518" w:rsidP="008C6336">
      <w:pPr>
        <w:pStyle w:val="B1"/>
      </w:pPr>
      <w:r w:rsidRPr="00C03701">
        <w:t>-</w:t>
      </w:r>
      <w:r w:rsidRPr="00C03701">
        <w:tab/>
        <w:t>For any NB-IoT carrier, the throughput shall be ≥ 95% of the maximum throughput of the reference measurement channel defined in TS 36.104 [4], subclause 7.2.</w:t>
      </w:r>
    </w:p>
    <w:p w14:paraId="0F77C667" w14:textId="77777777" w:rsidR="00CC6518" w:rsidRPr="00C03701" w:rsidRDefault="00CC6518" w:rsidP="008C6336">
      <w:pPr>
        <w:pStyle w:val="B1"/>
      </w:pPr>
      <w:r w:rsidRPr="00C03701">
        <w:t>-</w:t>
      </w:r>
      <w:r w:rsidRPr="00C03701">
        <w:tab/>
        <w:t>For any NR carrier, the throughput shall be ≥ 95% of the maximum throughput of the reference measurement channel defined in TS 38.104 [17], subclause 7.2.</w:t>
      </w:r>
    </w:p>
    <w:p w14:paraId="0103074F" w14:textId="77777777" w:rsidR="00CC6518" w:rsidRPr="00C03701" w:rsidRDefault="00CC6518" w:rsidP="00D00123">
      <w:pPr>
        <w:pStyle w:val="TH"/>
      </w:pPr>
      <w:r w:rsidRPr="00C03701">
        <w:rPr>
          <w:rFonts w:eastAsia="Osaka"/>
        </w:rPr>
        <w:lastRenderedPageBreak/>
        <w:t xml:space="preserve">Table 7.5.2-1: </w:t>
      </w:r>
      <w:r w:rsidRPr="00C03701">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03701" w:rsidRPr="00C03701" w14:paraId="694E38E5" w14:textId="77777777">
        <w:trPr>
          <w:gridBefore w:val="1"/>
          <w:wBefore w:w="10" w:type="dxa"/>
          <w:jc w:val="center"/>
        </w:trPr>
        <w:tc>
          <w:tcPr>
            <w:tcW w:w="1918" w:type="dxa"/>
          </w:tcPr>
          <w:p w14:paraId="6C3C036A" w14:textId="77777777" w:rsidR="00CC6518" w:rsidRPr="00C03701" w:rsidRDefault="00CC6518" w:rsidP="008C6336">
            <w:pPr>
              <w:pStyle w:val="TAH"/>
              <w:rPr>
                <w:rFonts w:cs="Arial"/>
                <w:lang w:eastAsia="en-US"/>
              </w:rPr>
            </w:pPr>
            <w:r w:rsidRPr="00C03701">
              <w:rPr>
                <w:rFonts w:cs="Arial"/>
                <w:lang w:eastAsia="en-US"/>
              </w:rPr>
              <w:lastRenderedPageBreak/>
              <w:t>Type of co-located BS</w:t>
            </w:r>
          </w:p>
        </w:tc>
        <w:tc>
          <w:tcPr>
            <w:tcW w:w="1657" w:type="dxa"/>
          </w:tcPr>
          <w:p w14:paraId="555BEFAC" w14:textId="77777777" w:rsidR="00CC6518" w:rsidRPr="00C03701" w:rsidRDefault="00CC6518" w:rsidP="008C6336">
            <w:pPr>
              <w:pStyle w:val="TAH"/>
              <w:rPr>
                <w:rFonts w:cs="Arial"/>
                <w:lang w:eastAsia="en-US"/>
              </w:rPr>
            </w:pPr>
            <w:r w:rsidRPr="00C03701">
              <w:rPr>
                <w:rFonts w:cs="Arial"/>
                <w:lang w:eastAsia="en-US"/>
              </w:rPr>
              <w:t>Centre Frequency of Interfering Signal (MHz)</w:t>
            </w:r>
          </w:p>
        </w:tc>
        <w:tc>
          <w:tcPr>
            <w:tcW w:w="1082" w:type="dxa"/>
          </w:tcPr>
          <w:p w14:paraId="430669BC" w14:textId="77777777" w:rsidR="00CC6518" w:rsidRPr="00C03701" w:rsidRDefault="00CC6518" w:rsidP="008C6336">
            <w:pPr>
              <w:pStyle w:val="TAH"/>
              <w:rPr>
                <w:rFonts w:cs="Arial"/>
                <w:lang w:eastAsia="en-US"/>
              </w:rPr>
            </w:pPr>
            <w:r w:rsidRPr="00C03701">
              <w:rPr>
                <w:rFonts w:cs="Arial"/>
                <w:lang w:eastAsia="en-US"/>
              </w:rPr>
              <w:t>Interfering Signal mean power for WA BS (dBm)</w:t>
            </w:r>
          </w:p>
        </w:tc>
        <w:tc>
          <w:tcPr>
            <w:tcW w:w="1134" w:type="dxa"/>
          </w:tcPr>
          <w:p w14:paraId="68131960" w14:textId="77777777"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MR BS</w:t>
            </w:r>
            <w:r w:rsidRPr="00C03701" w:rsidDel="006A67F6">
              <w:rPr>
                <w:rFonts w:eastAsia="SimSun" w:cs="Arial"/>
                <w:lang w:eastAsia="zh-CN"/>
              </w:rPr>
              <w:t xml:space="preserve"> </w:t>
            </w:r>
            <w:r w:rsidRPr="00C03701">
              <w:rPr>
                <w:rFonts w:cs="Arial"/>
                <w:lang w:eastAsia="en-US"/>
              </w:rPr>
              <w:t>(dBm)</w:t>
            </w:r>
          </w:p>
        </w:tc>
        <w:tc>
          <w:tcPr>
            <w:tcW w:w="1134" w:type="dxa"/>
          </w:tcPr>
          <w:p w14:paraId="3FC16E0A" w14:textId="77777777"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LA BS</w:t>
            </w:r>
            <w:r w:rsidRPr="00C03701" w:rsidDel="006A67F6">
              <w:rPr>
                <w:rFonts w:eastAsia="SimSun" w:cs="Arial"/>
                <w:lang w:eastAsia="zh-CN"/>
              </w:rPr>
              <w:t xml:space="preserve"> </w:t>
            </w:r>
            <w:r w:rsidRPr="00C03701">
              <w:rPr>
                <w:rFonts w:cs="Arial"/>
                <w:lang w:eastAsia="en-US"/>
              </w:rPr>
              <w:t>(dBm)</w:t>
            </w:r>
          </w:p>
        </w:tc>
        <w:tc>
          <w:tcPr>
            <w:tcW w:w="1701" w:type="dxa"/>
          </w:tcPr>
          <w:p w14:paraId="7AA73A44" w14:textId="77777777" w:rsidR="00CC6518" w:rsidRPr="00C03701" w:rsidRDefault="00CC6518" w:rsidP="008C6336">
            <w:pPr>
              <w:pStyle w:val="TAH"/>
              <w:rPr>
                <w:rFonts w:cs="Arial"/>
                <w:lang w:eastAsia="en-US"/>
              </w:rPr>
            </w:pPr>
            <w:r w:rsidRPr="00C03701">
              <w:rPr>
                <w:rFonts w:cs="Arial"/>
                <w:lang w:eastAsia="en-US"/>
              </w:rPr>
              <w:t>Wanted Signal mean power (dBm)</w:t>
            </w:r>
          </w:p>
        </w:tc>
        <w:tc>
          <w:tcPr>
            <w:tcW w:w="1167" w:type="dxa"/>
          </w:tcPr>
          <w:p w14:paraId="7C732B3A" w14:textId="77777777" w:rsidR="00CC6518" w:rsidRPr="00C03701" w:rsidRDefault="00CC6518" w:rsidP="008C6336">
            <w:pPr>
              <w:pStyle w:val="TAH"/>
              <w:rPr>
                <w:rFonts w:cs="Arial"/>
                <w:lang w:eastAsia="en-US"/>
              </w:rPr>
            </w:pPr>
            <w:r w:rsidRPr="00C03701">
              <w:rPr>
                <w:rFonts w:cs="Arial"/>
                <w:lang w:eastAsia="en-US"/>
              </w:rPr>
              <w:t>Type of Interfering Signal</w:t>
            </w:r>
          </w:p>
        </w:tc>
      </w:tr>
      <w:tr w:rsidR="00C03701" w:rsidRPr="00C03701" w14:paraId="4F9912AB" w14:textId="77777777">
        <w:trPr>
          <w:gridBefore w:val="1"/>
          <w:wBefore w:w="10" w:type="dxa"/>
          <w:jc w:val="center"/>
        </w:trPr>
        <w:tc>
          <w:tcPr>
            <w:tcW w:w="1918" w:type="dxa"/>
          </w:tcPr>
          <w:p w14:paraId="78E98786" w14:textId="77777777" w:rsidR="00CC6518" w:rsidRPr="00C03701" w:rsidRDefault="00CC6518" w:rsidP="00407740">
            <w:pPr>
              <w:pStyle w:val="TAL"/>
              <w:rPr>
                <w:rFonts w:cs="Arial"/>
                <w:lang w:eastAsia="en-US"/>
              </w:rPr>
            </w:pPr>
            <w:r w:rsidRPr="00C03701">
              <w:rPr>
                <w:rFonts w:cs="Arial"/>
                <w:lang w:eastAsia="en-US"/>
              </w:rPr>
              <w:t>GSM850 or CDMA850</w:t>
            </w:r>
          </w:p>
        </w:tc>
        <w:tc>
          <w:tcPr>
            <w:tcW w:w="1657" w:type="dxa"/>
            <w:vAlign w:val="center"/>
          </w:tcPr>
          <w:p w14:paraId="320113D2" w14:textId="77777777"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14:paraId="6E6227B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69B96AA"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EFCE4C"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FCA31F1"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AEADFD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AE5EF82" w14:textId="77777777">
        <w:trPr>
          <w:gridBefore w:val="1"/>
          <w:wBefore w:w="10" w:type="dxa"/>
          <w:jc w:val="center"/>
        </w:trPr>
        <w:tc>
          <w:tcPr>
            <w:tcW w:w="1918" w:type="dxa"/>
          </w:tcPr>
          <w:p w14:paraId="3E6DF75F" w14:textId="77777777" w:rsidR="00CC6518" w:rsidRPr="00C03701" w:rsidRDefault="00CC6518" w:rsidP="00407740">
            <w:pPr>
              <w:pStyle w:val="TAL"/>
              <w:rPr>
                <w:rFonts w:cs="Arial"/>
                <w:lang w:eastAsia="en-US"/>
              </w:rPr>
            </w:pPr>
            <w:r w:rsidRPr="00C03701">
              <w:rPr>
                <w:rFonts w:cs="Arial"/>
                <w:lang w:eastAsia="en-US"/>
              </w:rPr>
              <w:t>GSM900</w:t>
            </w:r>
          </w:p>
        </w:tc>
        <w:tc>
          <w:tcPr>
            <w:tcW w:w="1657" w:type="dxa"/>
            <w:vAlign w:val="center"/>
          </w:tcPr>
          <w:p w14:paraId="1BB7DBC5" w14:textId="77777777" w:rsidR="00CC6518" w:rsidRPr="00C03701" w:rsidRDefault="00CC6518" w:rsidP="00407740">
            <w:pPr>
              <w:pStyle w:val="TAC"/>
              <w:rPr>
                <w:rFonts w:cs="Arial"/>
                <w:lang w:eastAsia="en-US"/>
              </w:rPr>
            </w:pPr>
            <w:r w:rsidRPr="00C03701">
              <w:rPr>
                <w:rFonts w:cs="Arial"/>
                <w:lang w:eastAsia="en-US"/>
              </w:rPr>
              <w:t>921 – 960</w:t>
            </w:r>
          </w:p>
        </w:tc>
        <w:tc>
          <w:tcPr>
            <w:tcW w:w="1082" w:type="dxa"/>
            <w:vAlign w:val="center"/>
          </w:tcPr>
          <w:p w14:paraId="7776C96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318DD58"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BF02E8C"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8365F7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8F93151"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7C7AC46" w14:textId="77777777">
        <w:trPr>
          <w:gridBefore w:val="1"/>
          <w:wBefore w:w="10" w:type="dxa"/>
          <w:jc w:val="center"/>
        </w:trPr>
        <w:tc>
          <w:tcPr>
            <w:tcW w:w="1918" w:type="dxa"/>
          </w:tcPr>
          <w:p w14:paraId="3222041A" w14:textId="77777777" w:rsidR="00CC6518" w:rsidRPr="00C03701" w:rsidRDefault="00CC6518" w:rsidP="00407740">
            <w:pPr>
              <w:pStyle w:val="TAL"/>
              <w:rPr>
                <w:rFonts w:cs="Arial"/>
                <w:lang w:eastAsia="en-US"/>
              </w:rPr>
            </w:pPr>
            <w:r w:rsidRPr="00C03701">
              <w:rPr>
                <w:rFonts w:cs="Arial"/>
                <w:lang w:eastAsia="en-US"/>
              </w:rPr>
              <w:t>DCS1800</w:t>
            </w:r>
          </w:p>
        </w:tc>
        <w:tc>
          <w:tcPr>
            <w:tcW w:w="1657" w:type="dxa"/>
            <w:vAlign w:val="center"/>
          </w:tcPr>
          <w:p w14:paraId="5E0423EC" w14:textId="77777777" w:rsidR="00CC6518" w:rsidRPr="00C03701" w:rsidRDefault="00CC6518" w:rsidP="00407740">
            <w:pPr>
              <w:pStyle w:val="TAC"/>
              <w:rPr>
                <w:rFonts w:cs="Arial"/>
                <w:lang w:eastAsia="en-US"/>
              </w:rPr>
            </w:pPr>
            <w:r w:rsidRPr="00C03701">
              <w:rPr>
                <w:rFonts w:cs="Arial"/>
                <w:lang w:eastAsia="en-US"/>
              </w:rPr>
              <w:t>1805 – 1880</w:t>
            </w:r>
          </w:p>
          <w:p w14:paraId="5FE303B4" w14:textId="77777777"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14:paraId="2311EA9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1620A7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93815A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A377C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536863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1DB4483" w14:textId="77777777">
        <w:trPr>
          <w:gridBefore w:val="1"/>
          <w:wBefore w:w="10" w:type="dxa"/>
          <w:jc w:val="center"/>
        </w:trPr>
        <w:tc>
          <w:tcPr>
            <w:tcW w:w="1918" w:type="dxa"/>
          </w:tcPr>
          <w:p w14:paraId="6228A70F" w14:textId="77777777" w:rsidR="00CC6518" w:rsidRPr="00C03701" w:rsidRDefault="00CC6518" w:rsidP="00407740">
            <w:pPr>
              <w:pStyle w:val="TAL"/>
              <w:rPr>
                <w:rFonts w:cs="Arial"/>
                <w:lang w:eastAsia="en-US"/>
              </w:rPr>
            </w:pPr>
            <w:r w:rsidRPr="00C03701">
              <w:rPr>
                <w:rFonts w:cs="Arial"/>
                <w:lang w:eastAsia="en-US"/>
              </w:rPr>
              <w:t>PCS1900</w:t>
            </w:r>
          </w:p>
        </w:tc>
        <w:tc>
          <w:tcPr>
            <w:tcW w:w="1657" w:type="dxa"/>
            <w:vAlign w:val="center"/>
          </w:tcPr>
          <w:p w14:paraId="4C9DDC0A" w14:textId="77777777"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14:paraId="5F0F538F"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A056C5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D19315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86051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27DDEDC"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7950FC4" w14:textId="77777777">
        <w:trPr>
          <w:gridBefore w:val="1"/>
          <w:wBefore w:w="10" w:type="dxa"/>
          <w:jc w:val="center"/>
        </w:trPr>
        <w:tc>
          <w:tcPr>
            <w:tcW w:w="1918" w:type="dxa"/>
          </w:tcPr>
          <w:p w14:paraId="43E01DF9" w14:textId="77777777" w:rsidR="00CC6518" w:rsidRPr="00C03701" w:rsidRDefault="00CC6518" w:rsidP="00407740">
            <w:pPr>
              <w:pStyle w:val="TAL"/>
              <w:rPr>
                <w:rFonts w:cs="Arial"/>
                <w:lang w:eastAsia="en-US"/>
              </w:rPr>
            </w:pPr>
            <w:r w:rsidRPr="00C03701">
              <w:rPr>
                <w:rFonts w:cs="Arial"/>
                <w:lang w:eastAsia="en-US"/>
              </w:rPr>
              <w:t>UTRA FDD Band I or E-UTRA Band 1 or NR Band n1</w:t>
            </w:r>
          </w:p>
        </w:tc>
        <w:tc>
          <w:tcPr>
            <w:tcW w:w="1657" w:type="dxa"/>
            <w:vAlign w:val="center"/>
          </w:tcPr>
          <w:p w14:paraId="07EAB5C6" w14:textId="77777777"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14:paraId="524C180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4215F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E5072C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F5006ED"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C26624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5F7108A" w14:textId="77777777">
        <w:trPr>
          <w:gridBefore w:val="1"/>
          <w:wBefore w:w="10" w:type="dxa"/>
          <w:jc w:val="center"/>
        </w:trPr>
        <w:tc>
          <w:tcPr>
            <w:tcW w:w="1918" w:type="dxa"/>
          </w:tcPr>
          <w:p w14:paraId="6C8AA11A" w14:textId="77777777" w:rsidR="00CC6518" w:rsidRPr="00C03701" w:rsidRDefault="00CC6518" w:rsidP="00407740">
            <w:pPr>
              <w:pStyle w:val="TAL"/>
              <w:rPr>
                <w:rFonts w:cs="Arial"/>
                <w:lang w:eastAsia="en-US"/>
              </w:rPr>
            </w:pPr>
            <w:r w:rsidRPr="00C03701">
              <w:rPr>
                <w:rFonts w:cs="Arial"/>
                <w:lang w:eastAsia="en-US"/>
              </w:rPr>
              <w:t>UTRA FDD Band II or E-UTRA Band 2 or NR Band n2</w:t>
            </w:r>
          </w:p>
        </w:tc>
        <w:tc>
          <w:tcPr>
            <w:tcW w:w="1657" w:type="dxa"/>
            <w:vAlign w:val="center"/>
          </w:tcPr>
          <w:p w14:paraId="1D53468D" w14:textId="77777777"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14:paraId="1EC65C7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AD6723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FE85CC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03D26D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5082EC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B88E077" w14:textId="77777777">
        <w:trPr>
          <w:gridBefore w:val="1"/>
          <w:wBefore w:w="10" w:type="dxa"/>
          <w:jc w:val="center"/>
        </w:trPr>
        <w:tc>
          <w:tcPr>
            <w:tcW w:w="1918" w:type="dxa"/>
          </w:tcPr>
          <w:p w14:paraId="724230DB" w14:textId="77777777" w:rsidR="00CC6518" w:rsidRPr="00C03701" w:rsidRDefault="00CC6518" w:rsidP="00407740">
            <w:pPr>
              <w:pStyle w:val="TAL"/>
              <w:rPr>
                <w:rFonts w:cs="Arial"/>
                <w:lang w:eastAsia="en-US"/>
              </w:rPr>
            </w:pPr>
            <w:r w:rsidRPr="00C03701">
              <w:rPr>
                <w:rFonts w:cs="Arial"/>
                <w:lang w:eastAsia="en-US"/>
              </w:rPr>
              <w:t>UTRA FDD Band III or E-UTRA Band 3 or NR Band n3</w:t>
            </w:r>
          </w:p>
        </w:tc>
        <w:tc>
          <w:tcPr>
            <w:tcW w:w="1657" w:type="dxa"/>
            <w:vAlign w:val="center"/>
          </w:tcPr>
          <w:p w14:paraId="705940A2" w14:textId="77777777" w:rsidR="00CC6518" w:rsidRPr="00C03701" w:rsidRDefault="00CC6518" w:rsidP="00407740">
            <w:pPr>
              <w:pStyle w:val="TAC"/>
              <w:rPr>
                <w:rFonts w:cs="Arial"/>
                <w:lang w:eastAsia="en-US"/>
              </w:rPr>
            </w:pPr>
            <w:r w:rsidRPr="00C03701">
              <w:rPr>
                <w:rFonts w:cs="Arial"/>
                <w:lang w:eastAsia="en-US"/>
              </w:rPr>
              <w:t>1805 – 1880</w:t>
            </w:r>
          </w:p>
          <w:p w14:paraId="2B118974" w14:textId="77777777"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14:paraId="5AD2F1B1"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98F093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F623F4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216F2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8B1795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231207C" w14:textId="77777777">
        <w:trPr>
          <w:gridBefore w:val="1"/>
          <w:wBefore w:w="10" w:type="dxa"/>
          <w:jc w:val="center"/>
        </w:trPr>
        <w:tc>
          <w:tcPr>
            <w:tcW w:w="1918" w:type="dxa"/>
          </w:tcPr>
          <w:p w14:paraId="6D17F13F" w14:textId="77777777" w:rsidR="00CC6518" w:rsidRPr="00C03701" w:rsidRDefault="00CC6518" w:rsidP="00407740">
            <w:pPr>
              <w:pStyle w:val="TAL"/>
              <w:rPr>
                <w:rFonts w:cs="Arial"/>
                <w:lang w:eastAsia="en-US"/>
              </w:rPr>
            </w:pPr>
            <w:r w:rsidRPr="00C03701">
              <w:rPr>
                <w:rFonts w:cs="Arial"/>
                <w:lang w:eastAsia="en-US"/>
              </w:rPr>
              <w:t>UTRA FDD Band IV or E-UTRA Band 4</w:t>
            </w:r>
          </w:p>
        </w:tc>
        <w:tc>
          <w:tcPr>
            <w:tcW w:w="1657" w:type="dxa"/>
            <w:vAlign w:val="center"/>
          </w:tcPr>
          <w:p w14:paraId="4A8EEAAF" w14:textId="77777777" w:rsidR="00CC6518" w:rsidRPr="00C03701" w:rsidRDefault="00CC6518" w:rsidP="00407740">
            <w:pPr>
              <w:pStyle w:val="TAC"/>
              <w:rPr>
                <w:rFonts w:cs="Arial"/>
                <w:lang w:eastAsia="en-US"/>
              </w:rPr>
            </w:pPr>
            <w:r w:rsidRPr="00C03701">
              <w:rPr>
                <w:rFonts w:cs="Arial"/>
                <w:lang w:eastAsia="en-US"/>
              </w:rPr>
              <w:t>2110 – 2155</w:t>
            </w:r>
          </w:p>
        </w:tc>
        <w:tc>
          <w:tcPr>
            <w:tcW w:w="1082" w:type="dxa"/>
            <w:vAlign w:val="center"/>
          </w:tcPr>
          <w:p w14:paraId="67CE0B8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69CE64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C3A0589"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48F31BE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182638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75B881D" w14:textId="77777777">
        <w:trPr>
          <w:gridBefore w:val="1"/>
          <w:wBefore w:w="10" w:type="dxa"/>
          <w:jc w:val="center"/>
        </w:trPr>
        <w:tc>
          <w:tcPr>
            <w:tcW w:w="1918" w:type="dxa"/>
          </w:tcPr>
          <w:p w14:paraId="61B82B35" w14:textId="77777777" w:rsidR="00CC6518" w:rsidRPr="00C03701" w:rsidRDefault="00CC6518" w:rsidP="00407740">
            <w:pPr>
              <w:pStyle w:val="TAL"/>
              <w:rPr>
                <w:rFonts w:cs="Arial"/>
                <w:lang w:eastAsia="en-US"/>
              </w:rPr>
            </w:pPr>
            <w:r w:rsidRPr="00C03701">
              <w:rPr>
                <w:rFonts w:cs="Arial"/>
                <w:lang w:eastAsia="en-US"/>
              </w:rPr>
              <w:t>UTRA FDD Band V or E-UTRA Band 5 or NR Band n5</w:t>
            </w:r>
          </w:p>
        </w:tc>
        <w:tc>
          <w:tcPr>
            <w:tcW w:w="1657" w:type="dxa"/>
            <w:vAlign w:val="center"/>
          </w:tcPr>
          <w:p w14:paraId="715E7B53" w14:textId="77777777"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14:paraId="50AE0EA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074B49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8401CB4"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E9A132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7DDE9B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A7476AC" w14:textId="77777777">
        <w:trPr>
          <w:gridBefore w:val="1"/>
          <w:wBefore w:w="10" w:type="dxa"/>
          <w:jc w:val="center"/>
        </w:trPr>
        <w:tc>
          <w:tcPr>
            <w:tcW w:w="1918" w:type="dxa"/>
          </w:tcPr>
          <w:p w14:paraId="1D81A5B1" w14:textId="77777777" w:rsidR="00CC6518" w:rsidRPr="00C03701" w:rsidRDefault="00CC6518" w:rsidP="00407740">
            <w:pPr>
              <w:pStyle w:val="TAL"/>
              <w:rPr>
                <w:rFonts w:cs="Arial"/>
                <w:lang w:eastAsia="en-US"/>
              </w:rPr>
            </w:pPr>
            <w:r w:rsidRPr="00C03701">
              <w:rPr>
                <w:rFonts w:cs="Arial"/>
                <w:lang w:eastAsia="en-US"/>
              </w:rPr>
              <w:t>UTRA FDD Band VI or E-UTRA Band 6</w:t>
            </w:r>
          </w:p>
        </w:tc>
        <w:tc>
          <w:tcPr>
            <w:tcW w:w="1657" w:type="dxa"/>
            <w:vAlign w:val="center"/>
          </w:tcPr>
          <w:p w14:paraId="11BE3306" w14:textId="77777777" w:rsidR="00CC6518" w:rsidRPr="00C03701" w:rsidRDefault="00CC6518" w:rsidP="00407740">
            <w:pPr>
              <w:pStyle w:val="TAC"/>
              <w:rPr>
                <w:rFonts w:cs="Arial"/>
                <w:lang w:eastAsia="en-US"/>
              </w:rPr>
            </w:pPr>
            <w:r w:rsidRPr="00C03701">
              <w:rPr>
                <w:rFonts w:cs="Arial"/>
                <w:lang w:eastAsia="en-US"/>
              </w:rPr>
              <w:t>875 – 885</w:t>
            </w:r>
          </w:p>
        </w:tc>
        <w:tc>
          <w:tcPr>
            <w:tcW w:w="1082" w:type="dxa"/>
            <w:vAlign w:val="center"/>
          </w:tcPr>
          <w:p w14:paraId="48B817BD"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9738E1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11EFFCB"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D47D6C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80672F2"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EFCE1E0" w14:textId="77777777">
        <w:trPr>
          <w:gridBefore w:val="1"/>
          <w:wBefore w:w="10" w:type="dxa"/>
          <w:jc w:val="center"/>
        </w:trPr>
        <w:tc>
          <w:tcPr>
            <w:tcW w:w="1918" w:type="dxa"/>
          </w:tcPr>
          <w:p w14:paraId="00F96647" w14:textId="77777777" w:rsidR="00CC6518" w:rsidRPr="00C03701" w:rsidRDefault="00CC6518" w:rsidP="00407740">
            <w:pPr>
              <w:pStyle w:val="TAL"/>
              <w:rPr>
                <w:rFonts w:cs="Arial"/>
                <w:lang w:eastAsia="en-US"/>
              </w:rPr>
            </w:pPr>
            <w:r w:rsidRPr="00C03701">
              <w:rPr>
                <w:rFonts w:cs="Arial"/>
                <w:lang w:eastAsia="en-US"/>
              </w:rPr>
              <w:t>UTRA FDD Band VII or E-UTRA Band 7 or NR Band n7</w:t>
            </w:r>
          </w:p>
        </w:tc>
        <w:tc>
          <w:tcPr>
            <w:tcW w:w="1657" w:type="dxa"/>
            <w:vAlign w:val="center"/>
          </w:tcPr>
          <w:p w14:paraId="7AD55156" w14:textId="77777777" w:rsidR="00CC6518" w:rsidRPr="00C03701" w:rsidRDefault="00CC6518" w:rsidP="00407740">
            <w:pPr>
              <w:pStyle w:val="TAC"/>
              <w:rPr>
                <w:rFonts w:cs="Arial"/>
                <w:lang w:eastAsia="en-US"/>
              </w:rPr>
            </w:pPr>
            <w:r w:rsidRPr="00C03701">
              <w:rPr>
                <w:rFonts w:cs="Arial"/>
                <w:lang w:eastAsia="en-US"/>
              </w:rPr>
              <w:t>2620 – 2690</w:t>
            </w:r>
          </w:p>
        </w:tc>
        <w:tc>
          <w:tcPr>
            <w:tcW w:w="1082" w:type="dxa"/>
            <w:vAlign w:val="center"/>
          </w:tcPr>
          <w:p w14:paraId="649E3C2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57605A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BC47419"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A6AA0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6D61BF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DF549F5"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67218DC" w14:textId="77777777" w:rsidR="00CC6518" w:rsidRPr="00C03701" w:rsidRDefault="00CC6518" w:rsidP="00407740">
            <w:pPr>
              <w:pStyle w:val="TAL"/>
              <w:rPr>
                <w:rFonts w:cs="Arial"/>
                <w:lang w:eastAsia="en-US"/>
              </w:rPr>
            </w:pPr>
            <w:r w:rsidRPr="00C03701">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230522A" w14:textId="77777777" w:rsidR="00CC6518" w:rsidRPr="00C03701" w:rsidRDefault="00CC6518" w:rsidP="00407740">
            <w:pPr>
              <w:pStyle w:val="TAC"/>
              <w:rPr>
                <w:rFonts w:cs="Arial"/>
                <w:lang w:eastAsia="en-US"/>
              </w:rPr>
            </w:pPr>
            <w:r w:rsidRPr="00C03701">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2CCEF7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B0BC31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48CE0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D14DFF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4E12FD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E2EE3A7" w14:textId="77777777">
        <w:trPr>
          <w:gridBefore w:val="1"/>
          <w:wBefore w:w="10" w:type="dxa"/>
          <w:jc w:val="center"/>
        </w:trPr>
        <w:tc>
          <w:tcPr>
            <w:tcW w:w="1918" w:type="dxa"/>
          </w:tcPr>
          <w:p w14:paraId="762329B2" w14:textId="77777777" w:rsidR="00CC6518" w:rsidRPr="00C03701" w:rsidRDefault="00CC6518" w:rsidP="00407740">
            <w:pPr>
              <w:pStyle w:val="TAL"/>
              <w:rPr>
                <w:rFonts w:cs="Arial"/>
                <w:lang w:eastAsia="en-US"/>
              </w:rPr>
            </w:pPr>
            <w:r w:rsidRPr="00C03701">
              <w:rPr>
                <w:rFonts w:cs="Arial"/>
                <w:lang w:eastAsia="en-US"/>
              </w:rPr>
              <w:t>UTRA FDD Band IX or E-UTRA Band 9</w:t>
            </w:r>
          </w:p>
        </w:tc>
        <w:tc>
          <w:tcPr>
            <w:tcW w:w="1657" w:type="dxa"/>
            <w:vAlign w:val="center"/>
          </w:tcPr>
          <w:p w14:paraId="3E038EDF" w14:textId="77777777" w:rsidR="00CC6518" w:rsidRPr="00C03701" w:rsidRDefault="00CC6518" w:rsidP="00407740">
            <w:pPr>
              <w:pStyle w:val="TAC"/>
              <w:rPr>
                <w:rFonts w:cs="Arial"/>
                <w:lang w:eastAsia="en-US"/>
              </w:rPr>
            </w:pPr>
            <w:r w:rsidRPr="00C03701">
              <w:rPr>
                <w:rFonts w:cs="Arial"/>
                <w:lang w:eastAsia="en-US"/>
              </w:rPr>
              <w:t>1844.9 – 1879.9</w:t>
            </w:r>
          </w:p>
        </w:tc>
        <w:tc>
          <w:tcPr>
            <w:tcW w:w="1082" w:type="dxa"/>
            <w:vAlign w:val="center"/>
          </w:tcPr>
          <w:p w14:paraId="298CC892"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18F74E6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28866B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5D9606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F536AA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584BE9B" w14:textId="77777777">
        <w:trPr>
          <w:gridBefore w:val="1"/>
          <w:wBefore w:w="10" w:type="dxa"/>
          <w:jc w:val="center"/>
        </w:trPr>
        <w:tc>
          <w:tcPr>
            <w:tcW w:w="1918" w:type="dxa"/>
          </w:tcPr>
          <w:p w14:paraId="47E061D9" w14:textId="77777777" w:rsidR="00CC6518" w:rsidRPr="00C03701" w:rsidRDefault="00CC6518" w:rsidP="00407740">
            <w:pPr>
              <w:pStyle w:val="TAL"/>
              <w:rPr>
                <w:rFonts w:cs="Arial"/>
                <w:lang w:eastAsia="en-US"/>
              </w:rPr>
            </w:pPr>
            <w:r w:rsidRPr="00C03701">
              <w:rPr>
                <w:rFonts w:cs="Arial"/>
                <w:lang w:eastAsia="en-US"/>
              </w:rPr>
              <w:t>UTRA FDD Band X or E-UTRA Band 10</w:t>
            </w:r>
          </w:p>
        </w:tc>
        <w:tc>
          <w:tcPr>
            <w:tcW w:w="1657" w:type="dxa"/>
            <w:vAlign w:val="center"/>
          </w:tcPr>
          <w:p w14:paraId="0616960E" w14:textId="77777777"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14:paraId="2B8750D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135BD2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5A526C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BCC817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F8ED4C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45D231" w14:textId="77777777">
        <w:trPr>
          <w:gridBefore w:val="1"/>
          <w:wBefore w:w="10" w:type="dxa"/>
          <w:jc w:val="center"/>
        </w:trPr>
        <w:tc>
          <w:tcPr>
            <w:tcW w:w="1918" w:type="dxa"/>
          </w:tcPr>
          <w:p w14:paraId="5090EADE" w14:textId="77777777" w:rsidR="00CC6518" w:rsidRPr="00C03701" w:rsidRDefault="00CC6518" w:rsidP="00407740">
            <w:pPr>
              <w:pStyle w:val="TAL"/>
              <w:rPr>
                <w:rFonts w:cs="Arial"/>
                <w:lang w:eastAsia="en-US"/>
              </w:rPr>
            </w:pPr>
            <w:r w:rsidRPr="00C03701">
              <w:rPr>
                <w:rFonts w:cs="Arial"/>
                <w:lang w:eastAsia="en-US"/>
              </w:rPr>
              <w:t>UTRA FDD Band XI or E-UTRA Band 11</w:t>
            </w:r>
          </w:p>
        </w:tc>
        <w:tc>
          <w:tcPr>
            <w:tcW w:w="1657" w:type="dxa"/>
            <w:vAlign w:val="center"/>
          </w:tcPr>
          <w:p w14:paraId="628F2714" w14:textId="77777777" w:rsidR="00CC6518" w:rsidRPr="00C03701" w:rsidRDefault="00CC6518" w:rsidP="00407740">
            <w:pPr>
              <w:pStyle w:val="TAC"/>
              <w:rPr>
                <w:rFonts w:cs="Arial"/>
                <w:lang w:eastAsia="en-US"/>
              </w:rPr>
            </w:pPr>
            <w:r w:rsidRPr="00C03701">
              <w:rPr>
                <w:rFonts w:cs="Arial"/>
                <w:lang w:eastAsia="en-US"/>
              </w:rPr>
              <w:t>1475.9 - 1495.9</w:t>
            </w:r>
          </w:p>
        </w:tc>
        <w:tc>
          <w:tcPr>
            <w:tcW w:w="1082" w:type="dxa"/>
            <w:vAlign w:val="center"/>
          </w:tcPr>
          <w:p w14:paraId="28DB21B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9A8BE6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9D17E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AA283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CD5D47E"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B3808F3" w14:textId="77777777">
        <w:trPr>
          <w:gridBefore w:val="1"/>
          <w:wBefore w:w="10" w:type="dxa"/>
          <w:jc w:val="center"/>
        </w:trPr>
        <w:tc>
          <w:tcPr>
            <w:tcW w:w="1918" w:type="dxa"/>
          </w:tcPr>
          <w:p w14:paraId="2B9D9BB6" w14:textId="77777777" w:rsidR="00CC6518" w:rsidRPr="00C03701" w:rsidRDefault="00CC6518" w:rsidP="00407740">
            <w:pPr>
              <w:pStyle w:val="TAL"/>
              <w:rPr>
                <w:rFonts w:cs="Arial"/>
                <w:lang w:eastAsia="en-US"/>
              </w:rPr>
            </w:pPr>
            <w:r w:rsidRPr="00C03701">
              <w:rPr>
                <w:rFonts w:cs="Arial"/>
                <w:lang w:eastAsia="en-US"/>
              </w:rPr>
              <w:t>UTRA FDD Band XII or E-UTRA Band 12</w:t>
            </w:r>
            <w:r w:rsidR="00C344D6" w:rsidRPr="00C03701">
              <w:rPr>
                <w:rFonts w:cs="Arial"/>
                <w:lang w:eastAsia="en-US"/>
              </w:rPr>
              <w:t xml:space="preserve"> or NR Band n12</w:t>
            </w:r>
          </w:p>
        </w:tc>
        <w:tc>
          <w:tcPr>
            <w:tcW w:w="1657" w:type="dxa"/>
            <w:vAlign w:val="center"/>
          </w:tcPr>
          <w:p w14:paraId="586B5CE6" w14:textId="77777777" w:rsidR="00CC6518" w:rsidRPr="00C03701" w:rsidRDefault="00CC6518" w:rsidP="00407740">
            <w:pPr>
              <w:pStyle w:val="TAC"/>
              <w:rPr>
                <w:rFonts w:cs="Arial"/>
                <w:lang w:eastAsia="en-US"/>
              </w:rPr>
            </w:pPr>
            <w:r w:rsidRPr="00C03701">
              <w:rPr>
                <w:rFonts w:cs="Arial"/>
                <w:lang w:eastAsia="en-US"/>
              </w:rPr>
              <w:t>729 - 746</w:t>
            </w:r>
          </w:p>
        </w:tc>
        <w:tc>
          <w:tcPr>
            <w:tcW w:w="1082" w:type="dxa"/>
            <w:vAlign w:val="center"/>
          </w:tcPr>
          <w:p w14:paraId="29D7BDD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49ADC9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40D4D8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D63B7CB"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58E9D5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8812E0C" w14:textId="77777777">
        <w:trPr>
          <w:gridBefore w:val="1"/>
          <w:wBefore w:w="10" w:type="dxa"/>
          <w:jc w:val="center"/>
        </w:trPr>
        <w:tc>
          <w:tcPr>
            <w:tcW w:w="1918" w:type="dxa"/>
          </w:tcPr>
          <w:p w14:paraId="4FBC1809" w14:textId="77777777" w:rsidR="00CC6518" w:rsidRPr="00C03701" w:rsidRDefault="00CC6518" w:rsidP="00407740">
            <w:pPr>
              <w:pStyle w:val="TAL"/>
              <w:rPr>
                <w:rFonts w:cs="Arial"/>
                <w:lang w:eastAsia="en-US"/>
              </w:rPr>
            </w:pPr>
            <w:r w:rsidRPr="00C03701">
              <w:rPr>
                <w:rFonts w:cs="Arial"/>
                <w:lang w:eastAsia="en-US"/>
              </w:rPr>
              <w:t>UTRA FDD Band XIIII or E-UTRA Band 13</w:t>
            </w:r>
          </w:p>
        </w:tc>
        <w:tc>
          <w:tcPr>
            <w:tcW w:w="1657" w:type="dxa"/>
            <w:vAlign w:val="center"/>
          </w:tcPr>
          <w:p w14:paraId="7DF2EF3A" w14:textId="77777777" w:rsidR="00CC6518" w:rsidRPr="00C03701" w:rsidRDefault="00CC6518" w:rsidP="00407740">
            <w:pPr>
              <w:pStyle w:val="TAC"/>
              <w:rPr>
                <w:rFonts w:cs="Arial"/>
                <w:lang w:eastAsia="en-US"/>
              </w:rPr>
            </w:pPr>
            <w:r w:rsidRPr="00C03701">
              <w:rPr>
                <w:rFonts w:cs="Arial"/>
                <w:lang w:eastAsia="en-US"/>
              </w:rPr>
              <w:t>746 - 756</w:t>
            </w:r>
          </w:p>
        </w:tc>
        <w:tc>
          <w:tcPr>
            <w:tcW w:w="1082" w:type="dxa"/>
            <w:vAlign w:val="center"/>
          </w:tcPr>
          <w:p w14:paraId="6BD07BB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82791E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115CE3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C96139E"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47B47E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F9D6D0D" w14:textId="77777777">
        <w:trPr>
          <w:gridBefore w:val="1"/>
          <w:wBefore w:w="10" w:type="dxa"/>
          <w:jc w:val="center"/>
        </w:trPr>
        <w:tc>
          <w:tcPr>
            <w:tcW w:w="1918" w:type="dxa"/>
          </w:tcPr>
          <w:p w14:paraId="1ED05BC0" w14:textId="77777777" w:rsidR="00CC6518" w:rsidRPr="00C03701" w:rsidRDefault="00CC6518" w:rsidP="00407740">
            <w:pPr>
              <w:pStyle w:val="TAL"/>
              <w:rPr>
                <w:rFonts w:cs="Arial"/>
                <w:lang w:eastAsia="en-US"/>
              </w:rPr>
            </w:pPr>
            <w:r w:rsidRPr="00C03701">
              <w:rPr>
                <w:rFonts w:cs="Arial"/>
                <w:lang w:eastAsia="en-US"/>
              </w:rPr>
              <w:t>UTRA FDD Band XIV or E-UTRA Band 14</w:t>
            </w:r>
            <w:r w:rsidR="002C4FFC" w:rsidRPr="00C03701">
              <w:t xml:space="preserve"> or NR Band n14</w:t>
            </w:r>
          </w:p>
        </w:tc>
        <w:tc>
          <w:tcPr>
            <w:tcW w:w="1657" w:type="dxa"/>
            <w:vAlign w:val="center"/>
          </w:tcPr>
          <w:p w14:paraId="3A5CA2FA" w14:textId="77777777" w:rsidR="00CC6518" w:rsidRPr="00C03701" w:rsidRDefault="00CC6518" w:rsidP="00407740">
            <w:pPr>
              <w:pStyle w:val="TAC"/>
              <w:rPr>
                <w:rFonts w:cs="Arial"/>
                <w:lang w:eastAsia="en-US"/>
              </w:rPr>
            </w:pPr>
            <w:r w:rsidRPr="00C03701">
              <w:rPr>
                <w:rFonts w:cs="Arial"/>
                <w:lang w:eastAsia="en-US"/>
              </w:rPr>
              <w:t>758 - 768</w:t>
            </w:r>
          </w:p>
        </w:tc>
        <w:tc>
          <w:tcPr>
            <w:tcW w:w="1082" w:type="dxa"/>
            <w:vAlign w:val="center"/>
          </w:tcPr>
          <w:p w14:paraId="0EE51C9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685FF6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DA30D1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33B32C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117F84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C604C11" w14:textId="77777777">
        <w:trPr>
          <w:gridBefore w:val="1"/>
          <w:wBefore w:w="10" w:type="dxa"/>
          <w:jc w:val="center"/>
        </w:trPr>
        <w:tc>
          <w:tcPr>
            <w:tcW w:w="1918" w:type="dxa"/>
          </w:tcPr>
          <w:p w14:paraId="456D65B6" w14:textId="77777777" w:rsidR="00CC6518" w:rsidRPr="00C03701" w:rsidRDefault="00CC6518" w:rsidP="00407740">
            <w:pPr>
              <w:pStyle w:val="TAL"/>
              <w:rPr>
                <w:rFonts w:cs="Arial"/>
                <w:lang w:eastAsia="en-US"/>
              </w:rPr>
            </w:pPr>
            <w:r w:rsidRPr="00C03701">
              <w:rPr>
                <w:rFonts w:cs="Arial"/>
                <w:lang w:eastAsia="en-US"/>
              </w:rPr>
              <w:t>E-UTRA Band 17</w:t>
            </w:r>
          </w:p>
        </w:tc>
        <w:tc>
          <w:tcPr>
            <w:tcW w:w="1657" w:type="dxa"/>
            <w:vAlign w:val="center"/>
          </w:tcPr>
          <w:p w14:paraId="10E3D6BB" w14:textId="77777777" w:rsidR="00CC6518" w:rsidRPr="00C03701" w:rsidRDefault="00CC6518" w:rsidP="00407740">
            <w:pPr>
              <w:pStyle w:val="TAC"/>
              <w:rPr>
                <w:rFonts w:cs="Arial"/>
                <w:lang w:eastAsia="en-US"/>
              </w:rPr>
            </w:pPr>
            <w:r w:rsidRPr="00C03701">
              <w:rPr>
                <w:rFonts w:cs="Arial"/>
                <w:lang w:eastAsia="en-US"/>
              </w:rPr>
              <w:t>734 - 746</w:t>
            </w:r>
          </w:p>
        </w:tc>
        <w:tc>
          <w:tcPr>
            <w:tcW w:w="1082" w:type="dxa"/>
            <w:vAlign w:val="center"/>
          </w:tcPr>
          <w:p w14:paraId="0FB16EB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4F157D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C2D7F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2E54122"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5000739E"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C4E68A6" w14:textId="77777777">
        <w:trPr>
          <w:gridBefore w:val="1"/>
          <w:wBefore w:w="10" w:type="dxa"/>
          <w:jc w:val="center"/>
        </w:trPr>
        <w:tc>
          <w:tcPr>
            <w:tcW w:w="1918" w:type="dxa"/>
          </w:tcPr>
          <w:p w14:paraId="5552EF95" w14:textId="77777777" w:rsidR="00CC6518" w:rsidRPr="00C03701" w:rsidRDefault="00CC6518" w:rsidP="00407740">
            <w:pPr>
              <w:pStyle w:val="TAL"/>
              <w:rPr>
                <w:rFonts w:cs="Arial"/>
                <w:lang w:eastAsia="en-US"/>
              </w:rPr>
            </w:pPr>
            <w:r w:rsidRPr="00C03701">
              <w:rPr>
                <w:rFonts w:cs="Arial"/>
                <w:lang w:eastAsia="en-US"/>
              </w:rPr>
              <w:t>E-UTRA Band 18</w:t>
            </w:r>
            <w:r w:rsidR="004B2E4C" w:rsidRPr="00C03701">
              <w:rPr>
                <w:rFonts w:cs="Arial"/>
              </w:rPr>
              <w:t xml:space="preserve"> or NR Band n18</w:t>
            </w:r>
          </w:p>
        </w:tc>
        <w:tc>
          <w:tcPr>
            <w:tcW w:w="1657" w:type="dxa"/>
            <w:vAlign w:val="center"/>
          </w:tcPr>
          <w:p w14:paraId="69BE04F0" w14:textId="77777777" w:rsidR="00CC6518" w:rsidRPr="00C03701" w:rsidRDefault="00CC6518" w:rsidP="00407740">
            <w:pPr>
              <w:pStyle w:val="TAC"/>
              <w:rPr>
                <w:rFonts w:cs="Arial"/>
                <w:lang w:eastAsia="en-US"/>
              </w:rPr>
            </w:pPr>
            <w:r w:rsidRPr="00C03701">
              <w:rPr>
                <w:rFonts w:cs="Arial"/>
                <w:lang w:eastAsia="en-US"/>
              </w:rPr>
              <w:t>860 - 875</w:t>
            </w:r>
          </w:p>
        </w:tc>
        <w:tc>
          <w:tcPr>
            <w:tcW w:w="1082" w:type="dxa"/>
            <w:vAlign w:val="center"/>
          </w:tcPr>
          <w:p w14:paraId="39D054E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85653C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72D99B3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12377B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68B4D4A3"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371EE4F" w14:textId="77777777">
        <w:trPr>
          <w:gridBefore w:val="1"/>
          <w:wBefore w:w="10" w:type="dxa"/>
          <w:jc w:val="center"/>
        </w:trPr>
        <w:tc>
          <w:tcPr>
            <w:tcW w:w="1918" w:type="dxa"/>
          </w:tcPr>
          <w:p w14:paraId="671196AC" w14:textId="77777777" w:rsidR="00CC6518" w:rsidRPr="00C03701" w:rsidRDefault="00CC6518" w:rsidP="00407740">
            <w:pPr>
              <w:pStyle w:val="TAL"/>
              <w:rPr>
                <w:rFonts w:cs="Arial"/>
                <w:lang w:eastAsia="en-US"/>
              </w:rPr>
            </w:pPr>
            <w:r w:rsidRPr="00C03701">
              <w:rPr>
                <w:rFonts w:cs="Arial"/>
                <w:lang w:eastAsia="en-US"/>
              </w:rPr>
              <w:t>UTRA FDD Band XIX or E-UTRA Band 19</w:t>
            </w:r>
          </w:p>
        </w:tc>
        <w:tc>
          <w:tcPr>
            <w:tcW w:w="1657" w:type="dxa"/>
            <w:vAlign w:val="center"/>
          </w:tcPr>
          <w:p w14:paraId="28CE33C1" w14:textId="77777777" w:rsidR="00CC6518" w:rsidRPr="00C03701" w:rsidRDefault="00CC6518" w:rsidP="00407740">
            <w:pPr>
              <w:pStyle w:val="TAC"/>
              <w:rPr>
                <w:rFonts w:cs="Arial"/>
                <w:lang w:eastAsia="en-US"/>
              </w:rPr>
            </w:pPr>
            <w:r w:rsidRPr="00C03701">
              <w:rPr>
                <w:rFonts w:cs="Arial"/>
                <w:lang w:eastAsia="en-US"/>
              </w:rPr>
              <w:t>875 - 890</w:t>
            </w:r>
          </w:p>
        </w:tc>
        <w:tc>
          <w:tcPr>
            <w:tcW w:w="1082" w:type="dxa"/>
            <w:vAlign w:val="center"/>
          </w:tcPr>
          <w:p w14:paraId="09A442D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DA4EFC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B8F453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25F112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4217AD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484E06C" w14:textId="77777777">
        <w:trPr>
          <w:gridBefore w:val="1"/>
          <w:wBefore w:w="10" w:type="dxa"/>
          <w:jc w:val="center"/>
        </w:trPr>
        <w:tc>
          <w:tcPr>
            <w:tcW w:w="1918" w:type="dxa"/>
          </w:tcPr>
          <w:p w14:paraId="24D02EA2" w14:textId="77777777" w:rsidR="00CC6518" w:rsidRPr="00C03701" w:rsidRDefault="00CC6518" w:rsidP="00407740">
            <w:pPr>
              <w:pStyle w:val="TAL"/>
              <w:rPr>
                <w:rFonts w:cs="Arial"/>
                <w:lang w:eastAsia="en-US"/>
              </w:rPr>
            </w:pPr>
            <w:r w:rsidRPr="00C03701">
              <w:rPr>
                <w:rFonts w:cs="Arial"/>
                <w:lang w:eastAsia="en-US"/>
              </w:rPr>
              <w:t>UTRA FDD Band XX or E-UTRA Band 20 or NR Band n20</w:t>
            </w:r>
          </w:p>
        </w:tc>
        <w:tc>
          <w:tcPr>
            <w:tcW w:w="1657" w:type="dxa"/>
            <w:vAlign w:val="center"/>
          </w:tcPr>
          <w:p w14:paraId="6199BFD6" w14:textId="77777777" w:rsidR="00CC6518" w:rsidRPr="00C03701" w:rsidRDefault="00CC6518" w:rsidP="00407740">
            <w:pPr>
              <w:pStyle w:val="TAC"/>
              <w:rPr>
                <w:rFonts w:cs="Arial"/>
                <w:lang w:eastAsia="en-US"/>
              </w:rPr>
            </w:pPr>
            <w:r w:rsidRPr="00C03701">
              <w:rPr>
                <w:rFonts w:cs="Arial"/>
                <w:lang w:eastAsia="en-US"/>
              </w:rPr>
              <w:t>791 - 821</w:t>
            </w:r>
          </w:p>
        </w:tc>
        <w:tc>
          <w:tcPr>
            <w:tcW w:w="1082" w:type="dxa"/>
            <w:vAlign w:val="center"/>
          </w:tcPr>
          <w:p w14:paraId="62615D6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49A23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FE0273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54D34A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DE9FC6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98852CF" w14:textId="77777777">
        <w:trPr>
          <w:gridBefore w:val="1"/>
          <w:wBefore w:w="10" w:type="dxa"/>
          <w:jc w:val="center"/>
        </w:trPr>
        <w:tc>
          <w:tcPr>
            <w:tcW w:w="1918" w:type="dxa"/>
          </w:tcPr>
          <w:p w14:paraId="18A26362" w14:textId="77777777" w:rsidR="00CC6518" w:rsidRPr="00C03701" w:rsidRDefault="00CC6518" w:rsidP="00407740">
            <w:pPr>
              <w:pStyle w:val="TAL"/>
              <w:rPr>
                <w:rFonts w:cs="Arial"/>
                <w:lang w:eastAsia="en-US"/>
              </w:rPr>
            </w:pPr>
            <w:r w:rsidRPr="00C03701">
              <w:rPr>
                <w:rFonts w:cs="Arial"/>
                <w:lang w:eastAsia="en-US"/>
              </w:rPr>
              <w:t>UTRA FDD Band XXI or E-UTRA Band 21</w:t>
            </w:r>
          </w:p>
        </w:tc>
        <w:tc>
          <w:tcPr>
            <w:tcW w:w="1657" w:type="dxa"/>
            <w:vAlign w:val="center"/>
          </w:tcPr>
          <w:p w14:paraId="28CB5968" w14:textId="77777777" w:rsidR="00CC6518" w:rsidRPr="00C03701" w:rsidRDefault="00CC6518" w:rsidP="00407740">
            <w:pPr>
              <w:pStyle w:val="TAC"/>
              <w:rPr>
                <w:rFonts w:cs="Arial"/>
                <w:lang w:eastAsia="en-US"/>
              </w:rPr>
            </w:pPr>
            <w:r w:rsidRPr="00C03701">
              <w:rPr>
                <w:rFonts w:cs="Arial"/>
                <w:lang w:eastAsia="en-US"/>
              </w:rPr>
              <w:t>1495.9 – 1510.9</w:t>
            </w:r>
          </w:p>
        </w:tc>
        <w:tc>
          <w:tcPr>
            <w:tcW w:w="1082" w:type="dxa"/>
            <w:vAlign w:val="center"/>
          </w:tcPr>
          <w:p w14:paraId="1C31A41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771519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152CC2B"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306F52B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9C4AF5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70A6D88" w14:textId="77777777">
        <w:trPr>
          <w:gridBefore w:val="1"/>
          <w:wBefore w:w="10" w:type="dxa"/>
          <w:jc w:val="center"/>
        </w:trPr>
        <w:tc>
          <w:tcPr>
            <w:tcW w:w="1918" w:type="dxa"/>
          </w:tcPr>
          <w:p w14:paraId="0DDDA8BE" w14:textId="77777777" w:rsidR="00CC6518" w:rsidRPr="00C03701" w:rsidRDefault="00CC6518" w:rsidP="00407740">
            <w:pPr>
              <w:pStyle w:val="TAL"/>
              <w:rPr>
                <w:rFonts w:cs="Arial"/>
                <w:lang w:eastAsia="en-US"/>
              </w:rPr>
            </w:pPr>
            <w:r w:rsidRPr="00C03701">
              <w:rPr>
                <w:rFonts w:cs="Arial"/>
                <w:lang w:eastAsia="en-US"/>
              </w:rPr>
              <w:t>UTRA FDD Band XXII or E-UTRA Band 22</w:t>
            </w:r>
          </w:p>
        </w:tc>
        <w:tc>
          <w:tcPr>
            <w:tcW w:w="1657" w:type="dxa"/>
            <w:vAlign w:val="center"/>
          </w:tcPr>
          <w:p w14:paraId="0B9F36D3" w14:textId="77777777" w:rsidR="00CC6518" w:rsidRPr="00C03701" w:rsidRDefault="00CC6518" w:rsidP="00407740">
            <w:pPr>
              <w:pStyle w:val="TAC"/>
              <w:rPr>
                <w:rFonts w:cs="Arial"/>
                <w:lang w:eastAsia="en-US"/>
              </w:rPr>
            </w:pPr>
            <w:r w:rsidRPr="00C03701">
              <w:rPr>
                <w:rFonts w:cs="Arial"/>
                <w:lang w:eastAsia="en-US"/>
              </w:rPr>
              <w:t>3510 – 3590</w:t>
            </w:r>
          </w:p>
        </w:tc>
        <w:tc>
          <w:tcPr>
            <w:tcW w:w="1082" w:type="dxa"/>
            <w:vAlign w:val="center"/>
          </w:tcPr>
          <w:p w14:paraId="7607002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59E17F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D0AF86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48E7BFA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DAFA99A"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9CFE2A8" w14:textId="77777777">
        <w:trPr>
          <w:gridBefore w:val="1"/>
          <w:wBefore w:w="10" w:type="dxa"/>
          <w:jc w:val="center"/>
        </w:trPr>
        <w:tc>
          <w:tcPr>
            <w:tcW w:w="1918" w:type="dxa"/>
          </w:tcPr>
          <w:p w14:paraId="4618EC86" w14:textId="77777777" w:rsidR="00CC6518" w:rsidRPr="00C03701" w:rsidRDefault="00CC6518" w:rsidP="00407740">
            <w:pPr>
              <w:pStyle w:val="TAL"/>
              <w:rPr>
                <w:rFonts w:cs="Arial"/>
                <w:lang w:eastAsia="en-US"/>
              </w:rPr>
            </w:pPr>
            <w:r w:rsidRPr="00C03701">
              <w:rPr>
                <w:rFonts w:cs="Arial"/>
                <w:lang w:eastAsia="en-US"/>
              </w:rPr>
              <w:t>E-UTRA Band 23</w:t>
            </w:r>
          </w:p>
        </w:tc>
        <w:tc>
          <w:tcPr>
            <w:tcW w:w="1657" w:type="dxa"/>
            <w:vAlign w:val="center"/>
          </w:tcPr>
          <w:p w14:paraId="45369CA8" w14:textId="77777777" w:rsidR="00CC6518" w:rsidRPr="00C03701" w:rsidRDefault="00CC6518" w:rsidP="00407740">
            <w:pPr>
              <w:pStyle w:val="TAC"/>
              <w:rPr>
                <w:rFonts w:cs="Arial"/>
                <w:lang w:eastAsia="en-US"/>
              </w:rPr>
            </w:pPr>
            <w:r w:rsidRPr="00C03701">
              <w:rPr>
                <w:rFonts w:cs="Arial"/>
                <w:lang w:eastAsia="en-US"/>
              </w:rPr>
              <w:t>2180 - 2200</w:t>
            </w:r>
          </w:p>
        </w:tc>
        <w:tc>
          <w:tcPr>
            <w:tcW w:w="1082" w:type="dxa"/>
            <w:vAlign w:val="center"/>
          </w:tcPr>
          <w:p w14:paraId="5B24B9EA"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2AFD1A8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AEF82B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175650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FB12470"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226EEE8E" w14:textId="77777777">
        <w:trPr>
          <w:gridBefore w:val="1"/>
          <w:wBefore w:w="10" w:type="dxa"/>
          <w:jc w:val="center"/>
        </w:trPr>
        <w:tc>
          <w:tcPr>
            <w:tcW w:w="1918" w:type="dxa"/>
          </w:tcPr>
          <w:p w14:paraId="37373E8B" w14:textId="77777777" w:rsidR="00CC6518" w:rsidRPr="00C03701" w:rsidRDefault="00CC6518" w:rsidP="00407740">
            <w:pPr>
              <w:pStyle w:val="TAL"/>
              <w:rPr>
                <w:rFonts w:cs="Arial"/>
                <w:lang w:eastAsia="en-US"/>
              </w:rPr>
            </w:pPr>
            <w:r w:rsidRPr="00C03701">
              <w:rPr>
                <w:rFonts w:cs="Arial"/>
                <w:lang w:eastAsia="en-US"/>
              </w:rPr>
              <w:t>E-UTRA Band 24</w:t>
            </w:r>
          </w:p>
        </w:tc>
        <w:tc>
          <w:tcPr>
            <w:tcW w:w="1657" w:type="dxa"/>
            <w:vAlign w:val="center"/>
          </w:tcPr>
          <w:p w14:paraId="5D67298B" w14:textId="77777777" w:rsidR="00CC6518" w:rsidRPr="00C03701" w:rsidRDefault="00CC6518" w:rsidP="00407740">
            <w:pPr>
              <w:pStyle w:val="TAC"/>
              <w:rPr>
                <w:rFonts w:cs="Arial"/>
                <w:lang w:eastAsia="en-US"/>
              </w:rPr>
            </w:pPr>
            <w:r w:rsidRPr="00C03701">
              <w:rPr>
                <w:rFonts w:cs="Arial"/>
                <w:lang w:eastAsia="en-US"/>
              </w:rPr>
              <w:t>1525 – 1559</w:t>
            </w:r>
          </w:p>
        </w:tc>
        <w:tc>
          <w:tcPr>
            <w:tcW w:w="1082" w:type="dxa"/>
          </w:tcPr>
          <w:p w14:paraId="59B1AB89" w14:textId="77777777" w:rsidR="00CC6518" w:rsidRPr="00C03701" w:rsidRDefault="00CC6518" w:rsidP="00407740">
            <w:pPr>
              <w:pStyle w:val="TAC"/>
              <w:rPr>
                <w:rFonts w:cs="Arial"/>
                <w:lang w:eastAsia="en-US"/>
              </w:rPr>
            </w:pPr>
            <w:r w:rsidRPr="00C03701">
              <w:rPr>
                <w:rFonts w:cs="v5.0.0"/>
                <w:lang w:eastAsia="en-US"/>
              </w:rPr>
              <w:t>+16</w:t>
            </w:r>
            <w:r w:rsidRPr="00C03701">
              <w:rPr>
                <w:rFonts w:cs="Arial"/>
                <w:szCs w:val="18"/>
                <w:lang w:eastAsia="ja-JP"/>
              </w:rPr>
              <w:t>**</w:t>
            </w:r>
          </w:p>
        </w:tc>
        <w:tc>
          <w:tcPr>
            <w:tcW w:w="1134" w:type="dxa"/>
            <w:vAlign w:val="center"/>
          </w:tcPr>
          <w:p w14:paraId="100E922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A095416"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72EB7DC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14:paraId="4F44EE18" w14:textId="77777777" w:rsidR="00CC6518" w:rsidRPr="00C03701" w:rsidRDefault="00CC6518" w:rsidP="00407740">
            <w:pPr>
              <w:pStyle w:val="TAC"/>
              <w:rPr>
                <w:rFonts w:cs="Arial"/>
                <w:lang w:eastAsia="en-US"/>
              </w:rPr>
            </w:pPr>
            <w:r w:rsidRPr="00C03701">
              <w:rPr>
                <w:rFonts w:cs="v5.0.0"/>
                <w:lang w:eastAsia="en-US"/>
              </w:rPr>
              <w:t>CW carrier</w:t>
            </w:r>
          </w:p>
        </w:tc>
      </w:tr>
      <w:tr w:rsidR="00C03701" w:rsidRPr="00C03701" w14:paraId="71C27E2E" w14:textId="77777777">
        <w:trPr>
          <w:gridBefore w:val="1"/>
          <w:wBefore w:w="10" w:type="dxa"/>
          <w:jc w:val="center"/>
        </w:trPr>
        <w:tc>
          <w:tcPr>
            <w:tcW w:w="1918" w:type="dxa"/>
          </w:tcPr>
          <w:p w14:paraId="14C27D47" w14:textId="77777777" w:rsidR="00CC6518" w:rsidRPr="00C03701" w:rsidRDefault="00CC6518" w:rsidP="00407740">
            <w:pPr>
              <w:pStyle w:val="TAL"/>
              <w:rPr>
                <w:rFonts w:cs="Arial"/>
                <w:lang w:eastAsia="en-US"/>
              </w:rPr>
            </w:pPr>
            <w:r w:rsidRPr="00C03701">
              <w:rPr>
                <w:rFonts w:cs="Arial"/>
                <w:lang w:eastAsia="en-US"/>
              </w:rPr>
              <w:lastRenderedPageBreak/>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657" w:type="dxa"/>
            <w:vAlign w:val="center"/>
          </w:tcPr>
          <w:p w14:paraId="044CCF68" w14:textId="77777777" w:rsidR="00CC6518" w:rsidRPr="00C03701" w:rsidRDefault="00CC6518" w:rsidP="00407740">
            <w:pPr>
              <w:pStyle w:val="TAC"/>
              <w:rPr>
                <w:rFonts w:cs="Arial"/>
                <w:lang w:eastAsia="en-US"/>
              </w:rPr>
            </w:pPr>
            <w:r w:rsidRPr="00C03701">
              <w:rPr>
                <w:rFonts w:cs="Arial"/>
                <w:lang w:eastAsia="en-US"/>
              </w:rPr>
              <w:t>1930 – 199</w:t>
            </w:r>
            <w:r w:rsidRPr="00C03701">
              <w:rPr>
                <w:rFonts w:cs="Arial"/>
                <w:lang w:eastAsia="zh-CN"/>
              </w:rPr>
              <w:t>5</w:t>
            </w:r>
          </w:p>
        </w:tc>
        <w:tc>
          <w:tcPr>
            <w:tcW w:w="1082" w:type="dxa"/>
            <w:vAlign w:val="center"/>
          </w:tcPr>
          <w:p w14:paraId="11BD8E9E"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301501F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0F92DE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262FA91"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A336BFD"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0FE4F0BC" w14:textId="77777777">
        <w:trPr>
          <w:gridBefore w:val="1"/>
          <w:wBefore w:w="10" w:type="dxa"/>
          <w:jc w:val="center"/>
        </w:trPr>
        <w:tc>
          <w:tcPr>
            <w:tcW w:w="1918" w:type="dxa"/>
          </w:tcPr>
          <w:p w14:paraId="4D6FB088" w14:textId="77777777"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VI</w:t>
            </w:r>
            <w:r w:rsidRPr="00C03701">
              <w:rPr>
                <w:rFonts w:cs="Arial"/>
                <w:lang w:eastAsia="en-US"/>
              </w:rPr>
              <w:t xml:space="preserve"> or E-UTRA Band 2</w:t>
            </w:r>
            <w:r w:rsidRPr="00C03701">
              <w:rPr>
                <w:rFonts w:cs="Arial"/>
                <w:lang w:eastAsia="zh-CN"/>
              </w:rPr>
              <w:t>6</w:t>
            </w:r>
          </w:p>
        </w:tc>
        <w:tc>
          <w:tcPr>
            <w:tcW w:w="1657" w:type="dxa"/>
            <w:vAlign w:val="center"/>
          </w:tcPr>
          <w:p w14:paraId="50D43B21" w14:textId="77777777" w:rsidR="00CC6518" w:rsidRPr="00C03701" w:rsidRDefault="00CC6518" w:rsidP="00407740">
            <w:pPr>
              <w:pStyle w:val="TAC"/>
              <w:rPr>
                <w:rFonts w:cs="Arial"/>
                <w:lang w:eastAsia="en-US"/>
              </w:rPr>
            </w:pPr>
            <w:r w:rsidRPr="00C03701">
              <w:rPr>
                <w:rFonts w:cs="Arial"/>
                <w:lang w:eastAsia="en-US"/>
              </w:rPr>
              <w:t>859 – 894</w:t>
            </w:r>
          </w:p>
        </w:tc>
        <w:tc>
          <w:tcPr>
            <w:tcW w:w="1082" w:type="dxa"/>
            <w:vAlign w:val="center"/>
          </w:tcPr>
          <w:p w14:paraId="78ED4623"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41A8B529"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03AB6E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87303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8521463"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687B1B44" w14:textId="77777777">
        <w:trPr>
          <w:gridBefore w:val="1"/>
          <w:wBefore w:w="10" w:type="dxa"/>
          <w:jc w:val="center"/>
        </w:trPr>
        <w:tc>
          <w:tcPr>
            <w:tcW w:w="1918" w:type="dxa"/>
          </w:tcPr>
          <w:p w14:paraId="5CF41CCF" w14:textId="77777777" w:rsidR="00CC6518" w:rsidRPr="00C03701" w:rsidRDefault="00CC6518" w:rsidP="00407740">
            <w:pPr>
              <w:pStyle w:val="TAL"/>
              <w:rPr>
                <w:rFonts w:cs="Arial"/>
                <w:lang w:eastAsia="en-US"/>
              </w:rPr>
            </w:pPr>
            <w:r w:rsidRPr="00C03701">
              <w:rPr>
                <w:rFonts w:cs="Arial"/>
                <w:lang w:eastAsia="en-US"/>
              </w:rPr>
              <w:t>E-UTRA Band 27</w:t>
            </w:r>
          </w:p>
        </w:tc>
        <w:tc>
          <w:tcPr>
            <w:tcW w:w="1657" w:type="dxa"/>
            <w:vAlign w:val="center"/>
          </w:tcPr>
          <w:p w14:paraId="1C021A1A" w14:textId="77777777" w:rsidR="00CC6518" w:rsidRPr="00C03701" w:rsidRDefault="00CC6518" w:rsidP="00407740">
            <w:pPr>
              <w:pStyle w:val="TAC"/>
              <w:rPr>
                <w:rFonts w:cs="Arial"/>
                <w:lang w:eastAsia="en-US"/>
              </w:rPr>
            </w:pPr>
            <w:r w:rsidRPr="00C03701">
              <w:rPr>
                <w:rFonts w:cs="Arial"/>
                <w:lang w:eastAsia="en-US"/>
              </w:rPr>
              <w:t>852 - 869</w:t>
            </w:r>
          </w:p>
        </w:tc>
        <w:tc>
          <w:tcPr>
            <w:tcW w:w="1082" w:type="dxa"/>
            <w:vAlign w:val="center"/>
          </w:tcPr>
          <w:p w14:paraId="17B01650"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954BDB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3003B8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AF97107"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2E720D7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A652858" w14:textId="77777777">
        <w:trPr>
          <w:gridBefore w:val="1"/>
          <w:wBefore w:w="10" w:type="dxa"/>
          <w:jc w:val="center"/>
        </w:trPr>
        <w:tc>
          <w:tcPr>
            <w:tcW w:w="1918" w:type="dxa"/>
          </w:tcPr>
          <w:p w14:paraId="55D1F0C5" w14:textId="77777777" w:rsidR="00CC6518" w:rsidRPr="00C03701" w:rsidRDefault="00CC6518" w:rsidP="00407740">
            <w:pPr>
              <w:pStyle w:val="TAL"/>
              <w:rPr>
                <w:rFonts w:cs="Arial"/>
                <w:lang w:eastAsia="en-US"/>
              </w:rPr>
            </w:pPr>
            <w:r w:rsidRPr="00C03701">
              <w:rPr>
                <w:rFonts w:cs="Arial"/>
                <w:lang w:eastAsia="en-US"/>
              </w:rPr>
              <w:t>E-UTRA Band 28 or NR Band n28</w:t>
            </w:r>
          </w:p>
        </w:tc>
        <w:tc>
          <w:tcPr>
            <w:tcW w:w="1657" w:type="dxa"/>
            <w:vAlign w:val="center"/>
          </w:tcPr>
          <w:p w14:paraId="720E9313" w14:textId="77777777" w:rsidR="00CC6518" w:rsidRPr="00C03701" w:rsidRDefault="00CC6518" w:rsidP="00407740">
            <w:pPr>
              <w:pStyle w:val="TAC"/>
              <w:rPr>
                <w:rFonts w:cs="Arial"/>
                <w:lang w:eastAsia="en-US"/>
              </w:rPr>
            </w:pPr>
            <w:r w:rsidRPr="00C03701">
              <w:rPr>
                <w:rFonts w:cs="Arial"/>
                <w:lang w:eastAsia="en-US"/>
              </w:rPr>
              <w:t>758 – 803</w:t>
            </w:r>
          </w:p>
        </w:tc>
        <w:tc>
          <w:tcPr>
            <w:tcW w:w="1082" w:type="dxa"/>
          </w:tcPr>
          <w:p w14:paraId="342D341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535323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4D5827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2DF9DD9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14:paraId="65B636E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A69C14B" w14:textId="77777777">
        <w:trPr>
          <w:gridBefore w:val="1"/>
          <w:wBefore w:w="10" w:type="dxa"/>
          <w:jc w:val="center"/>
        </w:trPr>
        <w:tc>
          <w:tcPr>
            <w:tcW w:w="1918" w:type="dxa"/>
          </w:tcPr>
          <w:p w14:paraId="35C96514" w14:textId="77777777" w:rsidR="00CC6518" w:rsidRPr="00C03701" w:rsidRDefault="00CC6518" w:rsidP="00407740">
            <w:pPr>
              <w:pStyle w:val="TAL"/>
              <w:rPr>
                <w:rFonts w:cs="Arial"/>
                <w:lang w:eastAsia="en-US"/>
              </w:rPr>
            </w:pPr>
            <w:r w:rsidRPr="00C03701">
              <w:rPr>
                <w:rFonts w:cs="Arial"/>
                <w:lang w:eastAsia="en-US"/>
              </w:rPr>
              <w:t>E-UTRA Band 29</w:t>
            </w:r>
            <w:ins w:id="13" w:author="Kuusisto, Jussi" w:date="2019-08-12T15:42:00Z">
              <w:r w:rsidR="00554937" w:rsidRPr="00C03701">
                <w:t xml:space="preserve"> or NR Band n</w:t>
              </w:r>
              <w:r w:rsidR="00554937">
                <w:t>29</w:t>
              </w:r>
            </w:ins>
          </w:p>
        </w:tc>
        <w:tc>
          <w:tcPr>
            <w:tcW w:w="1657" w:type="dxa"/>
            <w:vAlign w:val="center"/>
          </w:tcPr>
          <w:p w14:paraId="0A377115" w14:textId="77777777" w:rsidR="00CC6518" w:rsidRPr="00C03701" w:rsidRDefault="00CC6518" w:rsidP="00407740">
            <w:pPr>
              <w:pStyle w:val="TAC"/>
              <w:rPr>
                <w:rFonts w:cs="Arial"/>
                <w:lang w:eastAsia="en-US"/>
              </w:rPr>
            </w:pPr>
            <w:r w:rsidRPr="00C03701">
              <w:rPr>
                <w:rFonts w:cs="Arial"/>
                <w:lang w:eastAsia="en-US"/>
              </w:rPr>
              <w:t>717 – 728</w:t>
            </w:r>
          </w:p>
        </w:tc>
        <w:tc>
          <w:tcPr>
            <w:tcW w:w="1082" w:type="dxa"/>
          </w:tcPr>
          <w:p w14:paraId="0BF9EAA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DACC398"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7D8626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0343EE8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14:paraId="6021593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85A6D60" w14:textId="77777777">
        <w:trPr>
          <w:gridBefore w:val="1"/>
          <w:wBefore w:w="10" w:type="dxa"/>
          <w:jc w:val="center"/>
        </w:trPr>
        <w:tc>
          <w:tcPr>
            <w:tcW w:w="1918" w:type="dxa"/>
          </w:tcPr>
          <w:p w14:paraId="4629514F" w14:textId="77777777" w:rsidR="00CC6518" w:rsidRPr="00C03701" w:rsidRDefault="00CC6518" w:rsidP="00407740">
            <w:pPr>
              <w:pStyle w:val="TAL"/>
              <w:rPr>
                <w:rFonts w:cs="Arial"/>
                <w:lang w:eastAsia="en-US"/>
              </w:rPr>
            </w:pPr>
            <w:r w:rsidRPr="00C03701">
              <w:rPr>
                <w:rFonts w:cs="Arial"/>
                <w:lang w:eastAsia="en-US"/>
              </w:rPr>
              <w:t>E-UTRA Band 30</w:t>
            </w:r>
            <w:r w:rsidR="00B15764" w:rsidRPr="00C03701">
              <w:t xml:space="preserve"> or NR Band n30</w:t>
            </w:r>
          </w:p>
        </w:tc>
        <w:tc>
          <w:tcPr>
            <w:tcW w:w="1657" w:type="dxa"/>
            <w:vAlign w:val="center"/>
          </w:tcPr>
          <w:p w14:paraId="3A210F4D" w14:textId="77777777" w:rsidR="00CC6518" w:rsidRPr="00C03701" w:rsidRDefault="00CC6518" w:rsidP="00407740">
            <w:pPr>
              <w:pStyle w:val="TAC"/>
              <w:rPr>
                <w:rFonts w:cs="Arial"/>
                <w:lang w:eastAsia="en-US"/>
              </w:rPr>
            </w:pPr>
            <w:r w:rsidRPr="00C03701">
              <w:rPr>
                <w:rFonts w:cs="Arial"/>
                <w:lang w:eastAsia="en-US"/>
              </w:rPr>
              <w:t>2350-2360</w:t>
            </w:r>
          </w:p>
        </w:tc>
        <w:tc>
          <w:tcPr>
            <w:tcW w:w="1082" w:type="dxa"/>
            <w:vAlign w:val="center"/>
          </w:tcPr>
          <w:p w14:paraId="2154E161"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057090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60118C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3201A4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19BFD89"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3055994" w14:textId="77777777">
        <w:trPr>
          <w:gridBefore w:val="1"/>
          <w:wBefore w:w="10" w:type="dxa"/>
          <w:jc w:val="center"/>
        </w:trPr>
        <w:tc>
          <w:tcPr>
            <w:tcW w:w="1918" w:type="dxa"/>
          </w:tcPr>
          <w:p w14:paraId="0022D857" w14:textId="77777777" w:rsidR="00CC6518" w:rsidRPr="00C03701" w:rsidRDefault="00CC6518" w:rsidP="00407740">
            <w:pPr>
              <w:pStyle w:val="TAL"/>
              <w:rPr>
                <w:rFonts w:cs="Arial"/>
                <w:lang w:eastAsia="en-US"/>
              </w:rPr>
            </w:pPr>
            <w:r w:rsidRPr="00C03701">
              <w:rPr>
                <w:rFonts w:cs="Arial"/>
                <w:lang w:eastAsia="en-US"/>
              </w:rPr>
              <w:t>E-UTRA Band 31</w:t>
            </w:r>
          </w:p>
        </w:tc>
        <w:tc>
          <w:tcPr>
            <w:tcW w:w="1657" w:type="dxa"/>
          </w:tcPr>
          <w:p w14:paraId="53D23AA0" w14:textId="77777777" w:rsidR="00CC6518" w:rsidRPr="00C03701" w:rsidRDefault="00CC6518" w:rsidP="00407740">
            <w:pPr>
              <w:pStyle w:val="TAC"/>
              <w:rPr>
                <w:rFonts w:cs="Arial"/>
                <w:lang w:eastAsia="en-US"/>
              </w:rPr>
            </w:pPr>
            <w:r w:rsidRPr="00C03701">
              <w:rPr>
                <w:rFonts w:cs="Arial"/>
                <w:lang w:eastAsia="en-US"/>
              </w:rPr>
              <w:t>462.5 – 467.5</w:t>
            </w:r>
          </w:p>
        </w:tc>
        <w:tc>
          <w:tcPr>
            <w:tcW w:w="1082" w:type="dxa"/>
          </w:tcPr>
          <w:p w14:paraId="431FEEB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Pr>
          <w:p w14:paraId="3B1665A8" w14:textId="77777777"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tcPr>
          <w:p w14:paraId="6546C32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66BAC427"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14:paraId="2604037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1C2EAB0" w14:textId="77777777" w:rsidTr="00537A5D">
        <w:trPr>
          <w:gridBefore w:val="1"/>
          <w:wBefore w:w="10" w:type="dxa"/>
          <w:jc w:val="center"/>
        </w:trPr>
        <w:tc>
          <w:tcPr>
            <w:tcW w:w="1918" w:type="dxa"/>
          </w:tcPr>
          <w:p w14:paraId="7F4A2D79" w14:textId="77777777" w:rsidR="00CC6518" w:rsidRPr="00C03701" w:rsidRDefault="00CC6518" w:rsidP="00537A5D">
            <w:pPr>
              <w:pStyle w:val="TAL"/>
              <w:rPr>
                <w:rFonts w:cs="Arial"/>
                <w:lang w:eastAsia="en-US"/>
              </w:rPr>
            </w:pPr>
            <w:r w:rsidRPr="00C03701">
              <w:rPr>
                <w:rFonts w:cs="Arial"/>
                <w:lang w:eastAsia="en-US"/>
              </w:rPr>
              <w:t>UTRA FDD Band XXXII or E-UTRA Band 32</w:t>
            </w:r>
          </w:p>
        </w:tc>
        <w:tc>
          <w:tcPr>
            <w:tcW w:w="1657" w:type="dxa"/>
            <w:vAlign w:val="center"/>
          </w:tcPr>
          <w:p w14:paraId="5BBF6954" w14:textId="77777777" w:rsidR="00CC6518" w:rsidRPr="00C03701" w:rsidRDefault="00CC6518" w:rsidP="00537A5D">
            <w:pPr>
              <w:pStyle w:val="TAC"/>
              <w:rPr>
                <w:rFonts w:cs="Arial"/>
                <w:lang w:eastAsia="en-US"/>
              </w:rPr>
            </w:pPr>
            <w:r w:rsidRPr="00C03701">
              <w:rPr>
                <w:rFonts w:cs="Arial"/>
                <w:lang w:eastAsia="en-US"/>
              </w:rPr>
              <w:t>1452 – 1496</w:t>
            </w:r>
          </w:p>
          <w:p w14:paraId="59389B59" w14:textId="77777777" w:rsidR="00CC6518" w:rsidRPr="00C03701" w:rsidRDefault="00CC6518" w:rsidP="00537A5D">
            <w:pPr>
              <w:pStyle w:val="TAC"/>
              <w:rPr>
                <w:rFonts w:cs="Arial"/>
                <w:lang w:eastAsia="en-US"/>
              </w:rPr>
            </w:pPr>
            <w:r w:rsidRPr="00C03701">
              <w:rPr>
                <w:rFonts w:cs="Arial"/>
                <w:lang w:eastAsia="en-US"/>
              </w:rPr>
              <w:t>(NOTE 5)</w:t>
            </w:r>
          </w:p>
        </w:tc>
        <w:tc>
          <w:tcPr>
            <w:tcW w:w="1082" w:type="dxa"/>
            <w:vAlign w:val="center"/>
          </w:tcPr>
          <w:p w14:paraId="6BAC8B62" w14:textId="77777777" w:rsidR="00CC6518" w:rsidRPr="00C03701" w:rsidRDefault="00CC6518" w:rsidP="00537A5D">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56C1793" w14:textId="77777777"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vAlign w:val="center"/>
          </w:tcPr>
          <w:p w14:paraId="2ED14EA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EC40862" w14:textId="77777777" w:rsidR="00CC6518" w:rsidRPr="00C03701" w:rsidRDefault="00CC6518" w:rsidP="00537A5D">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vAlign w:val="center"/>
          </w:tcPr>
          <w:p w14:paraId="318260A8" w14:textId="77777777" w:rsidR="00CC6518" w:rsidRPr="00C03701" w:rsidRDefault="00CC6518" w:rsidP="00537A5D">
            <w:pPr>
              <w:pStyle w:val="TAC"/>
              <w:rPr>
                <w:rFonts w:cs="Arial"/>
                <w:lang w:eastAsia="en-US"/>
              </w:rPr>
            </w:pPr>
            <w:r w:rsidRPr="00C03701">
              <w:rPr>
                <w:rFonts w:cs="Arial"/>
                <w:lang w:eastAsia="en-US"/>
              </w:rPr>
              <w:t>CW carrier</w:t>
            </w:r>
          </w:p>
        </w:tc>
      </w:tr>
      <w:tr w:rsidR="00C03701" w:rsidRPr="00C03701" w14:paraId="0687A685" w14:textId="77777777">
        <w:trPr>
          <w:gridBefore w:val="1"/>
          <w:wBefore w:w="10" w:type="dxa"/>
          <w:jc w:val="center"/>
        </w:trPr>
        <w:tc>
          <w:tcPr>
            <w:tcW w:w="1918" w:type="dxa"/>
          </w:tcPr>
          <w:p w14:paraId="5DB26416" w14:textId="77777777" w:rsidR="00CC6518" w:rsidRPr="00C03701" w:rsidRDefault="00CC6518" w:rsidP="00407740">
            <w:pPr>
              <w:pStyle w:val="TAL"/>
              <w:rPr>
                <w:rFonts w:cs="Arial"/>
                <w:lang w:eastAsia="en-US"/>
              </w:rPr>
            </w:pPr>
            <w:r w:rsidRPr="00C03701">
              <w:rPr>
                <w:rFonts w:cs="Arial"/>
                <w:lang w:eastAsia="en-US"/>
              </w:rPr>
              <w:t>UTRA TDD Band a) or E-UTRA TDD Band 33</w:t>
            </w:r>
          </w:p>
        </w:tc>
        <w:tc>
          <w:tcPr>
            <w:tcW w:w="1657" w:type="dxa"/>
            <w:vAlign w:val="center"/>
          </w:tcPr>
          <w:p w14:paraId="1FB68D77" w14:textId="77777777" w:rsidR="00CC6518" w:rsidRPr="00C03701" w:rsidRDefault="00CC6518" w:rsidP="00407740">
            <w:pPr>
              <w:pStyle w:val="TAC"/>
              <w:rPr>
                <w:rFonts w:cs="Arial"/>
                <w:lang w:eastAsia="en-US"/>
              </w:rPr>
            </w:pPr>
            <w:r w:rsidRPr="00C03701">
              <w:rPr>
                <w:rFonts w:cs="Arial"/>
                <w:lang w:eastAsia="en-US"/>
              </w:rPr>
              <w:t>1900-1920</w:t>
            </w:r>
          </w:p>
        </w:tc>
        <w:tc>
          <w:tcPr>
            <w:tcW w:w="1082" w:type="dxa"/>
            <w:vAlign w:val="center"/>
          </w:tcPr>
          <w:p w14:paraId="395DD02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F07D57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A9519E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50EE34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731A4A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41BB883" w14:textId="77777777">
        <w:trPr>
          <w:gridBefore w:val="1"/>
          <w:wBefore w:w="10" w:type="dxa"/>
          <w:jc w:val="center"/>
        </w:trPr>
        <w:tc>
          <w:tcPr>
            <w:tcW w:w="1918" w:type="dxa"/>
          </w:tcPr>
          <w:p w14:paraId="1D0BE0BC" w14:textId="77777777" w:rsidR="00CC6518" w:rsidRPr="00C03701" w:rsidRDefault="00CC6518" w:rsidP="00407740">
            <w:pPr>
              <w:pStyle w:val="TAL"/>
              <w:rPr>
                <w:rFonts w:cs="Arial"/>
                <w:lang w:eastAsia="en-US"/>
              </w:rPr>
            </w:pPr>
            <w:r w:rsidRPr="00C03701">
              <w:rPr>
                <w:rFonts w:cs="Arial"/>
                <w:lang w:eastAsia="en-US"/>
              </w:rPr>
              <w:t>UTRA TDD Band a) or E-UTRA TDD Band 34</w:t>
            </w:r>
            <w:r w:rsidR="00C344D6" w:rsidRPr="00C03701">
              <w:rPr>
                <w:rFonts w:cs="Arial"/>
                <w:lang w:eastAsia="en-US"/>
              </w:rPr>
              <w:t xml:space="preserve"> or NR Band n34</w:t>
            </w:r>
          </w:p>
        </w:tc>
        <w:tc>
          <w:tcPr>
            <w:tcW w:w="1657" w:type="dxa"/>
            <w:vAlign w:val="center"/>
          </w:tcPr>
          <w:p w14:paraId="6BB94A69" w14:textId="77777777" w:rsidR="00CC6518" w:rsidRPr="00C03701" w:rsidRDefault="00CC6518" w:rsidP="00407740">
            <w:pPr>
              <w:pStyle w:val="TAC"/>
              <w:rPr>
                <w:rFonts w:cs="Arial"/>
                <w:lang w:eastAsia="en-US"/>
              </w:rPr>
            </w:pPr>
            <w:r w:rsidRPr="00C03701">
              <w:rPr>
                <w:rFonts w:cs="Arial"/>
                <w:lang w:eastAsia="en-US"/>
              </w:rPr>
              <w:t>2010-2025</w:t>
            </w:r>
          </w:p>
        </w:tc>
        <w:tc>
          <w:tcPr>
            <w:tcW w:w="1082" w:type="dxa"/>
            <w:vAlign w:val="center"/>
          </w:tcPr>
          <w:p w14:paraId="3E688E3D"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2589C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724A74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34317FBF"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9FE8406"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5498989" w14:textId="77777777">
        <w:trPr>
          <w:gridBefore w:val="1"/>
          <w:wBefore w:w="10" w:type="dxa"/>
          <w:jc w:val="center"/>
        </w:trPr>
        <w:tc>
          <w:tcPr>
            <w:tcW w:w="1918" w:type="dxa"/>
          </w:tcPr>
          <w:p w14:paraId="16826DBB" w14:textId="77777777" w:rsidR="00CC6518" w:rsidRPr="00C03701" w:rsidRDefault="00CC6518" w:rsidP="00407740">
            <w:pPr>
              <w:pStyle w:val="TAL"/>
              <w:rPr>
                <w:rFonts w:cs="Arial"/>
                <w:lang w:eastAsia="en-US"/>
              </w:rPr>
            </w:pPr>
            <w:r w:rsidRPr="00C03701">
              <w:rPr>
                <w:rFonts w:cs="Arial"/>
                <w:lang w:eastAsia="en-US"/>
              </w:rPr>
              <w:t>UTRA TDD Band b) or E-UTRA TDD Band 35</w:t>
            </w:r>
          </w:p>
        </w:tc>
        <w:tc>
          <w:tcPr>
            <w:tcW w:w="1657" w:type="dxa"/>
            <w:vAlign w:val="center"/>
          </w:tcPr>
          <w:p w14:paraId="24B8673E" w14:textId="77777777" w:rsidR="00CC6518" w:rsidRPr="00C03701" w:rsidRDefault="00CC6518" w:rsidP="00407740">
            <w:pPr>
              <w:pStyle w:val="TAC"/>
              <w:rPr>
                <w:rFonts w:cs="Arial"/>
                <w:lang w:eastAsia="en-US"/>
              </w:rPr>
            </w:pPr>
            <w:r w:rsidRPr="00C03701">
              <w:rPr>
                <w:rFonts w:cs="Arial"/>
                <w:lang w:eastAsia="en-US"/>
              </w:rPr>
              <w:t>1850-1910</w:t>
            </w:r>
          </w:p>
          <w:p w14:paraId="515D73DD" w14:textId="77777777" w:rsidR="00CC6518" w:rsidRPr="00C03701" w:rsidRDefault="00CC6518" w:rsidP="00407740">
            <w:pPr>
              <w:pStyle w:val="TAC"/>
              <w:rPr>
                <w:rFonts w:cs="Arial"/>
                <w:lang w:eastAsia="en-US"/>
              </w:rPr>
            </w:pPr>
          </w:p>
        </w:tc>
        <w:tc>
          <w:tcPr>
            <w:tcW w:w="1082" w:type="dxa"/>
            <w:vAlign w:val="center"/>
          </w:tcPr>
          <w:p w14:paraId="0932C3EC"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B92F804"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041B60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3F0044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9E0EF5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D191D2" w14:textId="77777777">
        <w:trPr>
          <w:gridBefore w:val="1"/>
          <w:wBefore w:w="10" w:type="dxa"/>
          <w:jc w:val="center"/>
        </w:trPr>
        <w:tc>
          <w:tcPr>
            <w:tcW w:w="1918" w:type="dxa"/>
          </w:tcPr>
          <w:p w14:paraId="612E0C75" w14:textId="77777777" w:rsidR="00CC6518" w:rsidRPr="00C03701" w:rsidRDefault="00CC6518" w:rsidP="00407740">
            <w:pPr>
              <w:pStyle w:val="TAL"/>
              <w:rPr>
                <w:rFonts w:cs="Arial"/>
                <w:lang w:eastAsia="en-US"/>
              </w:rPr>
            </w:pPr>
            <w:r w:rsidRPr="00C03701">
              <w:rPr>
                <w:rFonts w:cs="Arial"/>
                <w:lang w:eastAsia="en-US"/>
              </w:rPr>
              <w:t>UTRA TDD Band b) or E-UTRA TDD Band 36</w:t>
            </w:r>
          </w:p>
        </w:tc>
        <w:tc>
          <w:tcPr>
            <w:tcW w:w="1657" w:type="dxa"/>
            <w:vAlign w:val="center"/>
          </w:tcPr>
          <w:p w14:paraId="3EA0CD7B" w14:textId="77777777" w:rsidR="00CC6518" w:rsidRPr="00C03701" w:rsidRDefault="00CC6518" w:rsidP="00407740">
            <w:pPr>
              <w:pStyle w:val="TAC"/>
              <w:rPr>
                <w:rFonts w:cs="Arial"/>
                <w:lang w:eastAsia="en-US"/>
              </w:rPr>
            </w:pPr>
            <w:r w:rsidRPr="00C03701">
              <w:rPr>
                <w:rFonts w:cs="Arial"/>
                <w:lang w:eastAsia="en-US"/>
              </w:rPr>
              <w:t>1930-1990</w:t>
            </w:r>
          </w:p>
        </w:tc>
        <w:tc>
          <w:tcPr>
            <w:tcW w:w="1082" w:type="dxa"/>
            <w:vAlign w:val="center"/>
          </w:tcPr>
          <w:p w14:paraId="39F7AD8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DC885E1"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0C4FC4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00F0D3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C7B5751"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8C3B493" w14:textId="77777777">
        <w:trPr>
          <w:gridBefore w:val="1"/>
          <w:wBefore w:w="10" w:type="dxa"/>
          <w:jc w:val="center"/>
        </w:trPr>
        <w:tc>
          <w:tcPr>
            <w:tcW w:w="1918" w:type="dxa"/>
          </w:tcPr>
          <w:p w14:paraId="1CD40580" w14:textId="77777777" w:rsidR="00CC6518" w:rsidRPr="00C03701" w:rsidRDefault="00CC6518" w:rsidP="00407740">
            <w:pPr>
              <w:pStyle w:val="TAL"/>
              <w:rPr>
                <w:rFonts w:cs="Arial"/>
                <w:lang w:eastAsia="en-US"/>
              </w:rPr>
            </w:pPr>
            <w:r w:rsidRPr="00C03701">
              <w:rPr>
                <w:rFonts w:cs="Arial"/>
                <w:lang w:eastAsia="en-US"/>
              </w:rPr>
              <w:t>UTRA TDD Band c) or E-UTRA TDD Band 37</w:t>
            </w:r>
          </w:p>
        </w:tc>
        <w:tc>
          <w:tcPr>
            <w:tcW w:w="1657" w:type="dxa"/>
            <w:vAlign w:val="center"/>
          </w:tcPr>
          <w:p w14:paraId="0CE3BBAC" w14:textId="77777777" w:rsidR="00CC6518" w:rsidRPr="00C03701" w:rsidRDefault="00CC6518" w:rsidP="00407740">
            <w:pPr>
              <w:pStyle w:val="TAC"/>
              <w:rPr>
                <w:rFonts w:cs="Arial"/>
                <w:lang w:eastAsia="en-US"/>
              </w:rPr>
            </w:pPr>
            <w:r w:rsidRPr="00C03701">
              <w:rPr>
                <w:rFonts w:cs="Arial"/>
                <w:lang w:eastAsia="en-US"/>
              </w:rPr>
              <w:t>1910-1930</w:t>
            </w:r>
          </w:p>
        </w:tc>
        <w:tc>
          <w:tcPr>
            <w:tcW w:w="1082" w:type="dxa"/>
            <w:vAlign w:val="center"/>
          </w:tcPr>
          <w:p w14:paraId="17A3637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22CA07A"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515620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05D999B"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1DA8F9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F546B72" w14:textId="77777777">
        <w:trPr>
          <w:gridBefore w:val="1"/>
          <w:wBefore w:w="10" w:type="dxa"/>
          <w:jc w:val="center"/>
        </w:trPr>
        <w:tc>
          <w:tcPr>
            <w:tcW w:w="1918" w:type="dxa"/>
          </w:tcPr>
          <w:p w14:paraId="36F35D12" w14:textId="77777777" w:rsidR="00CC6518" w:rsidRPr="00C03701" w:rsidRDefault="00CC6518" w:rsidP="00407740">
            <w:pPr>
              <w:pStyle w:val="TAL"/>
              <w:rPr>
                <w:rFonts w:cs="Arial"/>
                <w:lang w:eastAsia="en-US"/>
              </w:rPr>
            </w:pPr>
            <w:r w:rsidRPr="00C03701">
              <w:rPr>
                <w:rFonts w:cs="Arial"/>
                <w:lang w:eastAsia="en-US"/>
              </w:rPr>
              <w:t>UTRA TDD Band d) or E-UTRA Band 38 or NR Band n38</w:t>
            </w:r>
          </w:p>
        </w:tc>
        <w:tc>
          <w:tcPr>
            <w:tcW w:w="1657" w:type="dxa"/>
            <w:vAlign w:val="center"/>
          </w:tcPr>
          <w:p w14:paraId="31464412" w14:textId="77777777" w:rsidR="00CC6518" w:rsidRPr="00C03701" w:rsidRDefault="00CC6518" w:rsidP="00407740">
            <w:pPr>
              <w:pStyle w:val="TAC"/>
              <w:rPr>
                <w:rFonts w:cs="Arial"/>
                <w:lang w:eastAsia="en-US"/>
              </w:rPr>
            </w:pPr>
            <w:r w:rsidRPr="00C03701">
              <w:rPr>
                <w:rFonts w:cs="Arial"/>
                <w:lang w:eastAsia="en-US"/>
              </w:rPr>
              <w:t>2570-2620</w:t>
            </w:r>
          </w:p>
        </w:tc>
        <w:tc>
          <w:tcPr>
            <w:tcW w:w="1082" w:type="dxa"/>
            <w:vAlign w:val="center"/>
          </w:tcPr>
          <w:p w14:paraId="6FAE39C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9EBA64B"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0574FC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09D736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360B033"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9CA7B81" w14:textId="77777777">
        <w:trPr>
          <w:gridBefore w:val="1"/>
          <w:wBefore w:w="10" w:type="dxa"/>
          <w:jc w:val="center"/>
        </w:trPr>
        <w:tc>
          <w:tcPr>
            <w:tcW w:w="1918" w:type="dxa"/>
          </w:tcPr>
          <w:p w14:paraId="24AAC2DE" w14:textId="77777777" w:rsidR="00CC6518" w:rsidRPr="00C03701" w:rsidRDefault="00CC6518" w:rsidP="00407740">
            <w:pPr>
              <w:pStyle w:val="TAL"/>
              <w:rPr>
                <w:rFonts w:cs="Arial"/>
                <w:lang w:eastAsia="en-US"/>
              </w:rPr>
            </w:pPr>
            <w:r w:rsidRPr="00C03701">
              <w:rPr>
                <w:rFonts w:cs="Arial"/>
                <w:lang w:eastAsia="en-US"/>
              </w:rPr>
              <w:t>UTRA TDD Band f) or E-UTRA Band 39</w:t>
            </w:r>
            <w:r w:rsidR="00C344D6" w:rsidRPr="00C03701">
              <w:rPr>
                <w:rFonts w:cs="Arial"/>
                <w:lang w:eastAsia="en-US"/>
              </w:rPr>
              <w:t xml:space="preserve"> or NR Band n39</w:t>
            </w:r>
          </w:p>
        </w:tc>
        <w:tc>
          <w:tcPr>
            <w:tcW w:w="1657" w:type="dxa"/>
            <w:vAlign w:val="center"/>
          </w:tcPr>
          <w:p w14:paraId="460278F1" w14:textId="77777777" w:rsidR="00CC6518" w:rsidRPr="00C03701" w:rsidRDefault="00CC6518" w:rsidP="00407740">
            <w:pPr>
              <w:pStyle w:val="TAC"/>
              <w:rPr>
                <w:rFonts w:cs="Arial"/>
                <w:lang w:eastAsia="en-US"/>
              </w:rPr>
            </w:pPr>
            <w:r w:rsidRPr="00C03701">
              <w:rPr>
                <w:rFonts w:cs="Arial"/>
                <w:lang w:eastAsia="en-US"/>
              </w:rPr>
              <w:t>1880-1920</w:t>
            </w:r>
          </w:p>
        </w:tc>
        <w:tc>
          <w:tcPr>
            <w:tcW w:w="1082" w:type="dxa"/>
            <w:vAlign w:val="center"/>
          </w:tcPr>
          <w:p w14:paraId="67E69B8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14E96C0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E2F8A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36AE966"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788E51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B654EB4" w14:textId="77777777">
        <w:trPr>
          <w:gridBefore w:val="1"/>
          <w:wBefore w:w="10" w:type="dxa"/>
          <w:jc w:val="center"/>
        </w:trPr>
        <w:tc>
          <w:tcPr>
            <w:tcW w:w="1918" w:type="dxa"/>
          </w:tcPr>
          <w:p w14:paraId="37F0C1E8" w14:textId="77777777" w:rsidR="00CC6518" w:rsidRPr="00C03701" w:rsidRDefault="00CC6518" w:rsidP="00407740">
            <w:pPr>
              <w:pStyle w:val="TAL"/>
              <w:rPr>
                <w:rFonts w:cs="Arial"/>
                <w:lang w:eastAsia="en-US"/>
              </w:rPr>
            </w:pPr>
            <w:r w:rsidRPr="00C03701">
              <w:rPr>
                <w:rFonts w:cs="Arial"/>
                <w:lang w:eastAsia="en-US"/>
              </w:rPr>
              <w:t>UTRA TDD Band e) or E-UTRA Band 40</w:t>
            </w:r>
            <w:r w:rsidR="00C344D6" w:rsidRPr="00C03701">
              <w:rPr>
                <w:rFonts w:cs="Arial"/>
                <w:lang w:eastAsia="en-US"/>
              </w:rPr>
              <w:t xml:space="preserve"> or NR Band n40</w:t>
            </w:r>
          </w:p>
        </w:tc>
        <w:tc>
          <w:tcPr>
            <w:tcW w:w="1657" w:type="dxa"/>
            <w:vAlign w:val="center"/>
          </w:tcPr>
          <w:p w14:paraId="2A4BA40B" w14:textId="77777777" w:rsidR="00CC6518" w:rsidRPr="00C03701" w:rsidRDefault="00CC6518" w:rsidP="00407740">
            <w:pPr>
              <w:pStyle w:val="TAC"/>
              <w:rPr>
                <w:rFonts w:cs="Arial"/>
                <w:lang w:eastAsia="en-US"/>
              </w:rPr>
            </w:pPr>
            <w:r w:rsidRPr="00C03701">
              <w:rPr>
                <w:rFonts w:cs="Arial"/>
                <w:lang w:eastAsia="en-US"/>
              </w:rPr>
              <w:t>2300-2400</w:t>
            </w:r>
          </w:p>
        </w:tc>
        <w:tc>
          <w:tcPr>
            <w:tcW w:w="1082" w:type="dxa"/>
            <w:vAlign w:val="center"/>
          </w:tcPr>
          <w:p w14:paraId="32E10DC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ED9F4E3"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A949CC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24E6E5C"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5EC7586"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AA72A89" w14:textId="77777777">
        <w:trPr>
          <w:gridBefore w:val="1"/>
          <w:wBefore w:w="10" w:type="dxa"/>
          <w:jc w:val="center"/>
        </w:trPr>
        <w:tc>
          <w:tcPr>
            <w:tcW w:w="1918" w:type="dxa"/>
          </w:tcPr>
          <w:p w14:paraId="688922A2" w14:textId="77777777" w:rsidR="00CC6518" w:rsidRPr="00C03701" w:rsidRDefault="00CC6518" w:rsidP="00407740">
            <w:pPr>
              <w:pStyle w:val="TAL"/>
              <w:rPr>
                <w:rFonts w:cs="Arial"/>
                <w:lang w:eastAsia="en-US"/>
              </w:rPr>
            </w:pPr>
            <w:r w:rsidRPr="00C03701">
              <w:rPr>
                <w:rFonts w:cs="Arial"/>
                <w:lang w:eastAsia="en-US"/>
              </w:rPr>
              <w:t>E-UTRA Band 41 or NR Band n41</w:t>
            </w:r>
          </w:p>
        </w:tc>
        <w:tc>
          <w:tcPr>
            <w:tcW w:w="1657" w:type="dxa"/>
            <w:vAlign w:val="center"/>
          </w:tcPr>
          <w:p w14:paraId="7002997C" w14:textId="77777777" w:rsidR="00CC6518" w:rsidRPr="00C03701" w:rsidRDefault="00CC6518" w:rsidP="00407740">
            <w:pPr>
              <w:pStyle w:val="TAC"/>
              <w:rPr>
                <w:rFonts w:cs="Arial"/>
                <w:lang w:eastAsia="en-US"/>
              </w:rPr>
            </w:pPr>
            <w:r w:rsidRPr="00C03701">
              <w:rPr>
                <w:rFonts w:cs="Arial"/>
                <w:lang w:eastAsia="en-US"/>
              </w:rPr>
              <w:t>2496 - 2690</w:t>
            </w:r>
          </w:p>
        </w:tc>
        <w:tc>
          <w:tcPr>
            <w:tcW w:w="1082" w:type="dxa"/>
            <w:vAlign w:val="center"/>
          </w:tcPr>
          <w:p w14:paraId="2EC714D2"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6768FF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D7E8C44"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AD7DEBF"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689419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0048FA" w14:textId="77777777">
        <w:trPr>
          <w:gridBefore w:val="1"/>
          <w:wBefore w:w="10" w:type="dxa"/>
          <w:jc w:val="center"/>
        </w:trPr>
        <w:tc>
          <w:tcPr>
            <w:tcW w:w="1918" w:type="dxa"/>
          </w:tcPr>
          <w:p w14:paraId="4A177F0B" w14:textId="77777777" w:rsidR="00CC6518" w:rsidRPr="00C03701" w:rsidRDefault="00CC6518" w:rsidP="00407740">
            <w:pPr>
              <w:pStyle w:val="TAL"/>
              <w:rPr>
                <w:rFonts w:cs="Arial"/>
                <w:lang w:eastAsia="en-US"/>
              </w:rPr>
            </w:pPr>
            <w:r w:rsidRPr="00C03701">
              <w:rPr>
                <w:rFonts w:cs="Arial"/>
                <w:lang w:eastAsia="en-US"/>
              </w:rPr>
              <w:t>E-UTRA Band 42</w:t>
            </w:r>
          </w:p>
        </w:tc>
        <w:tc>
          <w:tcPr>
            <w:tcW w:w="1657" w:type="dxa"/>
          </w:tcPr>
          <w:p w14:paraId="0271A875" w14:textId="77777777" w:rsidR="00CC6518" w:rsidRPr="00C03701" w:rsidRDefault="00CC6518" w:rsidP="00407740">
            <w:pPr>
              <w:pStyle w:val="TAC"/>
              <w:rPr>
                <w:rFonts w:cs="Arial"/>
                <w:lang w:eastAsia="en-US"/>
              </w:rPr>
            </w:pPr>
            <w:r w:rsidRPr="00C03701">
              <w:rPr>
                <w:rFonts w:cs="Arial"/>
                <w:lang w:eastAsia="zh-CN"/>
              </w:rPr>
              <w:t>3400</w:t>
            </w:r>
            <w:r w:rsidRPr="00C03701">
              <w:rPr>
                <w:rFonts w:cs="Arial"/>
                <w:lang w:eastAsia="en-US"/>
              </w:rPr>
              <w:t xml:space="preserve"> – 3600</w:t>
            </w:r>
          </w:p>
        </w:tc>
        <w:tc>
          <w:tcPr>
            <w:tcW w:w="1082" w:type="dxa"/>
            <w:vAlign w:val="center"/>
          </w:tcPr>
          <w:p w14:paraId="5D5853B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0906AB4"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F5A2FF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1EFEA62"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BFF738B"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167B732" w14:textId="77777777">
        <w:trPr>
          <w:gridBefore w:val="1"/>
          <w:wBefore w:w="10" w:type="dxa"/>
          <w:jc w:val="center"/>
        </w:trPr>
        <w:tc>
          <w:tcPr>
            <w:tcW w:w="1918" w:type="dxa"/>
          </w:tcPr>
          <w:p w14:paraId="3FFC827A" w14:textId="77777777" w:rsidR="00CC6518" w:rsidRPr="00C03701" w:rsidRDefault="00CC6518" w:rsidP="00407740">
            <w:pPr>
              <w:pStyle w:val="TAL"/>
              <w:rPr>
                <w:rFonts w:cs="Arial"/>
                <w:lang w:eastAsia="en-US"/>
              </w:rPr>
            </w:pPr>
            <w:r w:rsidRPr="00C03701">
              <w:rPr>
                <w:rFonts w:cs="Arial"/>
                <w:lang w:eastAsia="en-US"/>
              </w:rPr>
              <w:t>E-UTRA Band 43</w:t>
            </w:r>
          </w:p>
        </w:tc>
        <w:tc>
          <w:tcPr>
            <w:tcW w:w="1657" w:type="dxa"/>
          </w:tcPr>
          <w:p w14:paraId="55264C20" w14:textId="77777777" w:rsidR="00CC6518" w:rsidRPr="00C03701" w:rsidRDefault="00CC6518" w:rsidP="00407740">
            <w:pPr>
              <w:pStyle w:val="TAC"/>
              <w:rPr>
                <w:rFonts w:cs="Arial"/>
                <w:lang w:eastAsia="en-US"/>
              </w:rPr>
            </w:pPr>
            <w:r w:rsidRPr="00C03701">
              <w:rPr>
                <w:rFonts w:cs="Arial"/>
                <w:lang w:eastAsia="zh-CN"/>
              </w:rPr>
              <w:t>3600</w:t>
            </w:r>
            <w:r w:rsidRPr="00C03701">
              <w:rPr>
                <w:rFonts w:cs="Arial"/>
                <w:lang w:eastAsia="en-US"/>
              </w:rPr>
              <w:t xml:space="preserve"> – </w:t>
            </w:r>
            <w:r w:rsidRPr="00C03701">
              <w:rPr>
                <w:rFonts w:cs="Arial"/>
                <w:lang w:eastAsia="zh-CN"/>
              </w:rPr>
              <w:t>3800</w:t>
            </w:r>
          </w:p>
        </w:tc>
        <w:tc>
          <w:tcPr>
            <w:tcW w:w="1082" w:type="dxa"/>
            <w:vAlign w:val="center"/>
          </w:tcPr>
          <w:p w14:paraId="39433E3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3B7A97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7ED050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E6023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4EF74FB"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F14AAF6" w14:textId="77777777">
        <w:trPr>
          <w:gridBefore w:val="1"/>
          <w:wBefore w:w="10" w:type="dxa"/>
          <w:jc w:val="center"/>
        </w:trPr>
        <w:tc>
          <w:tcPr>
            <w:tcW w:w="1918" w:type="dxa"/>
          </w:tcPr>
          <w:p w14:paraId="12EBD63A" w14:textId="77777777" w:rsidR="00CC6518" w:rsidRPr="00C03701" w:rsidRDefault="00CC6518" w:rsidP="00407740">
            <w:pPr>
              <w:pStyle w:val="TAL"/>
              <w:rPr>
                <w:rFonts w:cs="Arial"/>
                <w:lang w:eastAsia="en-US"/>
              </w:rPr>
            </w:pPr>
            <w:r w:rsidRPr="00C03701">
              <w:rPr>
                <w:rFonts w:cs="Arial"/>
                <w:lang w:eastAsia="en-US"/>
              </w:rPr>
              <w:t>E-UTRA Band 44</w:t>
            </w:r>
          </w:p>
        </w:tc>
        <w:tc>
          <w:tcPr>
            <w:tcW w:w="1657" w:type="dxa"/>
            <w:vAlign w:val="center"/>
          </w:tcPr>
          <w:p w14:paraId="7C863979" w14:textId="77777777" w:rsidR="00CC6518" w:rsidRPr="00C03701" w:rsidRDefault="00CC6518" w:rsidP="00407740">
            <w:pPr>
              <w:pStyle w:val="TAC"/>
              <w:rPr>
                <w:rFonts w:cs="Arial"/>
                <w:lang w:eastAsia="zh-CN"/>
              </w:rPr>
            </w:pPr>
            <w:r w:rsidRPr="00C03701">
              <w:rPr>
                <w:rFonts w:cs="Arial"/>
                <w:lang w:eastAsia="en-US"/>
              </w:rPr>
              <w:t>703 - 803</w:t>
            </w:r>
          </w:p>
        </w:tc>
        <w:tc>
          <w:tcPr>
            <w:tcW w:w="1082" w:type="dxa"/>
            <w:vAlign w:val="center"/>
          </w:tcPr>
          <w:p w14:paraId="4457BEF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5459B5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A65266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57E460E"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85279BA"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607A1A2" w14:textId="77777777" w:rsidTr="00B766C6">
        <w:trPr>
          <w:gridBefore w:val="1"/>
          <w:wBefore w:w="10" w:type="dxa"/>
          <w:jc w:val="center"/>
        </w:trPr>
        <w:tc>
          <w:tcPr>
            <w:tcW w:w="1918" w:type="dxa"/>
          </w:tcPr>
          <w:p w14:paraId="66EF89C3" w14:textId="77777777" w:rsidR="00CC6518" w:rsidRPr="00C03701" w:rsidRDefault="00CC6518" w:rsidP="00B766C6">
            <w:pPr>
              <w:keepNext/>
              <w:keepLines/>
              <w:spacing w:after="0"/>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657" w:type="dxa"/>
            <w:vAlign w:val="center"/>
          </w:tcPr>
          <w:p w14:paraId="0E84FB59" w14:textId="77777777" w:rsidR="00CC6518" w:rsidRPr="00C03701" w:rsidRDefault="00CC6518"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w:t>
            </w:r>
          </w:p>
        </w:tc>
        <w:tc>
          <w:tcPr>
            <w:tcW w:w="1082" w:type="dxa"/>
            <w:vAlign w:val="center"/>
          </w:tcPr>
          <w:p w14:paraId="1EAB4253"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+16**</w:t>
            </w:r>
          </w:p>
        </w:tc>
        <w:tc>
          <w:tcPr>
            <w:tcW w:w="1134" w:type="dxa"/>
            <w:vAlign w:val="center"/>
          </w:tcPr>
          <w:p w14:paraId="2B1C3E73" w14:textId="77777777"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14:paraId="75948283" w14:textId="77777777"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14:paraId="5D5FD965"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14:paraId="4123D0A2"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14:paraId="7612FCA0" w14:textId="77777777" w:rsidTr="00F573F6">
        <w:trPr>
          <w:gridBefore w:val="1"/>
          <w:wBefore w:w="10" w:type="dxa"/>
          <w:jc w:val="center"/>
        </w:trPr>
        <w:tc>
          <w:tcPr>
            <w:tcW w:w="1918" w:type="dxa"/>
          </w:tcPr>
          <w:p w14:paraId="3DD081F8" w14:textId="77777777" w:rsidR="00CC6518" w:rsidRPr="00C03701" w:rsidRDefault="00CC6518" w:rsidP="00F573F6">
            <w:pPr>
              <w:keepNext/>
              <w:keepLines/>
              <w:spacing w:after="0"/>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657" w:type="dxa"/>
            <w:vAlign w:val="center"/>
          </w:tcPr>
          <w:p w14:paraId="0316D0D4" w14:textId="77777777" w:rsidR="00CC6518" w:rsidRPr="00C03701" w:rsidRDefault="00CC6518"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w:t>
            </w:r>
          </w:p>
        </w:tc>
        <w:tc>
          <w:tcPr>
            <w:tcW w:w="1082" w:type="dxa"/>
            <w:vAlign w:val="center"/>
          </w:tcPr>
          <w:p w14:paraId="1D55FE4E"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N/A</w:t>
            </w:r>
          </w:p>
        </w:tc>
        <w:tc>
          <w:tcPr>
            <w:tcW w:w="1134" w:type="dxa"/>
            <w:vAlign w:val="center"/>
          </w:tcPr>
          <w:p w14:paraId="0709AD0A" w14:textId="77777777"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14:paraId="194013AE" w14:textId="77777777"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14:paraId="4A3FB2C8"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14:paraId="08BA81D2"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14:paraId="1CC33C72" w14:textId="77777777" w:rsidTr="00567AE2">
        <w:trPr>
          <w:gridBefore w:val="1"/>
          <w:wBefore w:w="10" w:type="dxa"/>
          <w:jc w:val="center"/>
        </w:trPr>
        <w:tc>
          <w:tcPr>
            <w:tcW w:w="1918" w:type="dxa"/>
          </w:tcPr>
          <w:p w14:paraId="51726DD3" w14:textId="77777777" w:rsidR="00CC6518" w:rsidRPr="00C03701" w:rsidRDefault="00CC6518" w:rsidP="00FA62A3">
            <w:pPr>
              <w:pStyle w:val="TAL"/>
              <w:rPr>
                <w:lang w:eastAsia="ja-JP"/>
              </w:rPr>
            </w:pPr>
            <w:r w:rsidRPr="00C03701">
              <w:rPr>
                <w:lang w:eastAsia="ja-JP"/>
              </w:rPr>
              <w:t>E-UTRA Band 48</w:t>
            </w:r>
            <w:r w:rsidR="00D5601D" w:rsidRPr="00C03701">
              <w:rPr>
                <w:lang w:eastAsia="ja-JP"/>
              </w:rPr>
              <w:t xml:space="preserve"> or NR Band n48</w:t>
            </w:r>
          </w:p>
        </w:tc>
        <w:tc>
          <w:tcPr>
            <w:tcW w:w="1657" w:type="dxa"/>
          </w:tcPr>
          <w:p w14:paraId="2DEC207A" w14:textId="77777777" w:rsidR="00CC6518" w:rsidRPr="00C03701" w:rsidRDefault="00CC6518" w:rsidP="00FA62A3">
            <w:pPr>
              <w:pStyle w:val="TAC"/>
              <w:rPr>
                <w:lang w:eastAsia="zh-CN"/>
              </w:rPr>
            </w:pPr>
            <w:r w:rsidRPr="00C03701">
              <w:rPr>
                <w:lang w:eastAsia="zh-CN"/>
              </w:rPr>
              <w:t>3550 – 3700</w:t>
            </w:r>
          </w:p>
        </w:tc>
        <w:tc>
          <w:tcPr>
            <w:tcW w:w="1082" w:type="dxa"/>
            <w:vAlign w:val="center"/>
          </w:tcPr>
          <w:p w14:paraId="56A6C694" w14:textId="77777777" w:rsidR="00CC6518" w:rsidRPr="00C03701" w:rsidRDefault="00CC6518" w:rsidP="00FA62A3">
            <w:pPr>
              <w:pStyle w:val="TAC"/>
              <w:rPr>
                <w:lang w:eastAsia="ja-JP"/>
              </w:rPr>
            </w:pPr>
            <w:r w:rsidRPr="00C03701">
              <w:rPr>
                <w:lang w:eastAsia="ja-JP"/>
              </w:rPr>
              <w:t>+16</w:t>
            </w:r>
            <w:r w:rsidRPr="00C03701">
              <w:rPr>
                <w:rFonts w:cs="Arial"/>
                <w:szCs w:val="18"/>
              </w:rPr>
              <w:t>**</w:t>
            </w:r>
          </w:p>
        </w:tc>
        <w:tc>
          <w:tcPr>
            <w:tcW w:w="1134" w:type="dxa"/>
            <w:vAlign w:val="center"/>
          </w:tcPr>
          <w:p w14:paraId="571D08EF" w14:textId="77777777" w:rsidR="00CC6518" w:rsidRPr="00C03701" w:rsidRDefault="00CC6518" w:rsidP="00FF66B0">
            <w:pPr>
              <w:pStyle w:val="TAC"/>
              <w:rPr>
                <w:lang w:eastAsia="ja-JP"/>
              </w:rPr>
            </w:pPr>
            <w:r w:rsidRPr="00C03701">
              <w:rPr>
                <w:lang w:eastAsia="ja-JP"/>
              </w:rPr>
              <w:t>+</w:t>
            </w:r>
            <w:r w:rsidRPr="00C03701">
              <w:rPr>
                <w:lang w:eastAsia="en-US"/>
              </w:rPr>
              <w:t>8</w:t>
            </w:r>
            <w:r w:rsidRPr="00C03701">
              <w:rPr>
                <w:szCs w:val="18"/>
                <w:lang w:eastAsia="ja-JP"/>
              </w:rPr>
              <w:t>**</w:t>
            </w:r>
          </w:p>
        </w:tc>
        <w:tc>
          <w:tcPr>
            <w:tcW w:w="1134" w:type="dxa"/>
            <w:vAlign w:val="center"/>
          </w:tcPr>
          <w:p w14:paraId="0FECAB9E"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05808A5E" w14:textId="77777777" w:rsidR="00CC6518" w:rsidRPr="00C03701" w:rsidRDefault="00CC6518" w:rsidP="00FA62A3">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14:paraId="2F48F3F1" w14:textId="77777777" w:rsidR="00CC6518" w:rsidRPr="00C03701" w:rsidRDefault="00CC6518" w:rsidP="00FA62A3">
            <w:pPr>
              <w:pStyle w:val="TAC"/>
              <w:rPr>
                <w:lang w:eastAsia="ja-JP"/>
              </w:rPr>
            </w:pPr>
            <w:r w:rsidRPr="00C03701">
              <w:rPr>
                <w:lang w:eastAsia="ja-JP"/>
              </w:rPr>
              <w:t>CW carrier</w:t>
            </w:r>
          </w:p>
        </w:tc>
      </w:tr>
      <w:tr w:rsidR="00C03701" w:rsidRPr="00C03701" w14:paraId="14CE0A93" w14:textId="77777777" w:rsidTr="002F0091">
        <w:trPr>
          <w:gridBefore w:val="1"/>
          <w:wBefore w:w="10" w:type="dxa"/>
          <w:jc w:val="center"/>
        </w:trPr>
        <w:tc>
          <w:tcPr>
            <w:tcW w:w="1918" w:type="dxa"/>
          </w:tcPr>
          <w:p w14:paraId="08F2975E" w14:textId="77777777" w:rsidR="00CC6518" w:rsidRPr="00C03701" w:rsidRDefault="00CC6518" w:rsidP="002F0091">
            <w:pPr>
              <w:pStyle w:val="TAL"/>
              <w:rPr>
                <w:lang w:eastAsia="ja-JP"/>
              </w:rPr>
            </w:pPr>
            <w:r w:rsidRPr="00C03701">
              <w:rPr>
                <w:lang w:eastAsia="ja-JP"/>
              </w:rPr>
              <w:t>E-UTRA Band 49</w:t>
            </w:r>
          </w:p>
        </w:tc>
        <w:tc>
          <w:tcPr>
            <w:tcW w:w="1657" w:type="dxa"/>
          </w:tcPr>
          <w:p w14:paraId="5DA59C3B" w14:textId="77777777" w:rsidR="00CC6518" w:rsidRPr="00C03701" w:rsidRDefault="00CC6518" w:rsidP="002F0091">
            <w:pPr>
              <w:pStyle w:val="TAC"/>
              <w:rPr>
                <w:lang w:eastAsia="zh-CN"/>
              </w:rPr>
            </w:pPr>
            <w:r w:rsidRPr="00C03701">
              <w:rPr>
                <w:lang w:eastAsia="zh-CN"/>
              </w:rPr>
              <w:t>3550 – 3700</w:t>
            </w:r>
          </w:p>
        </w:tc>
        <w:tc>
          <w:tcPr>
            <w:tcW w:w="1082" w:type="dxa"/>
            <w:vAlign w:val="center"/>
          </w:tcPr>
          <w:p w14:paraId="35676E48" w14:textId="77777777" w:rsidR="00CC6518" w:rsidRPr="00C03701" w:rsidRDefault="00CC6518" w:rsidP="002F0091">
            <w:pPr>
              <w:pStyle w:val="TAC"/>
              <w:rPr>
                <w:lang w:eastAsia="ja-JP"/>
              </w:rPr>
            </w:pPr>
            <w:r w:rsidRPr="00C03701">
              <w:rPr>
                <w:rFonts w:cs="Arial"/>
                <w:szCs w:val="18"/>
              </w:rPr>
              <w:t>N/A</w:t>
            </w:r>
          </w:p>
        </w:tc>
        <w:tc>
          <w:tcPr>
            <w:tcW w:w="1134" w:type="dxa"/>
            <w:vAlign w:val="center"/>
          </w:tcPr>
          <w:p w14:paraId="5BFE9ABE" w14:textId="77777777" w:rsidR="00CC6518" w:rsidRPr="00C03701" w:rsidRDefault="00CC6518" w:rsidP="00FF66B0">
            <w:pPr>
              <w:pStyle w:val="TAC"/>
              <w:rPr>
                <w:lang w:eastAsia="ja-JP"/>
              </w:rPr>
            </w:pPr>
            <w:r w:rsidRPr="00C03701">
              <w:rPr>
                <w:szCs w:val="18"/>
              </w:rPr>
              <w:t>N/A</w:t>
            </w:r>
          </w:p>
        </w:tc>
        <w:tc>
          <w:tcPr>
            <w:tcW w:w="1134" w:type="dxa"/>
            <w:vAlign w:val="center"/>
          </w:tcPr>
          <w:p w14:paraId="51835C04"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376DDBFF" w14:textId="77777777" w:rsidR="00CC6518" w:rsidRPr="00C03701" w:rsidRDefault="00CC6518" w:rsidP="002F0091">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14:paraId="0C9D979D" w14:textId="77777777" w:rsidR="00CC6518" w:rsidRPr="00C03701" w:rsidRDefault="00CC6518" w:rsidP="002F0091">
            <w:pPr>
              <w:pStyle w:val="TAC"/>
              <w:rPr>
                <w:lang w:eastAsia="ja-JP"/>
              </w:rPr>
            </w:pPr>
            <w:r w:rsidRPr="00C03701">
              <w:rPr>
                <w:lang w:eastAsia="ja-JP"/>
              </w:rPr>
              <w:t>CW carrier</w:t>
            </w:r>
          </w:p>
        </w:tc>
      </w:tr>
      <w:tr w:rsidR="00C03701" w:rsidRPr="00C03701" w14:paraId="585CC554" w14:textId="77777777" w:rsidTr="00A96578">
        <w:trPr>
          <w:gridBefore w:val="1"/>
          <w:wBefore w:w="10" w:type="dxa"/>
          <w:jc w:val="center"/>
        </w:trPr>
        <w:tc>
          <w:tcPr>
            <w:tcW w:w="1918" w:type="dxa"/>
          </w:tcPr>
          <w:p w14:paraId="3F786725" w14:textId="77777777" w:rsidR="00CC6518" w:rsidRPr="00C03701" w:rsidRDefault="00CC6518" w:rsidP="004C0D5B">
            <w:pPr>
              <w:pStyle w:val="TAL"/>
              <w:rPr>
                <w:lang w:eastAsia="ja-JP"/>
              </w:rPr>
            </w:pPr>
            <w:r w:rsidRPr="00C03701">
              <w:rPr>
                <w:lang w:eastAsia="ja-JP"/>
              </w:rPr>
              <w:t>E-UTRA Band 50</w:t>
            </w:r>
            <w:r w:rsidR="00656DC6" w:rsidRPr="00C03701">
              <w:rPr>
                <w:lang w:eastAsia="ja-JP"/>
              </w:rPr>
              <w:t xml:space="preserve"> or NR Band n50</w:t>
            </w:r>
          </w:p>
        </w:tc>
        <w:tc>
          <w:tcPr>
            <w:tcW w:w="1657" w:type="dxa"/>
          </w:tcPr>
          <w:p w14:paraId="0919C3B2" w14:textId="77777777"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1432</w:t>
            </w:r>
            <w:r w:rsidRPr="00C03701">
              <w:rPr>
                <w:rFonts w:ascii="Arial" w:hAnsi="Arial"/>
                <w:sz w:val="18"/>
                <w:lang w:eastAsia="zh-CN"/>
              </w:rPr>
              <w:t xml:space="preserve"> – </w:t>
            </w:r>
            <w:r w:rsidRPr="00C03701">
              <w:rPr>
                <w:rFonts w:ascii="Arial" w:eastAsia="SimSun" w:hAnsi="Arial"/>
                <w:sz w:val="18"/>
                <w:lang w:eastAsia="zh-CN"/>
              </w:rPr>
              <w:t>1517</w:t>
            </w:r>
          </w:p>
        </w:tc>
        <w:tc>
          <w:tcPr>
            <w:tcW w:w="1082" w:type="dxa"/>
            <w:vAlign w:val="center"/>
          </w:tcPr>
          <w:p w14:paraId="3C75418E"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+16</w:t>
            </w:r>
          </w:p>
        </w:tc>
        <w:tc>
          <w:tcPr>
            <w:tcW w:w="1134" w:type="dxa"/>
            <w:vAlign w:val="center"/>
          </w:tcPr>
          <w:p w14:paraId="7960BFC5" w14:textId="77777777" w:rsidR="00CC6518" w:rsidRPr="00C03701" w:rsidRDefault="00CC6518" w:rsidP="00FF66B0">
            <w:pPr>
              <w:pStyle w:val="TAC"/>
              <w:rPr>
                <w:lang w:eastAsia="ja-JP"/>
              </w:rPr>
            </w:pPr>
            <w:r w:rsidRPr="00C03701">
              <w:rPr>
                <w:lang w:eastAsia="ja-JP"/>
              </w:rPr>
              <w:t>+</w:t>
            </w:r>
            <w:r w:rsidRPr="00C03701">
              <w:t>8</w:t>
            </w:r>
            <w:r w:rsidRPr="00C03701">
              <w:rPr>
                <w:szCs w:val="18"/>
                <w:lang w:eastAsia="ja-JP"/>
              </w:rPr>
              <w:t>**</w:t>
            </w:r>
          </w:p>
        </w:tc>
        <w:tc>
          <w:tcPr>
            <w:tcW w:w="1134" w:type="dxa"/>
            <w:vAlign w:val="center"/>
          </w:tcPr>
          <w:p w14:paraId="0FA9EAF2"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04A6FB7E"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14:paraId="150ABF62"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14:paraId="68AFF83A" w14:textId="77777777" w:rsidTr="00A96578">
        <w:trPr>
          <w:gridBefore w:val="1"/>
          <w:wBefore w:w="10" w:type="dxa"/>
          <w:jc w:val="center"/>
        </w:trPr>
        <w:tc>
          <w:tcPr>
            <w:tcW w:w="1918" w:type="dxa"/>
          </w:tcPr>
          <w:p w14:paraId="7A0B003A" w14:textId="77777777" w:rsidR="00CC6518" w:rsidRPr="00C03701" w:rsidRDefault="00CC6518" w:rsidP="004C0D5B">
            <w:pPr>
              <w:pStyle w:val="TAL"/>
              <w:rPr>
                <w:lang w:eastAsia="ja-JP"/>
              </w:rPr>
            </w:pPr>
            <w:r w:rsidRPr="00C03701">
              <w:rPr>
                <w:lang w:eastAsia="ja-JP"/>
              </w:rPr>
              <w:t>E-UTRA Band 51</w:t>
            </w:r>
            <w:r w:rsidRPr="00C03701">
              <w:rPr>
                <w:rFonts w:cs="Arial"/>
                <w:lang w:eastAsia="en-US"/>
              </w:rPr>
              <w:t xml:space="preserve"> or NR Band n51</w:t>
            </w:r>
          </w:p>
        </w:tc>
        <w:tc>
          <w:tcPr>
            <w:tcW w:w="1657" w:type="dxa"/>
          </w:tcPr>
          <w:p w14:paraId="1314B3AC" w14:textId="77777777"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1427</w:t>
            </w:r>
            <w:r w:rsidRPr="00C03701">
              <w:rPr>
                <w:rFonts w:ascii="Arial" w:hAnsi="Arial"/>
                <w:sz w:val="18"/>
                <w:lang w:eastAsia="zh-CN"/>
              </w:rPr>
              <w:t xml:space="preserve">– </w:t>
            </w:r>
            <w:r w:rsidRPr="00C03701">
              <w:rPr>
                <w:rFonts w:ascii="Arial" w:eastAsia="SimSun" w:hAnsi="Arial"/>
                <w:sz w:val="18"/>
                <w:lang w:eastAsia="zh-CN"/>
              </w:rPr>
              <w:t>1432</w:t>
            </w:r>
          </w:p>
        </w:tc>
        <w:tc>
          <w:tcPr>
            <w:tcW w:w="1082" w:type="dxa"/>
            <w:vAlign w:val="center"/>
          </w:tcPr>
          <w:p w14:paraId="1C3D980A"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N/A</w:t>
            </w:r>
          </w:p>
        </w:tc>
        <w:tc>
          <w:tcPr>
            <w:tcW w:w="1134" w:type="dxa"/>
            <w:vAlign w:val="center"/>
          </w:tcPr>
          <w:p w14:paraId="01FE8736" w14:textId="77777777" w:rsidR="00CC6518" w:rsidRPr="00C03701" w:rsidRDefault="00CC6518" w:rsidP="00FF66B0">
            <w:pPr>
              <w:pStyle w:val="TAC"/>
              <w:rPr>
                <w:lang w:eastAsia="ja-JP"/>
              </w:rPr>
            </w:pPr>
            <w:r w:rsidRPr="00C03701">
              <w:rPr>
                <w:lang w:eastAsia="ja-JP"/>
              </w:rPr>
              <w:t>N/A</w:t>
            </w:r>
          </w:p>
        </w:tc>
        <w:tc>
          <w:tcPr>
            <w:tcW w:w="1134" w:type="dxa"/>
            <w:vAlign w:val="center"/>
          </w:tcPr>
          <w:p w14:paraId="1C95D259"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3AB36EDC"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14:paraId="10B0C631"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14:paraId="1E37B201" w14:textId="77777777" w:rsidTr="00A03976">
        <w:trPr>
          <w:gridBefore w:val="1"/>
          <w:wBefore w:w="10" w:type="dxa"/>
          <w:jc w:val="center"/>
        </w:trPr>
        <w:tc>
          <w:tcPr>
            <w:tcW w:w="1918" w:type="dxa"/>
          </w:tcPr>
          <w:p w14:paraId="41D2AC47" w14:textId="77777777" w:rsidR="00CC6518" w:rsidRPr="00C03701" w:rsidRDefault="00CC6518" w:rsidP="00A03976">
            <w:pPr>
              <w:pStyle w:val="TAL"/>
              <w:rPr>
                <w:rFonts w:cs="Arial"/>
              </w:rPr>
            </w:pPr>
            <w:r w:rsidRPr="00C03701">
              <w:rPr>
                <w:rFonts w:cs="Arial"/>
              </w:rPr>
              <w:t>E-UTRA Band 52</w:t>
            </w:r>
          </w:p>
        </w:tc>
        <w:tc>
          <w:tcPr>
            <w:tcW w:w="1657" w:type="dxa"/>
          </w:tcPr>
          <w:p w14:paraId="4A27E626" w14:textId="77777777" w:rsidR="00CC6518" w:rsidRPr="00C03701" w:rsidRDefault="00CC6518" w:rsidP="00A03976">
            <w:pPr>
              <w:pStyle w:val="TAC"/>
              <w:rPr>
                <w:rFonts w:cs="Arial"/>
              </w:rPr>
            </w:pPr>
            <w:r w:rsidRPr="00C03701">
              <w:rPr>
                <w:rFonts w:cs="Arial"/>
                <w:lang w:eastAsia="zh-CN"/>
              </w:rPr>
              <w:t>3300</w:t>
            </w:r>
            <w:r w:rsidRPr="00C03701">
              <w:rPr>
                <w:rFonts w:cs="Arial"/>
              </w:rPr>
              <w:t xml:space="preserve"> – 3400</w:t>
            </w:r>
          </w:p>
        </w:tc>
        <w:tc>
          <w:tcPr>
            <w:tcW w:w="1082" w:type="dxa"/>
            <w:vAlign w:val="center"/>
          </w:tcPr>
          <w:p w14:paraId="77B52F25" w14:textId="77777777" w:rsidR="00CC6518" w:rsidRPr="00C03701" w:rsidRDefault="00CC6518" w:rsidP="00A03976">
            <w:pPr>
              <w:pStyle w:val="TAC"/>
              <w:rPr>
                <w:rFonts w:cs="Arial"/>
              </w:rPr>
            </w:pPr>
            <w:r w:rsidRPr="00C03701">
              <w:rPr>
                <w:rFonts w:cs="Arial"/>
              </w:rPr>
              <w:t>+16</w:t>
            </w:r>
            <w:r w:rsidRPr="00C03701">
              <w:rPr>
                <w:rFonts w:cs="Arial"/>
                <w:szCs w:val="18"/>
                <w:lang w:eastAsia="ja-JP"/>
              </w:rPr>
              <w:t>**</w:t>
            </w:r>
          </w:p>
        </w:tc>
        <w:tc>
          <w:tcPr>
            <w:tcW w:w="1134" w:type="dxa"/>
            <w:vAlign w:val="center"/>
          </w:tcPr>
          <w:p w14:paraId="7CDE9B7E" w14:textId="77777777" w:rsidR="00CC6518" w:rsidRPr="00C03701" w:rsidRDefault="00CC6518" w:rsidP="00A03976">
            <w:pPr>
              <w:pStyle w:val="TAC"/>
              <w:rPr>
                <w:rFonts w:cs="Arial"/>
              </w:rPr>
            </w:pPr>
            <w:r w:rsidRPr="00C03701">
              <w:rPr>
                <w:rFonts w:cs="Arial"/>
              </w:rPr>
              <w:t>+</w:t>
            </w:r>
            <w:r w:rsidRPr="00C03701">
              <w:rPr>
                <w:rFonts w:eastAsia="SimSun" w:cs="Arial"/>
                <w:lang w:eastAsia="zh-CN"/>
              </w:rPr>
              <w:t>8</w:t>
            </w:r>
          </w:p>
        </w:tc>
        <w:tc>
          <w:tcPr>
            <w:tcW w:w="1134" w:type="dxa"/>
            <w:vAlign w:val="center"/>
          </w:tcPr>
          <w:p w14:paraId="03003720" w14:textId="77777777" w:rsidR="00CC6518" w:rsidRPr="00C03701" w:rsidRDefault="00CC6518" w:rsidP="00A03976">
            <w:pPr>
              <w:pStyle w:val="TAC"/>
              <w:rPr>
                <w:rFonts w:cs="Arial"/>
              </w:rPr>
            </w:pPr>
            <w:r w:rsidRPr="00C03701">
              <w:rPr>
                <w:rFonts w:cs="Arial"/>
              </w:rPr>
              <w:t>-6</w:t>
            </w:r>
          </w:p>
        </w:tc>
        <w:tc>
          <w:tcPr>
            <w:tcW w:w="1701" w:type="dxa"/>
            <w:vAlign w:val="center"/>
          </w:tcPr>
          <w:p w14:paraId="3A4F6DF7" w14:textId="77777777" w:rsidR="00CC6518" w:rsidRPr="00C03701" w:rsidRDefault="00CC6518" w:rsidP="00A0397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143A5E13" w14:textId="77777777" w:rsidR="00CC6518" w:rsidRPr="00C03701" w:rsidRDefault="00CC6518" w:rsidP="00A03976">
            <w:pPr>
              <w:pStyle w:val="TAC"/>
              <w:rPr>
                <w:rFonts w:cs="Arial"/>
              </w:rPr>
            </w:pPr>
            <w:r w:rsidRPr="00C03701">
              <w:rPr>
                <w:rFonts w:cs="Arial"/>
              </w:rPr>
              <w:t>CW carrier</w:t>
            </w:r>
          </w:p>
        </w:tc>
      </w:tr>
      <w:tr w:rsidR="00C03701" w:rsidRPr="00C03701" w14:paraId="2E4CCCF8" w14:textId="77777777" w:rsidTr="00A03976">
        <w:trPr>
          <w:gridBefore w:val="1"/>
          <w:wBefore w:w="10" w:type="dxa"/>
          <w:jc w:val="center"/>
        </w:trPr>
        <w:tc>
          <w:tcPr>
            <w:tcW w:w="1918" w:type="dxa"/>
          </w:tcPr>
          <w:p w14:paraId="59B4A58E" w14:textId="77777777" w:rsidR="00EC07A6" w:rsidRPr="00C03701" w:rsidRDefault="00EC07A6" w:rsidP="00EC07A6">
            <w:pPr>
              <w:pStyle w:val="TAL"/>
              <w:rPr>
                <w:rFonts w:cs="Arial"/>
              </w:rPr>
            </w:pPr>
            <w:r w:rsidRPr="00C03701">
              <w:rPr>
                <w:rFonts w:cs="Arial"/>
              </w:rPr>
              <w:t>E-UTRA Band 53</w:t>
            </w:r>
          </w:p>
        </w:tc>
        <w:tc>
          <w:tcPr>
            <w:tcW w:w="1657" w:type="dxa"/>
          </w:tcPr>
          <w:p w14:paraId="02402696" w14:textId="77777777"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p>
        </w:tc>
        <w:tc>
          <w:tcPr>
            <w:tcW w:w="1082" w:type="dxa"/>
            <w:vAlign w:val="center"/>
          </w:tcPr>
          <w:p w14:paraId="7214EE7A" w14:textId="77777777" w:rsidR="00EC07A6" w:rsidRPr="00C03701" w:rsidRDefault="00EC07A6" w:rsidP="00EC07A6">
            <w:pPr>
              <w:pStyle w:val="TAC"/>
              <w:rPr>
                <w:rFonts w:cs="Arial"/>
              </w:rPr>
            </w:pPr>
            <w:r w:rsidRPr="00C03701">
              <w:rPr>
                <w:rFonts w:cs="Arial"/>
              </w:rPr>
              <w:t>N/A</w:t>
            </w:r>
          </w:p>
        </w:tc>
        <w:tc>
          <w:tcPr>
            <w:tcW w:w="1134" w:type="dxa"/>
            <w:vAlign w:val="center"/>
          </w:tcPr>
          <w:p w14:paraId="280DC20C" w14:textId="77777777"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14:paraId="32DA1D5A" w14:textId="77777777" w:rsidR="00EC07A6" w:rsidRPr="00C03701" w:rsidRDefault="00EC07A6" w:rsidP="00EC07A6">
            <w:pPr>
              <w:pStyle w:val="TAC"/>
              <w:rPr>
                <w:rFonts w:cs="Arial"/>
              </w:rPr>
            </w:pPr>
            <w:r w:rsidRPr="00C03701">
              <w:rPr>
                <w:rFonts w:cs="Arial"/>
              </w:rPr>
              <w:t>-6</w:t>
            </w:r>
          </w:p>
        </w:tc>
        <w:tc>
          <w:tcPr>
            <w:tcW w:w="1701" w:type="dxa"/>
            <w:vAlign w:val="center"/>
          </w:tcPr>
          <w:p w14:paraId="74A4DB1C"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7376C412" w14:textId="77777777" w:rsidR="00EC07A6" w:rsidRPr="00C03701" w:rsidRDefault="00EC07A6" w:rsidP="00EC07A6">
            <w:pPr>
              <w:pStyle w:val="TAC"/>
              <w:rPr>
                <w:rFonts w:cs="Arial"/>
              </w:rPr>
            </w:pPr>
            <w:r w:rsidRPr="00C03701">
              <w:rPr>
                <w:rFonts w:cs="Arial"/>
              </w:rPr>
              <w:t>CW carrier</w:t>
            </w:r>
          </w:p>
        </w:tc>
      </w:tr>
      <w:tr w:rsidR="00C03701" w:rsidRPr="00C03701" w14:paraId="25A77E47" w14:textId="77777777" w:rsidTr="000044C1">
        <w:trPr>
          <w:gridBefore w:val="1"/>
          <w:wBefore w:w="10" w:type="dxa"/>
          <w:jc w:val="center"/>
        </w:trPr>
        <w:tc>
          <w:tcPr>
            <w:tcW w:w="1918" w:type="dxa"/>
          </w:tcPr>
          <w:p w14:paraId="53600542" w14:textId="77777777" w:rsidR="00EC07A6" w:rsidRPr="00C03701" w:rsidRDefault="00EC07A6" w:rsidP="00EC07A6">
            <w:pPr>
              <w:pStyle w:val="TAL"/>
              <w:rPr>
                <w:rFonts w:cs="Arial"/>
                <w:lang w:eastAsia="en-US"/>
              </w:rPr>
            </w:pPr>
            <w:r w:rsidRPr="00C03701">
              <w:rPr>
                <w:rFonts w:cs="Arial"/>
                <w:lang w:eastAsia="en-US"/>
              </w:rPr>
              <w:t>E-UTRA Band 65</w:t>
            </w:r>
            <w:r w:rsidR="00C05F47" w:rsidRPr="00C03701">
              <w:rPr>
                <w:rFonts w:cs="Arial"/>
                <w:lang w:eastAsia="en-US"/>
              </w:rPr>
              <w:t xml:space="preserve"> or NR Band n65</w:t>
            </w:r>
          </w:p>
        </w:tc>
        <w:tc>
          <w:tcPr>
            <w:tcW w:w="1657" w:type="dxa"/>
            <w:vAlign w:val="center"/>
          </w:tcPr>
          <w:p w14:paraId="25B6938A" w14:textId="77777777" w:rsidR="00EC07A6" w:rsidRPr="00C03701" w:rsidRDefault="00EC07A6" w:rsidP="00EC07A6">
            <w:pPr>
              <w:pStyle w:val="TAC"/>
              <w:rPr>
                <w:rFonts w:cs="Arial"/>
                <w:lang w:eastAsia="en-US"/>
              </w:rPr>
            </w:pPr>
            <w:r w:rsidRPr="00C03701">
              <w:rPr>
                <w:rFonts w:cs="Arial"/>
                <w:lang w:eastAsia="en-US"/>
              </w:rPr>
              <w:t>2110 – 2</w:t>
            </w:r>
            <w:r w:rsidRPr="00C03701">
              <w:rPr>
                <w:rFonts w:cs="Arial"/>
                <w:lang w:eastAsia="ja-JP"/>
              </w:rPr>
              <w:t>20</w:t>
            </w:r>
            <w:r w:rsidRPr="00C03701">
              <w:rPr>
                <w:rFonts w:cs="Arial"/>
                <w:lang w:eastAsia="en-US"/>
              </w:rPr>
              <w:t>0</w:t>
            </w:r>
          </w:p>
        </w:tc>
        <w:tc>
          <w:tcPr>
            <w:tcW w:w="1082" w:type="dxa"/>
            <w:vAlign w:val="center"/>
          </w:tcPr>
          <w:p w14:paraId="6846D173"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FDE0B14"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45C0A76"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5A09FEA6"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C7AFF78"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25E02E9E" w14:textId="77777777" w:rsidTr="00B06320">
        <w:trPr>
          <w:gridBefore w:val="1"/>
          <w:wBefore w:w="10" w:type="dxa"/>
          <w:jc w:val="center"/>
        </w:trPr>
        <w:tc>
          <w:tcPr>
            <w:tcW w:w="1918" w:type="dxa"/>
          </w:tcPr>
          <w:p w14:paraId="25A441E9" w14:textId="77777777" w:rsidR="00EC07A6" w:rsidRPr="00C03701" w:rsidRDefault="00EC07A6" w:rsidP="00EC07A6">
            <w:pPr>
              <w:pStyle w:val="TAL"/>
              <w:rPr>
                <w:rFonts w:cs="Arial"/>
                <w:lang w:eastAsia="en-US"/>
              </w:rPr>
            </w:pPr>
            <w:r w:rsidRPr="00C03701">
              <w:rPr>
                <w:rFonts w:cs="Arial"/>
                <w:lang w:eastAsia="en-US"/>
              </w:rPr>
              <w:t>E-UTRA Band 66 or NR Band n66</w:t>
            </w:r>
          </w:p>
        </w:tc>
        <w:tc>
          <w:tcPr>
            <w:tcW w:w="1657" w:type="dxa"/>
            <w:vAlign w:val="center"/>
          </w:tcPr>
          <w:p w14:paraId="29815280" w14:textId="77777777" w:rsidR="00EC07A6" w:rsidRPr="00C03701" w:rsidRDefault="00EC07A6" w:rsidP="00EC07A6">
            <w:pPr>
              <w:pStyle w:val="TAC"/>
              <w:rPr>
                <w:rFonts w:cs="Arial"/>
                <w:lang w:eastAsia="en-US"/>
              </w:rPr>
            </w:pPr>
            <w:r w:rsidRPr="00C03701">
              <w:rPr>
                <w:rFonts w:cs="Arial"/>
                <w:lang w:eastAsia="en-US"/>
              </w:rPr>
              <w:t>2110 – 2200</w:t>
            </w:r>
          </w:p>
        </w:tc>
        <w:tc>
          <w:tcPr>
            <w:tcW w:w="1082" w:type="dxa"/>
            <w:vAlign w:val="center"/>
          </w:tcPr>
          <w:p w14:paraId="6146BD95"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1E3E919"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F725A78"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1058721"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C1DFF83"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1FFB2061" w14:textId="77777777" w:rsidTr="002141E7">
        <w:trPr>
          <w:gridBefore w:val="1"/>
          <w:wBefore w:w="10" w:type="dxa"/>
          <w:jc w:val="center"/>
        </w:trPr>
        <w:tc>
          <w:tcPr>
            <w:tcW w:w="1918" w:type="dxa"/>
          </w:tcPr>
          <w:p w14:paraId="246917C6" w14:textId="77777777" w:rsidR="00EC07A6" w:rsidRPr="00C03701" w:rsidRDefault="00EC07A6" w:rsidP="00EC07A6">
            <w:pPr>
              <w:pStyle w:val="TAL"/>
              <w:rPr>
                <w:rFonts w:cs="Arial"/>
                <w:lang w:eastAsia="en-US"/>
              </w:rPr>
            </w:pPr>
            <w:r w:rsidRPr="00C03701">
              <w:rPr>
                <w:rFonts w:cs="Arial"/>
                <w:lang w:eastAsia="en-US"/>
              </w:rPr>
              <w:t>E-UTRA Band 67</w:t>
            </w:r>
          </w:p>
        </w:tc>
        <w:tc>
          <w:tcPr>
            <w:tcW w:w="1657" w:type="dxa"/>
            <w:vAlign w:val="center"/>
          </w:tcPr>
          <w:p w14:paraId="6EC1DF7E" w14:textId="77777777" w:rsidR="00EC07A6" w:rsidRPr="00C03701" w:rsidRDefault="00EC07A6" w:rsidP="00EC07A6">
            <w:pPr>
              <w:pStyle w:val="TAC"/>
              <w:rPr>
                <w:rFonts w:cs="Arial"/>
                <w:lang w:eastAsia="en-US"/>
              </w:rPr>
            </w:pPr>
            <w:r w:rsidRPr="00C03701">
              <w:rPr>
                <w:rFonts w:cs="Arial"/>
                <w:lang w:eastAsia="en-US"/>
              </w:rPr>
              <w:t>738 - 758</w:t>
            </w:r>
          </w:p>
        </w:tc>
        <w:tc>
          <w:tcPr>
            <w:tcW w:w="1082" w:type="dxa"/>
            <w:vAlign w:val="center"/>
          </w:tcPr>
          <w:p w14:paraId="1EA7D970"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84D707C"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DE113DF"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EC42F2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751962D"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140F6A47" w14:textId="77777777" w:rsidTr="002141E7">
        <w:trPr>
          <w:gridBefore w:val="1"/>
          <w:wBefore w:w="10" w:type="dxa"/>
          <w:jc w:val="center"/>
        </w:trPr>
        <w:tc>
          <w:tcPr>
            <w:tcW w:w="1918" w:type="dxa"/>
          </w:tcPr>
          <w:p w14:paraId="0015EF86" w14:textId="77777777" w:rsidR="00EC07A6" w:rsidRPr="00C03701" w:rsidRDefault="00EC07A6" w:rsidP="00EC07A6">
            <w:pPr>
              <w:pStyle w:val="TAL"/>
              <w:rPr>
                <w:rFonts w:cs="Arial"/>
                <w:lang w:eastAsia="en-US"/>
              </w:rPr>
            </w:pPr>
            <w:r w:rsidRPr="00C03701">
              <w:rPr>
                <w:rFonts w:cs="Arial"/>
                <w:lang w:eastAsia="en-US"/>
              </w:rPr>
              <w:t>E-UTRA Band 68</w:t>
            </w:r>
          </w:p>
        </w:tc>
        <w:tc>
          <w:tcPr>
            <w:tcW w:w="1657" w:type="dxa"/>
            <w:vAlign w:val="center"/>
          </w:tcPr>
          <w:p w14:paraId="6492A9B1" w14:textId="77777777" w:rsidR="00EC07A6" w:rsidRPr="00C03701" w:rsidRDefault="00EC07A6" w:rsidP="00EC07A6">
            <w:pPr>
              <w:pStyle w:val="TAC"/>
              <w:rPr>
                <w:rFonts w:cs="Arial"/>
                <w:lang w:eastAsia="en-US"/>
              </w:rPr>
            </w:pPr>
            <w:r w:rsidRPr="00C03701">
              <w:rPr>
                <w:rFonts w:cs="Arial"/>
                <w:lang w:eastAsia="en-US"/>
              </w:rPr>
              <w:t>753 - 783</w:t>
            </w:r>
          </w:p>
        </w:tc>
        <w:tc>
          <w:tcPr>
            <w:tcW w:w="1082" w:type="dxa"/>
            <w:vAlign w:val="center"/>
          </w:tcPr>
          <w:p w14:paraId="6984C61D"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5B133B5"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A19732F"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5D64900A"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5F6B1C9"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677F4273" w14:textId="77777777" w:rsidTr="00B626B7">
        <w:trPr>
          <w:gridBefore w:val="1"/>
          <w:wBefore w:w="10" w:type="dxa"/>
          <w:jc w:val="center"/>
        </w:trPr>
        <w:tc>
          <w:tcPr>
            <w:tcW w:w="1918" w:type="dxa"/>
          </w:tcPr>
          <w:p w14:paraId="2E6CDBD1" w14:textId="77777777" w:rsidR="00EC07A6" w:rsidRPr="00C03701" w:rsidRDefault="00EC07A6" w:rsidP="00EC07A6">
            <w:pPr>
              <w:pStyle w:val="TAL"/>
              <w:rPr>
                <w:rFonts w:cs="Arial"/>
                <w:lang w:eastAsia="en-US"/>
              </w:rPr>
            </w:pPr>
            <w:r w:rsidRPr="00C03701">
              <w:rPr>
                <w:rFonts w:cs="Arial"/>
                <w:lang w:eastAsia="en-US"/>
              </w:rPr>
              <w:t xml:space="preserve">E-UTRA Band 69 </w:t>
            </w:r>
          </w:p>
        </w:tc>
        <w:tc>
          <w:tcPr>
            <w:tcW w:w="1657" w:type="dxa"/>
            <w:vAlign w:val="center"/>
          </w:tcPr>
          <w:p w14:paraId="2139B958" w14:textId="77777777" w:rsidR="00EC07A6" w:rsidRPr="00C03701" w:rsidRDefault="00EC07A6" w:rsidP="00EC07A6">
            <w:pPr>
              <w:pStyle w:val="TAC"/>
              <w:rPr>
                <w:rFonts w:cs="Arial"/>
                <w:lang w:eastAsia="en-US"/>
              </w:rPr>
            </w:pPr>
            <w:r w:rsidRPr="00C03701">
              <w:rPr>
                <w:rFonts w:cs="Arial"/>
                <w:lang w:eastAsia="en-US"/>
              </w:rPr>
              <w:t>2570-2620</w:t>
            </w:r>
          </w:p>
        </w:tc>
        <w:tc>
          <w:tcPr>
            <w:tcW w:w="1082" w:type="dxa"/>
            <w:vAlign w:val="center"/>
          </w:tcPr>
          <w:p w14:paraId="3E882555"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80D08D8"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77190D93"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172AA8B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A96D53C"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420B8287" w14:textId="77777777" w:rsidTr="00B626B7">
        <w:trPr>
          <w:gridBefore w:val="1"/>
          <w:wBefore w:w="10" w:type="dxa"/>
          <w:jc w:val="center"/>
        </w:trPr>
        <w:tc>
          <w:tcPr>
            <w:tcW w:w="1918" w:type="dxa"/>
          </w:tcPr>
          <w:p w14:paraId="182525F3" w14:textId="77777777" w:rsidR="00EC07A6" w:rsidRPr="00C03701" w:rsidRDefault="00EC07A6" w:rsidP="00EC07A6">
            <w:pPr>
              <w:pStyle w:val="TAL"/>
              <w:rPr>
                <w:rFonts w:cs="Arial"/>
                <w:lang w:eastAsia="en-US"/>
              </w:rPr>
            </w:pPr>
            <w:r w:rsidRPr="00C03701">
              <w:rPr>
                <w:rFonts w:cs="Arial"/>
                <w:lang w:eastAsia="en-US"/>
              </w:rPr>
              <w:lastRenderedPageBreak/>
              <w:t>E-UTRA Band 70 or NR Band n70</w:t>
            </w:r>
          </w:p>
        </w:tc>
        <w:tc>
          <w:tcPr>
            <w:tcW w:w="1657" w:type="dxa"/>
            <w:vAlign w:val="center"/>
          </w:tcPr>
          <w:p w14:paraId="642D8B87" w14:textId="77777777" w:rsidR="00EC07A6" w:rsidRPr="00C03701" w:rsidRDefault="00EC07A6" w:rsidP="00EC07A6">
            <w:pPr>
              <w:pStyle w:val="TAC"/>
              <w:rPr>
                <w:rFonts w:cs="Arial"/>
                <w:lang w:eastAsia="en-US"/>
              </w:rPr>
            </w:pPr>
            <w:r w:rsidRPr="00C03701">
              <w:rPr>
                <w:rFonts w:cs="Arial"/>
                <w:lang w:eastAsia="en-US"/>
              </w:rPr>
              <w:t>1995 - 2020</w:t>
            </w:r>
          </w:p>
        </w:tc>
        <w:tc>
          <w:tcPr>
            <w:tcW w:w="1082" w:type="dxa"/>
            <w:vAlign w:val="center"/>
          </w:tcPr>
          <w:p w14:paraId="424EB959"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129561C"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9D954A8"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191546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F5F9CB3"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0629BC90" w14:textId="77777777" w:rsidTr="00A96578">
        <w:trPr>
          <w:gridBefore w:val="1"/>
          <w:wBefore w:w="10" w:type="dxa"/>
          <w:jc w:val="center"/>
        </w:trPr>
        <w:tc>
          <w:tcPr>
            <w:tcW w:w="1918" w:type="dxa"/>
          </w:tcPr>
          <w:p w14:paraId="4E9B467D" w14:textId="77777777" w:rsidR="00EC07A6" w:rsidRPr="00C03701" w:rsidRDefault="00EC07A6" w:rsidP="00EC07A6">
            <w:pPr>
              <w:pStyle w:val="TAL"/>
              <w:rPr>
                <w:rFonts w:cs="Arial"/>
              </w:rPr>
            </w:pPr>
            <w:r w:rsidRPr="00C03701">
              <w:rPr>
                <w:rFonts w:cs="Arial"/>
              </w:rPr>
              <w:t>E-UTRA Band 71</w:t>
            </w:r>
            <w:r w:rsidRPr="00C03701">
              <w:rPr>
                <w:rFonts w:cs="Arial"/>
                <w:lang w:eastAsia="en-US"/>
              </w:rPr>
              <w:t xml:space="preserve"> or NR Band n71</w:t>
            </w:r>
          </w:p>
        </w:tc>
        <w:tc>
          <w:tcPr>
            <w:tcW w:w="1657" w:type="dxa"/>
            <w:vAlign w:val="center"/>
          </w:tcPr>
          <w:p w14:paraId="35EC1442" w14:textId="77777777" w:rsidR="00EC07A6" w:rsidRPr="00C03701" w:rsidRDefault="00EC07A6" w:rsidP="00EC07A6">
            <w:pPr>
              <w:pStyle w:val="TAC"/>
              <w:rPr>
                <w:rFonts w:cs="Arial"/>
              </w:rPr>
            </w:pPr>
            <w:r w:rsidRPr="00C03701">
              <w:rPr>
                <w:rFonts w:cs="Arial"/>
              </w:rPr>
              <w:t>617 - 652</w:t>
            </w:r>
          </w:p>
        </w:tc>
        <w:tc>
          <w:tcPr>
            <w:tcW w:w="1082" w:type="dxa"/>
            <w:vAlign w:val="center"/>
          </w:tcPr>
          <w:p w14:paraId="3CD20291"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5FB93F4E"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60BE69E0"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03F0AEB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436B4B04" w14:textId="77777777" w:rsidR="00EC07A6" w:rsidRPr="00C03701" w:rsidRDefault="00EC07A6" w:rsidP="00EC07A6">
            <w:pPr>
              <w:pStyle w:val="TAC"/>
              <w:rPr>
                <w:rFonts w:cs="Arial"/>
              </w:rPr>
            </w:pPr>
            <w:r w:rsidRPr="00C03701">
              <w:rPr>
                <w:rFonts w:cs="Arial"/>
              </w:rPr>
              <w:t>CW carrier</w:t>
            </w:r>
          </w:p>
        </w:tc>
      </w:tr>
      <w:tr w:rsidR="00C03701" w:rsidRPr="00C03701" w14:paraId="1E1DFF44" w14:textId="77777777" w:rsidTr="00A96578">
        <w:trPr>
          <w:gridBefore w:val="1"/>
          <w:wBefore w:w="10" w:type="dxa"/>
          <w:jc w:val="center"/>
        </w:trPr>
        <w:tc>
          <w:tcPr>
            <w:tcW w:w="1918" w:type="dxa"/>
          </w:tcPr>
          <w:p w14:paraId="0A338734" w14:textId="77777777" w:rsidR="00EC07A6" w:rsidRPr="00C03701" w:rsidRDefault="00EC07A6" w:rsidP="00EC07A6">
            <w:pPr>
              <w:pStyle w:val="TAL"/>
              <w:rPr>
                <w:rFonts w:cs="Arial"/>
              </w:rPr>
            </w:pPr>
            <w:r w:rsidRPr="00C03701">
              <w:rPr>
                <w:rFonts w:cs="Arial"/>
              </w:rPr>
              <w:t>E-UTRA Band 72</w:t>
            </w:r>
          </w:p>
        </w:tc>
        <w:tc>
          <w:tcPr>
            <w:tcW w:w="1657" w:type="dxa"/>
            <w:vAlign w:val="center"/>
          </w:tcPr>
          <w:p w14:paraId="75D693C7" w14:textId="77777777" w:rsidR="00EC07A6" w:rsidRPr="00C03701" w:rsidRDefault="00EC07A6" w:rsidP="00EC07A6">
            <w:pPr>
              <w:pStyle w:val="TAC"/>
              <w:rPr>
                <w:rFonts w:cs="Arial"/>
              </w:rPr>
            </w:pPr>
            <w:r w:rsidRPr="00C03701">
              <w:rPr>
                <w:rFonts w:cs="Arial"/>
              </w:rPr>
              <w:t>461 - 466</w:t>
            </w:r>
          </w:p>
        </w:tc>
        <w:tc>
          <w:tcPr>
            <w:tcW w:w="1082" w:type="dxa"/>
            <w:vAlign w:val="center"/>
          </w:tcPr>
          <w:p w14:paraId="43F03AD8"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720E4C8E"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299BC67E"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581AA09F"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14:paraId="1090CD3B" w14:textId="77777777" w:rsidR="00EC07A6" w:rsidRPr="00C03701" w:rsidRDefault="00EC07A6" w:rsidP="00EC07A6">
            <w:pPr>
              <w:pStyle w:val="TAC"/>
              <w:rPr>
                <w:rFonts w:cs="Arial"/>
              </w:rPr>
            </w:pPr>
            <w:r w:rsidRPr="00C03701">
              <w:rPr>
                <w:rFonts w:cs="Arial"/>
              </w:rPr>
              <w:t>CW carrier</w:t>
            </w:r>
          </w:p>
        </w:tc>
      </w:tr>
      <w:tr w:rsidR="00C03701" w:rsidRPr="00C03701" w14:paraId="1565E2C2" w14:textId="77777777" w:rsidTr="002F0091">
        <w:trPr>
          <w:gridBefore w:val="1"/>
          <w:wBefore w:w="10" w:type="dxa"/>
          <w:jc w:val="center"/>
        </w:trPr>
        <w:tc>
          <w:tcPr>
            <w:tcW w:w="1918" w:type="dxa"/>
          </w:tcPr>
          <w:p w14:paraId="7FD69B55" w14:textId="77777777" w:rsidR="00EC07A6" w:rsidRPr="00C03701" w:rsidRDefault="00EC07A6" w:rsidP="00EC07A6">
            <w:pPr>
              <w:pStyle w:val="TAL"/>
              <w:rPr>
                <w:rFonts w:cs="Arial"/>
                <w:lang w:eastAsia="zh-CN"/>
              </w:rPr>
            </w:pPr>
            <w:r w:rsidRPr="00C03701">
              <w:rPr>
                <w:rFonts w:cs="Arial"/>
              </w:rPr>
              <w:t>E-UTRA Band 7</w:t>
            </w:r>
            <w:r w:rsidRPr="00C03701">
              <w:rPr>
                <w:rFonts w:cs="Arial"/>
                <w:lang w:eastAsia="zh-CN"/>
              </w:rPr>
              <w:t>3</w:t>
            </w:r>
          </w:p>
        </w:tc>
        <w:tc>
          <w:tcPr>
            <w:tcW w:w="1657" w:type="dxa"/>
            <w:vAlign w:val="center"/>
          </w:tcPr>
          <w:p w14:paraId="6711FE98" w14:textId="77777777" w:rsidR="00EC07A6" w:rsidRPr="00C03701" w:rsidRDefault="00EC07A6" w:rsidP="00EC07A6">
            <w:pPr>
              <w:pStyle w:val="TAC"/>
              <w:rPr>
                <w:rFonts w:cs="Arial"/>
                <w:lang w:eastAsia="zh-CN"/>
              </w:rPr>
            </w:pPr>
            <w:r w:rsidRPr="00C03701">
              <w:rPr>
                <w:rFonts w:cs="Arial"/>
              </w:rPr>
              <w:t>46</w:t>
            </w:r>
            <w:r w:rsidRPr="00C03701">
              <w:rPr>
                <w:rFonts w:cs="Arial"/>
                <w:lang w:eastAsia="zh-CN"/>
              </w:rPr>
              <w:t>0</w:t>
            </w:r>
            <w:r w:rsidRPr="00C03701">
              <w:rPr>
                <w:rFonts w:cs="Arial"/>
              </w:rPr>
              <w:t xml:space="preserve"> - 46</w:t>
            </w:r>
            <w:r w:rsidRPr="00C03701">
              <w:rPr>
                <w:rFonts w:cs="Arial"/>
                <w:lang w:eastAsia="zh-CN"/>
              </w:rPr>
              <w:t>5</w:t>
            </w:r>
          </w:p>
        </w:tc>
        <w:tc>
          <w:tcPr>
            <w:tcW w:w="1082" w:type="dxa"/>
            <w:vAlign w:val="center"/>
          </w:tcPr>
          <w:p w14:paraId="3860EAA8" w14:textId="77777777" w:rsidR="00EC07A6" w:rsidRPr="00C03701" w:rsidRDefault="00EC07A6" w:rsidP="00EC07A6">
            <w:pPr>
              <w:pStyle w:val="TAC"/>
              <w:rPr>
                <w:rFonts w:cs="Arial"/>
              </w:rPr>
            </w:pPr>
            <w:r w:rsidRPr="00C03701">
              <w:rPr>
                <w:rFonts w:cs="Arial"/>
              </w:rPr>
              <w:t>+16</w:t>
            </w:r>
            <w:r w:rsidRPr="00C03701">
              <w:rPr>
                <w:rFonts w:cs="Arial"/>
                <w:szCs w:val="18"/>
              </w:rPr>
              <w:t>**</w:t>
            </w:r>
          </w:p>
        </w:tc>
        <w:tc>
          <w:tcPr>
            <w:tcW w:w="1134" w:type="dxa"/>
            <w:vAlign w:val="center"/>
          </w:tcPr>
          <w:p w14:paraId="7916F5E9" w14:textId="77777777" w:rsidR="00EC07A6" w:rsidRPr="00C03701" w:rsidRDefault="00EC07A6" w:rsidP="00EC07A6">
            <w:pPr>
              <w:pStyle w:val="TAC"/>
            </w:pPr>
            <w:r w:rsidRPr="00C03701">
              <w:t>+</w:t>
            </w:r>
            <w:r w:rsidRPr="00C03701">
              <w:rPr>
                <w:lang w:eastAsia="zh-CN"/>
              </w:rPr>
              <w:t>8</w:t>
            </w:r>
            <w:r w:rsidRPr="00C03701">
              <w:rPr>
                <w:szCs w:val="18"/>
                <w:lang w:eastAsia="ja-JP"/>
              </w:rPr>
              <w:t>**</w:t>
            </w:r>
          </w:p>
        </w:tc>
        <w:tc>
          <w:tcPr>
            <w:tcW w:w="1134" w:type="dxa"/>
            <w:vAlign w:val="center"/>
          </w:tcPr>
          <w:p w14:paraId="00E4E568"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684180B3"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14:paraId="33F33C87" w14:textId="77777777" w:rsidR="00EC07A6" w:rsidRPr="00C03701" w:rsidRDefault="00EC07A6" w:rsidP="00EC07A6">
            <w:pPr>
              <w:pStyle w:val="TAC"/>
              <w:rPr>
                <w:rFonts w:cs="Arial"/>
              </w:rPr>
            </w:pPr>
            <w:r w:rsidRPr="00C03701">
              <w:rPr>
                <w:rFonts w:cs="Arial"/>
              </w:rPr>
              <w:t>CW carrier</w:t>
            </w:r>
          </w:p>
        </w:tc>
      </w:tr>
      <w:tr w:rsidR="00C03701" w:rsidRPr="00C03701" w14:paraId="3CA10AF6" w14:textId="77777777" w:rsidTr="00A96578">
        <w:trPr>
          <w:gridBefore w:val="1"/>
          <w:wBefore w:w="10" w:type="dxa"/>
          <w:jc w:val="center"/>
        </w:trPr>
        <w:tc>
          <w:tcPr>
            <w:tcW w:w="1918" w:type="dxa"/>
          </w:tcPr>
          <w:p w14:paraId="00B8EC8B" w14:textId="77777777" w:rsidR="00EC07A6" w:rsidRPr="00C03701" w:rsidRDefault="00EC07A6" w:rsidP="00EC07A6">
            <w:pPr>
              <w:pStyle w:val="TAL"/>
              <w:rPr>
                <w:rFonts w:cs="Arial"/>
              </w:rPr>
            </w:pPr>
            <w:r w:rsidRPr="00C03701">
              <w:rPr>
                <w:rFonts w:cs="Arial"/>
              </w:rPr>
              <w:t>E-UTRA Band 7</w:t>
            </w:r>
            <w:r w:rsidRPr="00C03701">
              <w:rPr>
                <w:rFonts w:cs="Arial"/>
                <w:lang w:eastAsia="ja-JP"/>
              </w:rPr>
              <w:t>4 or NR band n74</w:t>
            </w:r>
          </w:p>
        </w:tc>
        <w:tc>
          <w:tcPr>
            <w:tcW w:w="1657" w:type="dxa"/>
            <w:vAlign w:val="center"/>
          </w:tcPr>
          <w:p w14:paraId="51574F96"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w:t>
            </w:r>
            <w:r w:rsidRPr="00C03701">
              <w:rPr>
                <w:rFonts w:ascii="Arial" w:hAnsi="Arial" w:cs="Arial"/>
                <w:sz w:val="18"/>
                <w:lang w:eastAsia="ja-JP"/>
              </w:rPr>
              <w:t>475</w:t>
            </w:r>
            <w:r w:rsidRPr="00C03701">
              <w:rPr>
                <w:rFonts w:ascii="Arial" w:hAnsi="Arial" w:cs="Arial"/>
                <w:sz w:val="18"/>
              </w:rPr>
              <w:t xml:space="preserve"> - </w:t>
            </w:r>
            <w:r w:rsidRPr="00C03701">
              <w:rPr>
                <w:rFonts w:ascii="Arial" w:hAnsi="Arial" w:cs="Arial"/>
                <w:sz w:val="18"/>
                <w:lang w:eastAsia="ja-JP"/>
              </w:rPr>
              <w:t>1518</w:t>
            </w:r>
          </w:p>
        </w:tc>
        <w:tc>
          <w:tcPr>
            <w:tcW w:w="1082" w:type="dxa"/>
            <w:vAlign w:val="center"/>
          </w:tcPr>
          <w:p w14:paraId="1D950516"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+16</w:t>
            </w:r>
            <w:r w:rsidRPr="00C03701">
              <w:rPr>
                <w:rFonts w:ascii="Arial" w:hAnsi="Arial" w:cs="Arial"/>
                <w:sz w:val="18"/>
                <w:szCs w:val="18"/>
                <w:lang w:eastAsia="ja-JP"/>
              </w:rPr>
              <w:t>**</w:t>
            </w:r>
          </w:p>
        </w:tc>
        <w:tc>
          <w:tcPr>
            <w:tcW w:w="1134" w:type="dxa"/>
            <w:vAlign w:val="center"/>
          </w:tcPr>
          <w:p w14:paraId="78F0E8E4"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4D23731B"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6403AB72"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P</w:t>
            </w:r>
            <w:r w:rsidRPr="00C03701">
              <w:rPr>
                <w:rFonts w:ascii="Arial" w:hAnsi="Arial" w:cs="Arial"/>
                <w:sz w:val="18"/>
                <w:vertAlign w:val="subscript"/>
              </w:rPr>
              <w:t>REFSENS</w:t>
            </w:r>
            <w:r w:rsidRPr="00C03701" w:rsidDel="00E01BA4">
              <w:rPr>
                <w:rFonts w:ascii="Arial" w:hAnsi="Arial" w:cs="Arial"/>
                <w:sz w:val="18"/>
              </w:rPr>
              <w:t xml:space="preserve"> </w:t>
            </w:r>
            <w:r w:rsidRPr="00C03701">
              <w:rPr>
                <w:rFonts w:ascii="Arial" w:hAnsi="Arial" w:cs="Arial"/>
                <w:sz w:val="18"/>
              </w:rPr>
              <w:t>+ x dB*</w:t>
            </w:r>
          </w:p>
        </w:tc>
        <w:tc>
          <w:tcPr>
            <w:tcW w:w="1167" w:type="dxa"/>
            <w:vAlign w:val="center"/>
          </w:tcPr>
          <w:p w14:paraId="7BD5300B"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CW carrier</w:t>
            </w:r>
          </w:p>
        </w:tc>
      </w:tr>
      <w:tr w:rsidR="00C03701" w:rsidRPr="00C03701" w14:paraId="6370C9BF" w14:textId="77777777" w:rsidTr="00A96578">
        <w:trPr>
          <w:gridBefore w:val="1"/>
          <w:wBefore w:w="10" w:type="dxa"/>
          <w:jc w:val="center"/>
        </w:trPr>
        <w:tc>
          <w:tcPr>
            <w:tcW w:w="1918" w:type="dxa"/>
          </w:tcPr>
          <w:p w14:paraId="092E47AD" w14:textId="77777777" w:rsidR="00EC07A6" w:rsidRPr="00C03701" w:rsidRDefault="00EC07A6" w:rsidP="00EC07A6">
            <w:pPr>
              <w:pStyle w:val="TAL"/>
              <w:rPr>
                <w:rFonts w:cs="Arial"/>
              </w:rPr>
            </w:pPr>
            <w:r w:rsidRPr="00C03701">
              <w:rPr>
                <w:rFonts w:cs="Arial"/>
              </w:rPr>
              <w:t>E-UTRA Band 75</w:t>
            </w:r>
            <w:r w:rsidRPr="00C03701">
              <w:rPr>
                <w:rFonts w:cs="Arial"/>
                <w:lang w:eastAsia="en-US"/>
              </w:rPr>
              <w:t xml:space="preserve"> or NR Band n75</w:t>
            </w:r>
          </w:p>
        </w:tc>
        <w:tc>
          <w:tcPr>
            <w:tcW w:w="1657" w:type="dxa"/>
            <w:vAlign w:val="center"/>
          </w:tcPr>
          <w:p w14:paraId="4F807630" w14:textId="77777777" w:rsidR="00EC07A6" w:rsidRPr="00C03701" w:rsidRDefault="00EC07A6" w:rsidP="00EC07A6">
            <w:pPr>
              <w:pStyle w:val="TAC"/>
              <w:rPr>
                <w:rFonts w:cs="Arial"/>
              </w:rPr>
            </w:pPr>
            <w:r w:rsidRPr="00C03701">
              <w:rPr>
                <w:rFonts w:cs="Arial"/>
              </w:rPr>
              <w:t>1432 - 1517</w:t>
            </w:r>
          </w:p>
        </w:tc>
        <w:tc>
          <w:tcPr>
            <w:tcW w:w="1082" w:type="dxa"/>
            <w:vAlign w:val="center"/>
          </w:tcPr>
          <w:p w14:paraId="0E42EE13"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38B41230"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6F2A999F"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50544EF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4D662A47" w14:textId="77777777" w:rsidR="00EC07A6" w:rsidRPr="00C03701" w:rsidRDefault="00EC07A6" w:rsidP="00EC07A6">
            <w:pPr>
              <w:pStyle w:val="TAC"/>
              <w:rPr>
                <w:rFonts w:cs="Arial"/>
              </w:rPr>
            </w:pPr>
            <w:r w:rsidRPr="00C03701">
              <w:rPr>
                <w:rFonts w:cs="Arial"/>
              </w:rPr>
              <w:t>CW carrier</w:t>
            </w:r>
          </w:p>
        </w:tc>
      </w:tr>
      <w:tr w:rsidR="00C03701" w:rsidRPr="00C03701" w14:paraId="3693FF62" w14:textId="77777777" w:rsidTr="00A96578">
        <w:trPr>
          <w:gridBefore w:val="1"/>
          <w:wBefore w:w="10" w:type="dxa"/>
          <w:jc w:val="center"/>
        </w:trPr>
        <w:tc>
          <w:tcPr>
            <w:tcW w:w="1918" w:type="dxa"/>
          </w:tcPr>
          <w:p w14:paraId="78F88A10" w14:textId="77777777" w:rsidR="00EC07A6" w:rsidRPr="00C03701" w:rsidRDefault="00EC07A6" w:rsidP="00EC07A6">
            <w:pPr>
              <w:pStyle w:val="TAL"/>
              <w:rPr>
                <w:rFonts w:cs="Arial"/>
              </w:rPr>
            </w:pPr>
            <w:r w:rsidRPr="00C03701">
              <w:rPr>
                <w:rFonts w:cs="Arial"/>
              </w:rPr>
              <w:t>E-UTRA Band 76</w:t>
            </w:r>
            <w:r w:rsidRPr="00C03701">
              <w:rPr>
                <w:rFonts w:cs="Arial"/>
                <w:lang w:eastAsia="en-US"/>
              </w:rPr>
              <w:t xml:space="preserve"> or NR Band n76</w:t>
            </w:r>
          </w:p>
        </w:tc>
        <w:tc>
          <w:tcPr>
            <w:tcW w:w="1657" w:type="dxa"/>
            <w:vAlign w:val="center"/>
          </w:tcPr>
          <w:p w14:paraId="71D5744E" w14:textId="77777777" w:rsidR="00EC07A6" w:rsidRPr="00C03701" w:rsidRDefault="00EC07A6" w:rsidP="00EC07A6">
            <w:pPr>
              <w:pStyle w:val="TAC"/>
              <w:rPr>
                <w:rFonts w:cs="Arial"/>
              </w:rPr>
            </w:pPr>
            <w:r w:rsidRPr="00C03701">
              <w:rPr>
                <w:rFonts w:cs="Arial"/>
              </w:rPr>
              <w:t>1427 - 1432</w:t>
            </w:r>
          </w:p>
        </w:tc>
        <w:tc>
          <w:tcPr>
            <w:tcW w:w="1082" w:type="dxa"/>
            <w:vAlign w:val="center"/>
          </w:tcPr>
          <w:p w14:paraId="24DBD524" w14:textId="77777777" w:rsidR="00EC07A6" w:rsidRPr="00C03701" w:rsidRDefault="00EC07A6" w:rsidP="00EC07A6">
            <w:pPr>
              <w:pStyle w:val="TAC"/>
              <w:rPr>
                <w:rFonts w:cs="Arial"/>
              </w:rPr>
            </w:pPr>
            <w:r w:rsidRPr="00C03701">
              <w:rPr>
                <w:rFonts w:cs="Arial"/>
              </w:rPr>
              <w:t>N/A</w:t>
            </w:r>
          </w:p>
        </w:tc>
        <w:tc>
          <w:tcPr>
            <w:tcW w:w="1134" w:type="dxa"/>
            <w:vAlign w:val="center"/>
          </w:tcPr>
          <w:p w14:paraId="208C82D9" w14:textId="77777777" w:rsidR="00EC07A6" w:rsidRPr="00C03701" w:rsidRDefault="00EC07A6" w:rsidP="00EC07A6">
            <w:pPr>
              <w:pStyle w:val="TAC"/>
            </w:pPr>
            <w:r w:rsidRPr="00C03701">
              <w:t>N/A</w:t>
            </w:r>
          </w:p>
        </w:tc>
        <w:tc>
          <w:tcPr>
            <w:tcW w:w="1134" w:type="dxa"/>
            <w:vAlign w:val="center"/>
          </w:tcPr>
          <w:p w14:paraId="49847E39"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7AEB1DCE"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28E36485" w14:textId="77777777" w:rsidR="00EC07A6" w:rsidRPr="00C03701" w:rsidRDefault="00EC07A6" w:rsidP="00EC07A6">
            <w:pPr>
              <w:pStyle w:val="TAC"/>
              <w:rPr>
                <w:rFonts w:cs="Arial"/>
              </w:rPr>
            </w:pPr>
            <w:r w:rsidRPr="00C03701">
              <w:rPr>
                <w:rFonts w:cs="Arial"/>
              </w:rPr>
              <w:t>CW carrier</w:t>
            </w:r>
          </w:p>
        </w:tc>
      </w:tr>
      <w:tr w:rsidR="00C03701" w:rsidRPr="00C03701" w14:paraId="4F818737" w14:textId="77777777" w:rsidTr="00073393">
        <w:trPr>
          <w:gridBefore w:val="1"/>
          <w:wBefore w:w="10" w:type="dxa"/>
          <w:jc w:val="center"/>
        </w:trPr>
        <w:tc>
          <w:tcPr>
            <w:tcW w:w="1918" w:type="dxa"/>
          </w:tcPr>
          <w:p w14:paraId="66B92DDD" w14:textId="77777777" w:rsidR="00EC07A6" w:rsidRPr="00C03701" w:rsidRDefault="00EC07A6" w:rsidP="00EC07A6">
            <w:pPr>
              <w:pStyle w:val="TAL"/>
              <w:rPr>
                <w:rFonts w:cs="Arial"/>
              </w:rPr>
            </w:pPr>
            <w:r w:rsidRPr="00C03701">
              <w:rPr>
                <w:rFonts w:cs="Arial"/>
              </w:rPr>
              <w:t>NR Band n77</w:t>
            </w:r>
          </w:p>
        </w:tc>
        <w:tc>
          <w:tcPr>
            <w:tcW w:w="1657" w:type="dxa"/>
            <w:vAlign w:val="center"/>
          </w:tcPr>
          <w:p w14:paraId="69215A43" w14:textId="77777777" w:rsidR="00EC07A6" w:rsidRPr="00C03701" w:rsidRDefault="00EC07A6" w:rsidP="00EC07A6">
            <w:pPr>
              <w:pStyle w:val="TAC"/>
              <w:rPr>
                <w:rFonts w:cs="Arial"/>
              </w:rPr>
            </w:pPr>
            <w:r w:rsidRPr="00C03701">
              <w:rPr>
                <w:rFonts w:cs="Arial"/>
              </w:rPr>
              <w:t>3300 - 4200</w:t>
            </w:r>
          </w:p>
        </w:tc>
        <w:tc>
          <w:tcPr>
            <w:tcW w:w="1082" w:type="dxa"/>
            <w:vAlign w:val="center"/>
          </w:tcPr>
          <w:p w14:paraId="3F90BA85"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2E5055A9" w14:textId="77777777"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14:paraId="5AF309F6" w14:textId="77777777" w:rsidR="00EC07A6" w:rsidRPr="00C03701" w:rsidRDefault="00EC07A6" w:rsidP="00EC07A6">
            <w:pPr>
              <w:pStyle w:val="TAC"/>
            </w:pPr>
            <w:r w:rsidRPr="00C03701">
              <w:rPr>
                <w:rFonts w:cs="Arial"/>
              </w:rPr>
              <w:t>-6</w:t>
            </w:r>
          </w:p>
        </w:tc>
        <w:tc>
          <w:tcPr>
            <w:tcW w:w="1701" w:type="dxa"/>
            <w:vAlign w:val="center"/>
          </w:tcPr>
          <w:p w14:paraId="38D20CD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6D437237" w14:textId="77777777" w:rsidR="00EC07A6" w:rsidRPr="00C03701" w:rsidRDefault="00EC07A6" w:rsidP="00EC07A6">
            <w:pPr>
              <w:pStyle w:val="TAC"/>
              <w:rPr>
                <w:rFonts w:cs="Arial"/>
              </w:rPr>
            </w:pPr>
            <w:r w:rsidRPr="00C03701">
              <w:rPr>
                <w:rFonts w:cs="Arial"/>
              </w:rPr>
              <w:t>CW carrier</w:t>
            </w:r>
          </w:p>
        </w:tc>
      </w:tr>
      <w:tr w:rsidR="00C03701" w:rsidRPr="00C03701" w14:paraId="6938E7DC" w14:textId="77777777" w:rsidTr="00073393">
        <w:trPr>
          <w:gridBefore w:val="1"/>
          <w:wBefore w:w="10" w:type="dxa"/>
          <w:jc w:val="center"/>
        </w:trPr>
        <w:tc>
          <w:tcPr>
            <w:tcW w:w="1918" w:type="dxa"/>
          </w:tcPr>
          <w:p w14:paraId="372D1DBA" w14:textId="77777777" w:rsidR="00EC07A6" w:rsidRPr="00C03701" w:rsidRDefault="00EC07A6" w:rsidP="00EC07A6">
            <w:pPr>
              <w:pStyle w:val="TAL"/>
              <w:rPr>
                <w:rFonts w:cs="Arial"/>
              </w:rPr>
            </w:pPr>
            <w:r w:rsidRPr="00C03701">
              <w:rPr>
                <w:rFonts w:cs="Arial"/>
              </w:rPr>
              <w:t>NR Band n78</w:t>
            </w:r>
          </w:p>
        </w:tc>
        <w:tc>
          <w:tcPr>
            <w:tcW w:w="1657" w:type="dxa"/>
            <w:vAlign w:val="center"/>
          </w:tcPr>
          <w:p w14:paraId="58DA2CC1" w14:textId="77777777" w:rsidR="00EC07A6" w:rsidRPr="00C03701" w:rsidRDefault="00EC07A6" w:rsidP="00EC07A6">
            <w:pPr>
              <w:pStyle w:val="TAC"/>
              <w:rPr>
                <w:rFonts w:cs="Arial"/>
              </w:rPr>
            </w:pPr>
            <w:r w:rsidRPr="00C03701">
              <w:rPr>
                <w:rFonts w:cs="Arial"/>
              </w:rPr>
              <w:t>3300 - 3800</w:t>
            </w:r>
          </w:p>
        </w:tc>
        <w:tc>
          <w:tcPr>
            <w:tcW w:w="1082" w:type="dxa"/>
            <w:vAlign w:val="center"/>
          </w:tcPr>
          <w:p w14:paraId="44F3CD31"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5813ABEA" w14:textId="77777777"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14:paraId="05B7050E" w14:textId="77777777" w:rsidR="00EC07A6" w:rsidRPr="00C03701" w:rsidRDefault="00EC07A6" w:rsidP="00EC07A6">
            <w:pPr>
              <w:pStyle w:val="TAC"/>
            </w:pPr>
            <w:r w:rsidRPr="00C03701">
              <w:rPr>
                <w:rFonts w:cs="Arial"/>
              </w:rPr>
              <w:t>-6</w:t>
            </w:r>
          </w:p>
        </w:tc>
        <w:tc>
          <w:tcPr>
            <w:tcW w:w="1701" w:type="dxa"/>
            <w:vAlign w:val="center"/>
          </w:tcPr>
          <w:p w14:paraId="5949A3C8"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791D043F" w14:textId="77777777" w:rsidR="00EC07A6" w:rsidRPr="00C03701" w:rsidRDefault="00EC07A6" w:rsidP="00EC07A6">
            <w:pPr>
              <w:pStyle w:val="TAC"/>
              <w:rPr>
                <w:rFonts w:cs="Arial"/>
              </w:rPr>
            </w:pPr>
            <w:r w:rsidRPr="00C03701">
              <w:rPr>
                <w:rFonts w:cs="Arial"/>
              </w:rPr>
              <w:t>CW carrier</w:t>
            </w:r>
          </w:p>
        </w:tc>
      </w:tr>
      <w:tr w:rsidR="00C03701" w:rsidRPr="00C03701" w14:paraId="0F8A7669" w14:textId="77777777" w:rsidTr="00A96578">
        <w:trPr>
          <w:gridBefore w:val="1"/>
          <w:wBefore w:w="10" w:type="dxa"/>
          <w:jc w:val="center"/>
        </w:trPr>
        <w:tc>
          <w:tcPr>
            <w:tcW w:w="1918" w:type="dxa"/>
          </w:tcPr>
          <w:p w14:paraId="4723D03E" w14:textId="77777777" w:rsidR="00EC07A6" w:rsidRPr="00C03701" w:rsidRDefault="00EC07A6" w:rsidP="00EC07A6">
            <w:pPr>
              <w:pStyle w:val="TAL"/>
              <w:rPr>
                <w:rFonts w:cs="Arial"/>
              </w:rPr>
            </w:pPr>
            <w:r w:rsidRPr="00C03701">
              <w:rPr>
                <w:rFonts w:cs="Arial"/>
              </w:rPr>
              <w:t>E-UTRA Band 85</w:t>
            </w:r>
          </w:p>
        </w:tc>
        <w:tc>
          <w:tcPr>
            <w:tcW w:w="1657" w:type="dxa"/>
            <w:vAlign w:val="center"/>
          </w:tcPr>
          <w:p w14:paraId="43F8B4E3" w14:textId="77777777" w:rsidR="00EC07A6" w:rsidRPr="00C03701" w:rsidRDefault="00EC07A6" w:rsidP="00EC07A6">
            <w:pPr>
              <w:pStyle w:val="TAC"/>
              <w:rPr>
                <w:rFonts w:cs="Arial"/>
              </w:rPr>
            </w:pPr>
            <w:r w:rsidRPr="00C03701">
              <w:rPr>
                <w:rFonts w:cs="Arial"/>
              </w:rPr>
              <w:t>728 - 746</w:t>
            </w:r>
          </w:p>
        </w:tc>
        <w:tc>
          <w:tcPr>
            <w:tcW w:w="1082" w:type="dxa"/>
            <w:vAlign w:val="center"/>
          </w:tcPr>
          <w:p w14:paraId="3740448D"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3792B821" w14:textId="77777777"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14:paraId="12AE9AD7" w14:textId="77777777" w:rsidR="00EC07A6" w:rsidRPr="00C03701" w:rsidRDefault="00EC07A6" w:rsidP="00EC07A6">
            <w:pPr>
              <w:pStyle w:val="TAC"/>
              <w:rPr>
                <w:rFonts w:cs="Arial"/>
              </w:rPr>
            </w:pPr>
            <w:r w:rsidRPr="00C03701">
              <w:rPr>
                <w:rFonts w:cs="Arial"/>
              </w:rPr>
              <w:t>-6</w:t>
            </w:r>
          </w:p>
        </w:tc>
        <w:tc>
          <w:tcPr>
            <w:tcW w:w="1701" w:type="dxa"/>
            <w:vAlign w:val="center"/>
          </w:tcPr>
          <w:p w14:paraId="4F76DD35"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1E110F73" w14:textId="77777777" w:rsidR="00EC07A6" w:rsidRPr="00C03701" w:rsidRDefault="00EC07A6" w:rsidP="00EC07A6">
            <w:pPr>
              <w:pStyle w:val="TAC"/>
              <w:rPr>
                <w:rFonts w:cs="Arial"/>
              </w:rPr>
            </w:pPr>
            <w:r w:rsidRPr="00C03701">
              <w:rPr>
                <w:rFonts w:cs="Arial"/>
              </w:rPr>
              <w:t>CW carrier</w:t>
            </w:r>
          </w:p>
        </w:tc>
      </w:tr>
      <w:tr w:rsidR="00C03701" w:rsidRPr="00C03701" w14:paraId="067648D0" w14:textId="77777777" w:rsidTr="00A96578">
        <w:trPr>
          <w:gridBefore w:val="1"/>
          <w:wBefore w:w="10" w:type="dxa"/>
          <w:jc w:val="center"/>
        </w:trPr>
        <w:tc>
          <w:tcPr>
            <w:tcW w:w="1918" w:type="dxa"/>
          </w:tcPr>
          <w:p w14:paraId="4DED667F" w14:textId="77777777" w:rsidR="00363B13" w:rsidRPr="00C03701" w:rsidRDefault="00363B13" w:rsidP="00363B13">
            <w:pPr>
              <w:pStyle w:val="TAL"/>
              <w:rPr>
                <w:rFonts w:cs="Arial"/>
              </w:rPr>
            </w:pPr>
            <w:r w:rsidRPr="00C03701">
              <w:rPr>
                <w:lang w:val="sv-SE"/>
              </w:rPr>
              <w:t>E-UTRA Band 8</w:t>
            </w:r>
            <w:r w:rsidRPr="00C03701">
              <w:rPr>
                <w:lang w:val="en-US"/>
              </w:rPr>
              <w:t>7</w:t>
            </w:r>
          </w:p>
        </w:tc>
        <w:tc>
          <w:tcPr>
            <w:tcW w:w="1657" w:type="dxa"/>
            <w:vAlign w:val="center"/>
          </w:tcPr>
          <w:p w14:paraId="2781F380" w14:textId="77777777" w:rsidR="00363B13" w:rsidRPr="00C03701" w:rsidRDefault="00363B13" w:rsidP="00363B13">
            <w:pPr>
              <w:pStyle w:val="TAC"/>
              <w:rPr>
                <w:rFonts w:cs="Arial"/>
              </w:rPr>
            </w:pPr>
            <w:r w:rsidRPr="00C03701">
              <w:rPr>
                <w:lang w:val="en-US"/>
              </w:rPr>
              <w:t>420</w:t>
            </w:r>
            <w:r w:rsidRPr="00C03701">
              <w:t xml:space="preserve"> – </w:t>
            </w:r>
            <w:r w:rsidRPr="00C03701">
              <w:rPr>
                <w:lang w:val="en-US"/>
              </w:rPr>
              <w:t>425</w:t>
            </w:r>
            <w:r w:rsidRPr="00C03701">
              <w:t xml:space="preserve"> </w:t>
            </w:r>
          </w:p>
        </w:tc>
        <w:tc>
          <w:tcPr>
            <w:tcW w:w="1082" w:type="dxa"/>
            <w:vAlign w:val="center"/>
          </w:tcPr>
          <w:p w14:paraId="3F67356A" w14:textId="77777777"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14:paraId="7578FB05" w14:textId="77777777"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14:paraId="3D42F503" w14:textId="77777777" w:rsidR="00363B13" w:rsidRPr="00C03701" w:rsidRDefault="00363B13" w:rsidP="00363B13">
            <w:pPr>
              <w:pStyle w:val="TAC"/>
              <w:rPr>
                <w:rFonts w:cs="Arial"/>
              </w:rPr>
            </w:pPr>
            <w:r w:rsidRPr="00C03701">
              <w:rPr>
                <w:rFonts w:cs="Arial"/>
              </w:rPr>
              <w:t>-6</w:t>
            </w:r>
          </w:p>
        </w:tc>
        <w:tc>
          <w:tcPr>
            <w:tcW w:w="1701" w:type="dxa"/>
            <w:vAlign w:val="center"/>
          </w:tcPr>
          <w:p w14:paraId="4CBE5A37" w14:textId="77777777"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3D97DFEC" w14:textId="77777777" w:rsidR="00363B13" w:rsidRPr="00C03701" w:rsidRDefault="00363B13" w:rsidP="00363B13">
            <w:pPr>
              <w:pStyle w:val="TAC"/>
              <w:rPr>
                <w:rFonts w:cs="Arial"/>
              </w:rPr>
            </w:pPr>
            <w:r w:rsidRPr="00C03701">
              <w:rPr>
                <w:rFonts w:cs="Arial"/>
              </w:rPr>
              <w:t>CW carrier</w:t>
            </w:r>
          </w:p>
        </w:tc>
      </w:tr>
      <w:tr w:rsidR="00C03701" w:rsidRPr="00C03701" w14:paraId="71C176BD" w14:textId="77777777" w:rsidTr="00A96578">
        <w:trPr>
          <w:gridBefore w:val="1"/>
          <w:wBefore w:w="10" w:type="dxa"/>
          <w:jc w:val="center"/>
        </w:trPr>
        <w:tc>
          <w:tcPr>
            <w:tcW w:w="1918" w:type="dxa"/>
          </w:tcPr>
          <w:p w14:paraId="02D41282" w14:textId="77777777" w:rsidR="00363B13" w:rsidRPr="00C03701" w:rsidRDefault="00363B13" w:rsidP="00363B13">
            <w:pPr>
              <w:pStyle w:val="TAL"/>
              <w:rPr>
                <w:rFonts w:cs="Arial"/>
              </w:rPr>
            </w:pPr>
            <w:r w:rsidRPr="00C03701">
              <w:rPr>
                <w:lang w:val="sv-SE"/>
              </w:rPr>
              <w:t xml:space="preserve">E-UTRA Band </w:t>
            </w:r>
            <w:r w:rsidRPr="00C03701">
              <w:rPr>
                <w:lang w:val="en-US"/>
              </w:rPr>
              <w:t>88</w:t>
            </w:r>
          </w:p>
        </w:tc>
        <w:tc>
          <w:tcPr>
            <w:tcW w:w="1657" w:type="dxa"/>
            <w:vAlign w:val="center"/>
          </w:tcPr>
          <w:p w14:paraId="1CD6A885" w14:textId="77777777" w:rsidR="00363B13" w:rsidRPr="00C03701" w:rsidRDefault="00363B13" w:rsidP="00363B13">
            <w:pPr>
              <w:pStyle w:val="TAC"/>
              <w:rPr>
                <w:rFonts w:cs="Arial"/>
              </w:rPr>
            </w:pPr>
            <w:r w:rsidRPr="00C03701">
              <w:rPr>
                <w:lang w:val="en-US"/>
              </w:rPr>
              <w:t>4</w:t>
            </w:r>
            <w:r w:rsidRPr="00C03701">
              <w:t xml:space="preserve">22 – </w:t>
            </w:r>
            <w:r w:rsidRPr="00C03701">
              <w:rPr>
                <w:lang w:val="en-US"/>
              </w:rPr>
              <w:t>427</w:t>
            </w:r>
            <w:r w:rsidRPr="00C03701">
              <w:t xml:space="preserve"> </w:t>
            </w:r>
          </w:p>
        </w:tc>
        <w:tc>
          <w:tcPr>
            <w:tcW w:w="1082" w:type="dxa"/>
            <w:vAlign w:val="center"/>
          </w:tcPr>
          <w:p w14:paraId="720BBEFF" w14:textId="77777777"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14:paraId="47AB34D2" w14:textId="77777777"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14:paraId="0E16439E" w14:textId="77777777" w:rsidR="00363B13" w:rsidRPr="00C03701" w:rsidRDefault="00363B13" w:rsidP="00363B13">
            <w:pPr>
              <w:pStyle w:val="TAC"/>
              <w:rPr>
                <w:rFonts w:cs="Arial"/>
              </w:rPr>
            </w:pPr>
            <w:r w:rsidRPr="00C03701">
              <w:rPr>
                <w:rFonts w:cs="Arial"/>
              </w:rPr>
              <w:t>-6</w:t>
            </w:r>
          </w:p>
        </w:tc>
        <w:tc>
          <w:tcPr>
            <w:tcW w:w="1701" w:type="dxa"/>
            <w:vAlign w:val="center"/>
          </w:tcPr>
          <w:p w14:paraId="072CCA63" w14:textId="77777777"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5C5CDE1A" w14:textId="77777777" w:rsidR="00363B13" w:rsidRPr="00C03701" w:rsidRDefault="00363B13" w:rsidP="00363B13">
            <w:pPr>
              <w:pStyle w:val="TAC"/>
              <w:rPr>
                <w:rFonts w:cs="Arial"/>
              </w:rPr>
            </w:pPr>
            <w:r w:rsidRPr="00C03701">
              <w:rPr>
                <w:rFonts w:cs="Arial"/>
              </w:rPr>
              <w:t>CW carrier</w:t>
            </w:r>
          </w:p>
        </w:tc>
      </w:tr>
      <w:tr w:rsidR="00363B13" w:rsidRPr="00C03701" w14:paraId="5B26D641" w14:textId="77777777">
        <w:trPr>
          <w:jc w:val="center"/>
        </w:trPr>
        <w:tc>
          <w:tcPr>
            <w:tcW w:w="9803" w:type="dxa"/>
            <w:gridSpan w:val="8"/>
          </w:tcPr>
          <w:p w14:paraId="25F5350F" w14:textId="77777777" w:rsidR="00363B13" w:rsidRPr="00C03701" w:rsidRDefault="00363B13" w:rsidP="00363B13">
            <w:pPr>
              <w:pStyle w:val="TAN"/>
              <w:rPr>
                <w:rFonts w:cs="Arial"/>
                <w:lang w:eastAsia="en-US"/>
              </w:rPr>
            </w:pPr>
            <w:r w:rsidRPr="00C03701">
              <w:rPr>
                <w:rFonts w:cs="Arial"/>
                <w:lang w:eastAsia="en-US"/>
              </w:rPr>
              <w:t>NOTE 1 (*):</w:t>
            </w:r>
            <w:r w:rsidRPr="00C03701">
              <w:rPr>
                <w:rFonts w:cs="Arial"/>
                <w:lang w:eastAsia="en-US"/>
              </w:rPr>
              <w:tab/>
              <w:t>P</w:t>
            </w:r>
            <w:r w:rsidRPr="00C03701">
              <w:rPr>
                <w:rFonts w:cs="Arial"/>
                <w:vertAlign w:val="subscript"/>
                <w:lang w:eastAsia="en-US"/>
              </w:rPr>
              <w:t>REFSENS</w:t>
            </w:r>
            <w:r w:rsidRPr="00C03701" w:rsidDel="002B5177">
              <w:rPr>
                <w:rFonts w:cs="Arial"/>
                <w:lang w:eastAsia="en-US"/>
              </w:rPr>
              <w:t xml:space="preserve"> </w:t>
            </w:r>
            <w:r w:rsidRPr="00C03701">
              <w:rPr>
                <w:rFonts w:cs="Arial"/>
                <w:lang w:eastAsia="en-US"/>
              </w:rPr>
              <w:t xml:space="preserve">depends on the RAT, the BS class and the channel bandwidth, see subclause 7.2. </w:t>
            </w:r>
            <w:r w:rsidRPr="00C03701">
              <w:rPr>
                <w:rFonts w:cs="Arial"/>
                <w:lang w:eastAsia="en-US"/>
              </w:rPr>
              <w:br/>
            </w:r>
            <w:r w:rsidRPr="00C03701">
              <w:rPr>
                <w:rFonts w:cs="Arial"/>
                <w:lang w:eastAsia="en-US"/>
              </w:rPr>
              <w:tab/>
              <w:t xml:space="preserve">“x” is equal to 3 in case of GSM/EDGE wanted signal and equal to 6 in case of NR or UTRA or E-UTRA </w:t>
            </w:r>
            <w:r w:rsidRPr="00C03701">
              <w:rPr>
                <w:rFonts w:cs="Arial"/>
                <w:lang w:eastAsia="zh-CN"/>
              </w:rPr>
              <w:t xml:space="preserve">or NB-IoT </w:t>
            </w:r>
            <w:r w:rsidRPr="00C03701">
              <w:rPr>
                <w:rFonts w:cs="Arial"/>
                <w:lang w:eastAsia="en-US"/>
              </w:rPr>
              <w:t>wanted signals.</w:t>
            </w:r>
          </w:p>
          <w:p w14:paraId="4B0158CA" w14:textId="77777777" w:rsidR="00363B13" w:rsidRPr="00C03701" w:rsidRDefault="00363B13" w:rsidP="00363B13">
            <w:pPr>
              <w:pStyle w:val="TAN"/>
              <w:rPr>
                <w:rFonts w:cs="Arial"/>
                <w:lang w:eastAsia="en-US"/>
              </w:rPr>
            </w:pPr>
            <w:r w:rsidRPr="00C03701">
              <w:rPr>
                <w:rFonts w:cs="Arial"/>
                <w:lang w:eastAsia="en-US"/>
              </w:rPr>
              <w:t xml:space="preserve">NOTE 2: </w:t>
            </w:r>
            <w:r w:rsidRPr="00C03701">
              <w:rPr>
                <w:rFonts w:cs="Arial"/>
                <w:lang w:eastAsia="en-US"/>
              </w:rPr>
              <w:tab/>
              <w:t>Except for a BS operating in Band 13, these requirements do not apply when the interfering signal falls within any of the supported uplink operating band or i</w:t>
            </w:r>
            <w:bookmarkStart w:id="14" w:name="_GoBack"/>
            <w:bookmarkEnd w:id="14"/>
            <w:r w:rsidRPr="00C03701">
              <w:rPr>
                <w:rFonts w:cs="Arial"/>
                <w:lang w:eastAsia="en-US"/>
              </w:rPr>
              <w:t xml:space="preserve">n the </w:t>
            </w:r>
            <w:proofErr w:type="spellStart"/>
            <w:r w:rsidRPr="00C03701">
              <w:t>Δf</w:t>
            </w:r>
            <w:r w:rsidRPr="00C03701">
              <w:rPr>
                <w:vertAlign w:val="subscript"/>
              </w:rPr>
              <w:t>OOB</w:t>
            </w:r>
            <w:proofErr w:type="spellEnd"/>
            <w:r w:rsidRPr="00C03701">
              <w:rPr>
                <w:rFonts w:cs="Arial"/>
                <w:lang w:eastAsia="en-US"/>
              </w:rPr>
              <w:t xml:space="preserve"> immediately outside any of the supported uplink operating band.</w:t>
            </w:r>
            <w:r w:rsidRPr="00C03701">
              <w:rPr>
                <w:rFonts w:cs="Arial"/>
                <w:lang w:eastAsia="en-US"/>
              </w:rPr>
              <w:br/>
              <w:t xml:space="preserve">For a BS operating in band 13 the requirements do not apply when the interfering signal falls within the frequency range 768-797 </w:t>
            </w:r>
            <w:proofErr w:type="spellStart"/>
            <w:r w:rsidRPr="00C03701">
              <w:rPr>
                <w:rFonts w:cs="Arial"/>
                <w:lang w:eastAsia="en-US"/>
              </w:rPr>
              <w:t>MHz.</w:t>
            </w:r>
            <w:proofErr w:type="spellEnd"/>
          </w:p>
          <w:p w14:paraId="0DB81D25" w14:textId="77777777" w:rsidR="00363B13" w:rsidRPr="00C03701" w:rsidRDefault="00363B13" w:rsidP="00363B13">
            <w:pPr>
              <w:pStyle w:val="TAN"/>
              <w:rPr>
                <w:rFonts w:cs="Arial"/>
                <w:lang w:eastAsia="en-US"/>
              </w:rPr>
            </w:pPr>
            <w:r w:rsidRPr="00C03701">
              <w:rPr>
                <w:rFonts w:cs="Arial"/>
                <w:lang w:eastAsia="en-US"/>
              </w:rPr>
              <w:t xml:space="preserve">NOTE 3: </w:t>
            </w:r>
            <w:r w:rsidRPr="00C03701">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B42CD29" w14:textId="77777777" w:rsidR="00363B13" w:rsidRPr="00C03701" w:rsidRDefault="00363B13" w:rsidP="00363B13">
            <w:pPr>
              <w:pStyle w:val="TAN"/>
              <w:rPr>
                <w:rFonts w:cs="Arial"/>
                <w:lang w:eastAsia="en-US"/>
              </w:rPr>
            </w:pPr>
            <w:r w:rsidRPr="00C03701">
              <w:rPr>
                <w:rFonts w:cs="Arial"/>
                <w:lang w:eastAsia="en-US"/>
              </w:rPr>
              <w:t>NOTE 4:</w:t>
            </w:r>
            <w:r w:rsidRPr="00C03701">
              <w:rPr>
                <w:rFonts w:cs="Arial"/>
                <w:lang w:eastAsia="en-US"/>
              </w:rPr>
              <w:tab/>
              <w:t>In China, the blocking requirement for co-location with DCS1800 and Band III BS is only applicable in the frequency range 1805-1850MHz.</w:t>
            </w:r>
          </w:p>
          <w:p w14:paraId="7CC58AFD" w14:textId="77777777" w:rsidR="00363B13" w:rsidRPr="00C03701" w:rsidRDefault="00363B13" w:rsidP="00363B13">
            <w:pPr>
              <w:pStyle w:val="TAN"/>
              <w:rPr>
                <w:szCs w:val="18"/>
                <w:lang w:eastAsia="zh-CN"/>
              </w:rPr>
            </w:pPr>
            <w:r w:rsidRPr="00C03701">
              <w:rPr>
                <w:lang w:eastAsia="ja-JP"/>
              </w:rPr>
              <w:t>NOTE 5:</w:t>
            </w:r>
            <w:r w:rsidRPr="00C03701">
              <w:rPr>
                <w:lang w:eastAsia="ja-JP"/>
              </w:rPr>
              <w:tab/>
              <w:t xml:space="preserve">For a BS operating in band 11, 21, 74, the requirement for co-location with Band 32 applies for interfering signal within the frequency range 1475.9-1495.9 </w:t>
            </w:r>
            <w:proofErr w:type="spellStart"/>
            <w:r w:rsidRPr="00C03701">
              <w:rPr>
                <w:lang w:eastAsia="ja-JP"/>
              </w:rPr>
              <w:t>MHz.</w:t>
            </w:r>
            <w:proofErr w:type="spellEnd"/>
          </w:p>
          <w:p w14:paraId="4171F7BB" w14:textId="77777777" w:rsidR="00363B13" w:rsidRPr="00C03701" w:rsidRDefault="00363B13" w:rsidP="00363B13">
            <w:pPr>
              <w:pStyle w:val="TAN"/>
              <w:rPr>
                <w:rFonts w:cs="Arial"/>
                <w:lang w:eastAsia="zh-CN"/>
              </w:rPr>
            </w:pPr>
            <w:r w:rsidRPr="00C03701">
              <w:rPr>
                <w:rFonts w:cs="Arial"/>
                <w:lang w:eastAsia="zh-CN"/>
              </w:rPr>
              <w:t xml:space="preserve">NOTE 6: </w:t>
            </w:r>
            <w:r w:rsidRPr="00C0370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C39A975" w14:textId="77777777" w:rsidR="00363B13" w:rsidRPr="00C03701" w:rsidRDefault="00363B13" w:rsidP="00363B13">
            <w:pPr>
              <w:pStyle w:val="TAN"/>
              <w:rPr>
                <w:rFonts w:cs="Arial"/>
                <w:lang w:eastAsia="en-US"/>
              </w:rPr>
            </w:pPr>
            <w:r w:rsidRPr="00C03701">
              <w:rPr>
                <w:rFonts w:cs="Arial"/>
                <w:lang w:eastAsia="zh-CN"/>
              </w:rPr>
              <w:t>NOTE 7 (**):</w:t>
            </w:r>
            <w:r w:rsidRPr="00C0370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BF652E7" w14:textId="77777777" w:rsidR="00CC6518" w:rsidRDefault="00CC6518" w:rsidP="008C6336"/>
    <w:p w14:paraId="33D75936" w14:textId="77777777" w:rsidR="00554937" w:rsidRDefault="00554937" w:rsidP="008C6336"/>
    <w:p w14:paraId="678638AB" w14:textId="77777777" w:rsidR="00554937" w:rsidRDefault="00554937" w:rsidP="00554937">
      <w:pPr>
        <w:rPr>
          <w:noProof/>
          <w:color w:val="0070C0"/>
        </w:rPr>
      </w:pPr>
      <w:r w:rsidRPr="00D94859">
        <w:rPr>
          <w:noProof/>
          <w:color w:val="0070C0"/>
        </w:rPr>
        <w:t xml:space="preserve">******************************** </w:t>
      </w:r>
      <w:r>
        <w:rPr>
          <w:noProof/>
          <w:color w:val="0070C0"/>
        </w:rPr>
        <w:t xml:space="preserve">End of changes </w:t>
      </w:r>
      <w:r w:rsidRPr="00D94859">
        <w:rPr>
          <w:noProof/>
          <w:color w:val="0070C0"/>
        </w:rPr>
        <w:t>**************************************</w:t>
      </w:r>
    </w:p>
    <w:p w14:paraId="2338DFF9" w14:textId="77777777" w:rsidR="00554937" w:rsidRPr="00C03701" w:rsidRDefault="00554937" w:rsidP="008C6336"/>
    <w:sectPr w:rsidR="00554937" w:rsidRPr="00C0370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04D33" w14:textId="77777777" w:rsidR="00475538" w:rsidRDefault="00475538">
      <w:r>
        <w:separator/>
      </w:r>
    </w:p>
  </w:endnote>
  <w:endnote w:type="continuationSeparator" w:id="0">
    <w:p w14:paraId="17F125ED" w14:textId="77777777" w:rsidR="00475538" w:rsidRDefault="0047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F314" w14:textId="77777777" w:rsidR="00857104" w:rsidRDefault="008571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2BE38" w14:textId="77777777" w:rsidR="00475538" w:rsidRDefault="00475538">
      <w:r>
        <w:separator/>
      </w:r>
    </w:p>
  </w:footnote>
  <w:footnote w:type="continuationSeparator" w:id="0">
    <w:p w14:paraId="6572B3CF" w14:textId="77777777" w:rsidR="00475538" w:rsidRDefault="0047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89AD" w14:textId="77777777" w:rsidR="00B929FE" w:rsidRDefault="00B92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4B0C" w14:textId="08AFF1CB" w:rsidR="00857104" w:rsidRDefault="00857104"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C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5F35C" w14:textId="7265BEA2" w:rsidR="00857104" w:rsidRDefault="00857104"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C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B5EEC3" w14:textId="77777777" w:rsidR="00857104" w:rsidRDefault="00857104"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0955642" w14:textId="77777777" w:rsidR="00857104" w:rsidRDefault="00857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0C3"/>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D7AD4"/>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379"/>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C4FFC"/>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5538"/>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937"/>
    <w:rsid w:val="0056037F"/>
    <w:rsid w:val="005662D9"/>
    <w:rsid w:val="00567AE2"/>
    <w:rsid w:val="005701EB"/>
    <w:rsid w:val="00571265"/>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2C32"/>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57104"/>
    <w:rsid w:val="0086376E"/>
    <w:rsid w:val="00863CBB"/>
    <w:rsid w:val="00875E6D"/>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72920"/>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29FE"/>
    <w:rsid w:val="00B954D8"/>
    <w:rsid w:val="00BA501C"/>
    <w:rsid w:val="00BA52D3"/>
    <w:rsid w:val="00BB0FAB"/>
    <w:rsid w:val="00BB18C3"/>
    <w:rsid w:val="00BB4F51"/>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559"/>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E3BD883"/>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701"/>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C037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0370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037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03701"/>
    <w:pPr>
      <w:ind w:left="1418" w:hanging="1418"/>
      <w:outlineLvl w:val="3"/>
    </w:pPr>
    <w:rPr>
      <w:sz w:val="24"/>
    </w:rPr>
  </w:style>
  <w:style w:type="paragraph" w:styleId="Heading5">
    <w:name w:val="heading 5"/>
    <w:basedOn w:val="Heading4"/>
    <w:next w:val="Normal"/>
    <w:link w:val="Heading5Char"/>
    <w:qFormat/>
    <w:rsid w:val="00C03701"/>
    <w:pPr>
      <w:ind w:left="1701" w:hanging="1701"/>
      <w:outlineLvl w:val="4"/>
    </w:pPr>
    <w:rPr>
      <w:sz w:val="22"/>
    </w:rPr>
  </w:style>
  <w:style w:type="paragraph" w:styleId="Heading6">
    <w:name w:val="heading 6"/>
    <w:basedOn w:val="H6"/>
    <w:next w:val="Normal"/>
    <w:qFormat/>
    <w:rsid w:val="00C03701"/>
    <w:pPr>
      <w:outlineLvl w:val="5"/>
    </w:pPr>
  </w:style>
  <w:style w:type="paragraph" w:styleId="Heading7">
    <w:name w:val="heading 7"/>
    <w:basedOn w:val="H6"/>
    <w:next w:val="Normal"/>
    <w:qFormat/>
    <w:rsid w:val="00C03701"/>
    <w:pPr>
      <w:outlineLvl w:val="6"/>
    </w:pPr>
  </w:style>
  <w:style w:type="paragraph" w:styleId="Heading8">
    <w:name w:val="heading 8"/>
    <w:basedOn w:val="Heading1"/>
    <w:next w:val="Normal"/>
    <w:link w:val="Heading8Char"/>
    <w:qFormat/>
    <w:rsid w:val="00C03701"/>
    <w:pPr>
      <w:ind w:left="0" w:firstLine="0"/>
      <w:outlineLvl w:val="7"/>
    </w:pPr>
  </w:style>
  <w:style w:type="paragraph" w:styleId="Heading9">
    <w:name w:val="heading 9"/>
    <w:basedOn w:val="Heading8"/>
    <w:next w:val="Normal"/>
    <w:link w:val="Heading9Char"/>
    <w:qFormat/>
    <w:rsid w:val="00C037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3701"/>
    <w:pPr>
      <w:ind w:left="1985" w:hanging="1985"/>
      <w:outlineLvl w:val="9"/>
    </w:pPr>
    <w:rPr>
      <w:sz w:val="20"/>
    </w:rPr>
  </w:style>
  <w:style w:type="paragraph" w:styleId="TOC9">
    <w:name w:val="toc 9"/>
    <w:basedOn w:val="TOC8"/>
    <w:uiPriority w:val="39"/>
    <w:rsid w:val="00C03701"/>
    <w:pPr>
      <w:ind w:left="1418" w:hanging="1418"/>
    </w:pPr>
  </w:style>
  <w:style w:type="paragraph" w:styleId="TOC8">
    <w:name w:val="toc 8"/>
    <w:basedOn w:val="TOC1"/>
    <w:uiPriority w:val="39"/>
    <w:rsid w:val="00C03701"/>
    <w:pPr>
      <w:spacing w:before="180"/>
      <w:ind w:left="2693" w:hanging="2693"/>
    </w:pPr>
    <w:rPr>
      <w:b/>
    </w:rPr>
  </w:style>
  <w:style w:type="paragraph" w:styleId="TOC1">
    <w:name w:val="toc 1"/>
    <w:uiPriority w:val="39"/>
    <w:rsid w:val="00C037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C03701"/>
    <w:pPr>
      <w:keepLines/>
      <w:tabs>
        <w:tab w:val="center" w:pos="4536"/>
        <w:tab w:val="right" w:pos="9072"/>
      </w:tabs>
    </w:pPr>
    <w:rPr>
      <w:noProof/>
    </w:rPr>
  </w:style>
  <w:style w:type="character" w:customStyle="1" w:styleId="ZGSM">
    <w:name w:val="ZGSM"/>
    <w:rsid w:val="00C037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03701"/>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C037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03701"/>
    <w:pPr>
      <w:ind w:left="1701" w:hanging="1701"/>
    </w:pPr>
  </w:style>
  <w:style w:type="paragraph" w:styleId="TOC4">
    <w:name w:val="toc 4"/>
    <w:basedOn w:val="TOC3"/>
    <w:uiPriority w:val="39"/>
    <w:rsid w:val="00C03701"/>
    <w:pPr>
      <w:ind w:left="1418" w:hanging="1418"/>
    </w:pPr>
  </w:style>
  <w:style w:type="paragraph" w:styleId="TOC3">
    <w:name w:val="toc 3"/>
    <w:basedOn w:val="TOC2"/>
    <w:uiPriority w:val="39"/>
    <w:rsid w:val="00C03701"/>
    <w:pPr>
      <w:ind w:left="1134" w:hanging="1134"/>
    </w:pPr>
  </w:style>
  <w:style w:type="paragraph" w:styleId="TOC2">
    <w:name w:val="toc 2"/>
    <w:basedOn w:val="TOC1"/>
    <w:uiPriority w:val="39"/>
    <w:rsid w:val="00C03701"/>
    <w:pPr>
      <w:keepNext w:val="0"/>
      <w:spacing w:before="0"/>
      <w:ind w:left="851" w:hanging="851"/>
    </w:pPr>
    <w:rPr>
      <w:sz w:val="20"/>
    </w:rPr>
  </w:style>
  <w:style w:type="paragraph" w:styleId="Footer">
    <w:name w:val="footer"/>
    <w:basedOn w:val="Header"/>
    <w:rsid w:val="00C03701"/>
    <w:pPr>
      <w:jc w:val="center"/>
    </w:pPr>
    <w:rPr>
      <w:i/>
    </w:rPr>
  </w:style>
  <w:style w:type="paragraph" w:customStyle="1" w:styleId="TT">
    <w:name w:val="TT"/>
    <w:basedOn w:val="Heading1"/>
    <w:next w:val="Normal"/>
    <w:rsid w:val="00C03701"/>
    <w:pPr>
      <w:outlineLvl w:val="9"/>
    </w:pPr>
  </w:style>
  <w:style w:type="paragraph" w:customStyle="1" w:styleId="NF">
    <w:name w:val="NF"/>
    <w:basedOn w:val="NO"/>
    <w:rsid w:val="00C03701"/>
    <w:pPr>
      <w:keepNext/>
      <w:spacing w:after="0"/>
    </w:pPr>
    <w:rPr>
      <w:rFonts w:ascii="Arial" w:hAnsi="Arial"/>
      <w:sz w:val="18"/>
    </w:rPr>
  </w:style>
  <w:style w:type="paragraph" w:customStyle="1" w:styleId="NO">
    <w:name w:val="NO"/>
    <w:basedOn w:val="Normal"/>
    <w:link w:val="NOChar"/>
    <w:rsid w:val="00C03701"/>
    <w:pPr>
      <w:keepLines/>
      <w:ind w:left="1135" w:hanging="851"/>
    </w:pPr>
  </w:style>
  <w:style w:type="paragraph" w:customStyle="1" w:styleId="PL">
    <w:name w:val="PL"/>
    <w:rsid w:val="00C03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03701"/>
    <w:pPr>
      <w:jc w:val="right"/>
    </w:pPr>
  </w:style>
  <w:style w:type="paragraph" w:customStyle="1" w:styleId="TAL">
    <w:name w:val="TAL"/>
    <w:basedOn w:val="Normal"/>
    <w:link w:val="TALChar"/>
    <w:rsid w:val="00C03701"/>
    <w:pPr>
      <w:keepNext/>
      <w:keepLines/>
      <w:spacing w:after="0"/>
    </w:pPr>
    <w:rPr>
      <w:rFonts w:ascii="Arial" w:hAnsi="Arial"/>
      <w:sz w:val="18"/>
    </w:rPr>
  </w:style>
  <w:style w:type="paragraph" w:customStyle="1" w:styleId="TAH">
    <w:name w:val="TAH"/>
    <w:basedOn w:val="TAC"/>
    <w:link w:val="TAHCar"/>
    <w:rsid w:val="00C03701"/>
    <w:rPr>
      <w:b/>
    </w:rPr>
  </w:style>
  <w:style w:type="paragraph" w:customStyle="1" w:styleId="TAC">
    <w:name w:val="TAC"/>
    <w:basedOn w:val="TAL"/>
    <w:link w:val="TACChar"/>
    <w:rsid w:val="00C03701"/>
    <w:pPr>
      <w:jc w:val="center"/>
    </w:pPr>
  </w:style>
  <w:style w:type="paragraph" w:customStyle="1" w:styleId="LD">
    <w:name w:val="LD"/>
    <w:rsid w:val="00C0370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C03701"/>
    <w:pPr>
      <w:keepLines/>
      <w:ind w:left="1702" w:hanging="1418"/>
    </w:pPr>
  </w:style>
  <w:style w:type="paragraph" w:customStyle="1" w:styleId="FP">
    <w:name w:val="FP"/>
    <w:basedOn w:val="Normal"/>
    <w:rsid w:val="00C03701"/>
    <w:pPr>
      <w:spacing w:after="0"/>
    </w:pPr>
  </w:style>
  <w:style w:type="paragraph" w:customStyle="1" w:styleId="NW">
    <w:name w:val="NW"/>
    <w:basedOn w:val="NO"/>
    <w:rsid w:val="00C03701"/>
    <w:pPr>
      <w:spacing w:after="0"/>
    </w:pPr>
  </w:style>
  <w:style w:type="paragraph" w:customStyle="1" w:styleId="EW">
    <w:name w:val="EW"/>
    <w:basedOn w:val="EX"/>
    <w:rsid w:val="00C03701"/>
    <w:pPr>
      <w:spacing w:after="0"/>
    </w:pPr>
  </w:style>
  <w:style w:type="paragraph" w:customStyle="1" w:styleId="B1">
    <w:name w:val="B1"/>
    <w:basedOn w:val="List"/>
    <w:link w:val="B1Char"/>
    <w:rsid w:val="00C03701"/>
  </w:style>
  <w:style w:type="paragraph" w:styleId="TOC6">
    <w:name w:val="toc 6"/>
    <w:basedOn w:val="TOC5"/>
    <w:next w:val="Normal"/>
    <w:uiPriority w:val="39"/>
    <w:rsid w:val="00C03701"/>
    <w:pPr>
      <w:ind w:left="1985" w:hanging="1985"/>
    </w:pPr>
  </w:style>
  <w:style w:type="paragraph" w:styleId="TOC7">
    <w:name w:val="toc 7"/>
    <w:basedOn w:val="TOC6"/>
    <w:next w:val="Normal"/>
    <w:uiPriority w:val="39"/>
    <w:rsid w:val="00C03701"/>
    <w:pPr>
      <w:ind w:left="2268" w:hanging="2268"/>
    </w:pPr>
  </w:style>
  <w:style w:type="paragraph" w:customStyle="1" w:styleId="EditorsNote">
    <w:name w:val="Editor's Note"/>
    <w:basedOn w:val="NO"/>
    <w:rsid w:val="00C03701"/>
    <w:rPr>
      <w:color w:val="FF0000"/>
    </w:rPr>
  </w:style>
  <w:style w:type="paragraph" w:customStyle="1" w:styleId="TH">
    <w:name w:val="TH"/>
    <w:basedOn w:val="Normal"/>
    <w:link w:val="THChar"/>
    <w:rsid w:val="00C03701"/>
    <w:pPr>
      <w:keepNext/>
      <w:keepLines/>
      <w:spacing w:before="60"/>
      <w:jc w:val="center"/>
    </w:pPr>
    <w:rPr>
      <w:rFonts w:ascii="Arial" w:hAnsi="Arial"/>
      <w:b/>
    </w:rPr>
  </w:style>
  <w:style w:type="paragraph" w:customStyle="1" w:styleId="ZA">
    <w:name w:val="ZA"/>
    <w:rsid w:val="00C03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03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037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03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03701"/>
    <w:pPr>
      <w:ind w:left="851" w:hanging="851"/>
    </w:pPr>
  </w:style>
  <w:style w:type="paragraph" w:customStyle="1" w:styleId="ZH">
    <w:name w:val="ZH"/>
    <w:rsid w:val="00C037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C03701"/>
    <w:pPr>
      <w:keepNext w:val="0"/>
      <w:spacing w:before="0" w:after="240"/>
    </w:pPr>
  </w:style>
  <w:style w:type="paragraph" w:customStyle="1" w:styleId="ZG">
    <w:name w:val="ZG"/>
    <w:rsid w:val="00C037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C03701"/>
  </w:style>
  <w:style w:type="paragraph" w:customStyle="1" w:styleId="B3">
    <w:name w:val="B3"/>
    <w:basedOn w:val="List3"/>
    <w:rsid w:val="00C03701"/>
  </w:style>
  <w:style w:type="paragraph" w:customStyle="1" w:styleId="B4">
    <w:name w:val="B4"/>
    <w:basedOn w:val="List4"/>
    <w:rsid w:val="00C03701"/>
  </w:style>
  <w:style w:type="paragraph" w:customStyle="1" w:styleId="B5">
    <w:name w:val="B5"/>
    <w:basedOn w:val="List5"/>
    <w:rsid w:val="00C03701"/>
  </w:style>
  <w:style w:type="paragraph" w:customStyle="1" w:styleId="ZTD">
    <w:name w:val="ZTD"/>
    <w:basedOn w:val="ZB"/>
    <w:rsid w:val="00C03701"/>
    <w:pPr>
      <w:framePr w:hRule="auto" w:wrap="notBeside" w:y="852"/>
    </w:pPr>
    <w:rPr>
      <w:i w:val="0"/>
      <w:sz w:val="40"/>
    </w:rPr>
  </w:style>
  <w:style w:type="paragraph" w:customStyle="1" w:styleId="ZV">
    <w:name w:val="ZV"/>
    <w:basedOn w:val="ZU"/>
    <w:rsid w:val="00C0370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C0370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C0370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C03701"/>
    <w:rPr>
      <w:b/>
      <w:position w:val="6"/>
      <w:sz w:val="16"/>
    </w:rPr>
  </w:style>
  <w:style w:type="paragraph" w:styleId="FootnoteText">
    <w:name w:val="footnote text"/>
    <w:basedOn w:val="Normal"/>
    <w:link w:val="FootnoteTextChar"/>
    <w:rsid w:val="00C03701"/>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C03701"/>
    <w:pPr>
      <w:ind w:left="851"/>
    </w:pPr>
  </w:style>
  <w:style w:type="paragraph" w:styleId="ListBullet2">
    <w:name w:val="List Bullet 2"/>
    <w:basedOn w:val="ListBullet"/>
    <w:rsid w:val="00C03701"/>
    <w:pPr>
      <w:ind w:left="851"/>
    </w:pPr>
  </w:style>
  <w:style w:type="paragraph" w:styleId="ListBullet3">
    <w:name w:val="List Bullet 3"/>
    <w:basedOn w:val="ListBullet2"/>
    <w:rsid w:val="00C03701"/>
    <w:pPr>
      <w:ind w:left="1135"/>
    </w:pPr>
  </w:style>
  <w:style w:type="paragraph" w:styleId="ListNumber">
    <w:name w:val="List Number"/>
    <w:basedOn w:val="List"/>
    <w:rsid w:val="00C03701"/>
  </w:style>
  <w:style w:type="paragraph" w:styleId="List2">
    <w:name w:val="List 2"/>
    <w:basedOn w:val="List"/>
    <w:rsid w:val="00C03701"/>
    <w:pPr>
      <w:ind w:left="851"/>
    </w:pPr>
  </w:style>
  <w:style w:type="paragraph" w:styleId="List3">
    <w:name w:val="List 3"/>
    <w:basedOn w:val="List2"/>
    <w:rsid w:val="00C03701"/>
    <w:pPr>
      <w:ind w:left="1135"/>
    </w:pPr>
  </w:style>
  <w:style w:type="paragraph" w:styleId="List4">
    <w:name w:val="List 4"/>
    <w:basedOn w:val="List3"/>
    <w:rsid w:val="00C03701"/>
    <w:pPr>
      <w:ind w:left="1418"/>
    </w:pPr>
  </w:style>
  <w:style w:type="paragraph" w:styleId="List5">
    <w:name w:val="List 5"/>
    <w:basedOn w:val="List4"/>
    <w:rsid w:val="00C03701"/>
    <w:pPr>
      <w:ind w:left="1702"/>
    </w:pPr>
  </w:style>
  <w:style w:type="paragraph" w:styleId="List">
    <w:name w:val="List"/>
    <w:basedOn w:val="Normal"/>
    <w:rsid w:val="00C03701"/>
    <w:pPr>
      <w:ind w:left="568" w:hanging="284"/>
    </w:pPr>
  </w:style>
  <w:style w:type="paragraph" w:styleId="ListBullet">
    <w:name w:val="List Bullet"/>
    <w:basedOn w:val="List"/>
    <w:rsid w:val="00C03701"/>
  </w:style>
  <w:style w:type="paragraph" w:styleId="ListBullet4">
    <w:name w:val="List Bullet 4"/>
    <w:basedOn w:val="ListBullet3"/>
    <w:rsid w:val="00C03701"/>
    <w:pPr>
      <w:ind w:left="1418"/>
    </w:pPr>
  </w:style>
  <w:style w:type="paragraph" w:styleId="ListBullet5">
    <w:name w:val="List Bullet 5"/>
    <w:basedOn w:val="ListBullet4"/>
    <w:rsid w:val="00C0370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paragraph" w:customStyle="1" w:styleId="3GPPHeader">
    <w:name w:val="3GPP_Header"/>
    <w:basedOn w:val="Normal"/>
    <w:rsid w:val="00B929FE"/>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20</Pages>
  <Words>6790</Words>
  <Characters>38707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45407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Kuusisto, Jussi</cp:lastModifiedBy>
  <cp:revision>3</cp:revision>
  <cp:lastPrinted>2009-11-26T09:45:00Z</cp:lastPrinted>
  <dcterms:created xsi:type="dcterms:W3CDTF">2019-08-29T12:29:00Z</dcterms:created>
  <dcterms:modified xsi:type="dcterms:W3CDTF">2019-08-29T12:31:00Z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